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 w:val="0"/>
        <w:tabs>
          <w:tab w:val="right" w:pos="9630"/>
          <w:tab w:val="right" w:pos="13323"/>
        </w:tabs>
        <w:spacing w:after="0"/>
        <w:ind w:right="964"/>
        <w:jc w:val="right"/>
        <w:textAlignment w:val="auto"/>
        <w:rPr>
          <w:rFonts w:hint="default" w:ascii="Arial" w:hAnsi="Arial" w:eastAsia="宋体" w:cs="Arial"/>
          <w:b/>
          <w:sz w:val="24"/>
          <w:szCs w:val="24"/>
          <w:lang w:val="en-US" w:eastAsia="zh-CN"/>
        </w:rPr>
      </w:pPr>
      <w:bookmarkStart w:id="0" w:name="_Hlt450039480"/>
      <w:bookmarkEnd w:id="0"/>
      <w:bookmarkStart w:id="1" w:name="_Hlt450066085"/>
      <w:bookmarkEnd w:id="1"/>
      <w:bookmarkStart w:id="2" w:name="_Hlt450051172"/>
      <w:bookmarkEnd w:id="2"/>
      <w:bookmarkStart w:id="3" w:name="_Hlt450066087"/>
      <w:bookmarkEnd w:id="3"/>
      <w:bookmarkStart w:id="4" w:name="_Hlt449016246"/>
      <w:bookmarkEnd w:id="4"/>
      <w:bookmarkStart w:id="5" w:name="_Hlt448930105"/>
      <w:bookmarkEnd w:id="5"/>
      <w:r>
        <w:rPr>
          <w:rFonts w:ascii="Arial" w:hAnsi="Arial" w:cs="Arial"/>
          <w:b/>
          <w:sz w:val="24"/>
          <w:szCs w:val="24"/>
        </w:rPr>
        <w:t>3GPP TSG-RAN WG4 Meeting #116-bis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>R4-25</w:t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>14036</w:t>
      </w:r>
    </w:p>
    <w:p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Prague, CZ, 13th – 17th October 2025</w:t>
      </w:r>
    </w:p>
    <w:tbl>
      <w:tblPr>
        <w:tblStyle w:val="7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295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295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29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295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295"/>
              <w:spacing w:after="0"/>
              <w:jc w:val="right"/>
              <w:rPr>
                <w:rFonts w:hint="default" w:eastAsiaTheme="minorEastAsia"/>
                <w:b/>
                <w:sz w:val="28"/>
                <w:lang w:val="en-US" w:eastAsia="zh-CN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38.1</w:t>
            </w:r>
            <w:r>
              <w:rPr>
                <w:rFonts w:hint="eastAsia"/>
                <w:b/>
                <w:sz w:val="28"/>
                <w:lang w:val="en-US" w:eastAsia="zh-CN"/>
              </w:rPr>
              <w:t>7</w:t>
            </w:r>
            <w:r>
              <w:rPr>
                <w:b/>
                <w:sz w:val="28"/>
              </w:rPr>
              <w:fldChar w:fldCharType="end"/>
            </w:r>
            <w:r>
              <w:rPr>
                <w:rFonts w:hint="eastAsia"/>
                <w:b/>
                <w:sz w:val="28"/>
                <w:lang w:val="en-US" w:eastAsia="zh-CN"/>
              </w:rPr>
              <w:t>6-2</w:t>
            </w:r>
          </w:p>
        </w:tc>
        <w:tc>
          <w:tcPr>
            <w:tcW w:w="709" w:type="dxa"/>
          </w:tcPr>
          <w:p>
            <w:pPr>
              <w:pStyle w:val="295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295"/>
              <w:spacing w:after="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 xml:space="preserve">      -</w:t>
            </w:r>
          </w:p>
        </w:tc>
        <w:tc>
          <w:tcPr>
            <w:tcW w:w="709" w:type="dxa"/>
          </w:tcPr>
          <w:p>
            <w:pPr>
              <w:pStyle w:val="295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295"/>
              <w:spacing w:after="0"/>
              <w:jc w:val="center"/>
              <w:rPr>
                <w:b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 xml:space="preserve"> -</w:t>
            </w:r>
          </w:p>
        </w:tc>
        <w:tc>
          <w:tcPr>
            <w:tcW w:w="2410" w:type="dxa"/>
          </w:tcPr>
          <w:p>
            <w:pPr>
              <w:pStyle w:val="295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295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</w:t>
            </w:r>
            <w:r>
              <w:rPr>
                <w:rFonts w:hint="eastAsia"/>
                <w:b/>
                <w:sz w:val="28"/>
                <w:lang w:val="en-US" w:eastAsia="zh-CN"/>
              </w:rPr>
              <w:t>9</w:t>
            </w:r>
            <w:r>
              <w:rPr>
                <w:b/>
                <w:sz w:val="28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2</w:t>
            </w:r>
            <w:bookmarkStart w:id="26" w:name="_GoBack"/>
            <w:bookmarkEnd w:id="26"/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295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295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295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83"/>
                <w:rFonts w:cs="Arial"/>
                <w:b/>
                <w:i/>
                <w:color w:val="FF0000"/>
              </w:rPr>
              <w:t>HE</w:t>
            </w:r>
            <w:bookmarkStart w:id="6" w:name="_Hlt497126619"/>
            <w:r>
              <w:rPr>
                <w:rStyle w:val="83"/>
                <w:rFonts w:cs="Arial"/>
                <w:b/>
                <w:i/>
                <w:color w:val="FF0000"/>
              </w:rPr>
              <w:t>L</w:t>
            </w:r>
            <w:bookmarkEnd w:id="6"/>
            <w:r>
              <w:rPr>
                <w:rStyle w:val="83"/>
                <w:rFonts w:cs="Arial"/>
                <w:b/>
                <w:i/>
                <w:color w:val="FF0000"/>
              </w:rPr>
              <w:t>P</w:t>
            </w:r>
            <w:r>
              <w:rPr>
                <w:rStyle w:val="83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83"/>
                <w:rFonts w:cs="Arial"/>
                <w:i/>
              </w:rPr>
              <w:t>http://www.3gpp.org/Change-Requests</w:t>
            </w:r>
            <w:r>
              <w:rPr>
                <w:rStyle w:val="83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295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7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295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295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29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295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29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295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29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295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295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7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29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29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295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(TEI19-</w:t>
            </w:r>
            <w:r>
              <w:rPr>
                <w:rFonts w:hint="eastAsia"/>
              </w:rPr>
              <w:t>BDaT_simp_improvement</w:t>
            </w:r>
            <w:r>
              <w:rPr>
                <w:rFonts w:hint="eastAsia"/>
                <w:lang w:val="en-US" w:eastAsia="zh-CN"/>
              </w:rPr>
              <w:t>)</w:t>
            </w: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 CR to TS 38.1</w:t>
            </w:r>
            <w:r>
              <w:rPr>
                <w:rFonts w:hint="eastAsia"/>
                <w:lang w:val="en-US" w:eastAsia="zh-CN"/>
              </w:rPr>
              <w:t>76-2</w:t>
            </w:r>
            <w:r>
              <w:t xml:space="preserve">: </w:t>
            </w:r>
            <w:r>
              <w:rPr>
                <w:rFonts w:hint="eastAsia"/>
                <w:lang w:val="en-US" w:eastAsia="zh-CN"/>
              </w:rPr>
              <w:t>spec structure simplification</w:t>
            </w:r>
            <w:r>
              <w:t xml:space="preserve"> for </w:t>
            </w:r>
            <w:r>
              <w:rPr>
                <w:rFonts w:hint="eastAsia"/>
              </w:rPr>
              <w:t>co-locationco-existence requirements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29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29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29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295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ZTE Corporation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29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295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t>R4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29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29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29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295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TEI19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295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295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295"/>
              <w:spacing w:after="0"/>
              <w:ind w:left="100"/>
              <w:rPr>
                <w:rFonts w:hint="eastAsia" w:eastAsiaTheme="minorEastAsia"/>
                <w:lang w:val="en-US" w:eastAsia="zh-CN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2025-</w:t>
            </w:r>
            <w:r>
              <w:rPr>
                <w:rFonts w:hint="eastAsia" w:eastAsia="宋体"/>
                <w:lang w:val="en-US" w:eastAsia="zh-CN"/>
              </w:rPr>
              <w:t>10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03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29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295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295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295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29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29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295"/>
              <w:spacing w:after="0"/>
              <w:ind w:left="100" w:right="-609"/>
              <w:rPr>
                <w:rFonts w:hint="eastAsia" w:eastAsiaTheme="minorEastAsia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295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295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295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</w:t>
            </w:r>
            <w:r>
              <w:rPr>
                <w:rFonts w:hint="eastAsia"/>
                <w:lang w:val="en-US" w:eastAsia="zh-CN"/>
              </w:rPr>
              <w:t>9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295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295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295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83"/>
                <w:sz w:val="18"/>
              </w:rPr>
              <w:t>TR 21.900</w:t>
            </w:r>
            <w:r>
              <w:rPr>
                <w:rStyle w:val="83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295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29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29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29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295"/>
              <w:spacing w:after="0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According to the RAN task, the spec structure simplification f</w:t>
            </w:r>
            <w:r>
              <w:t xml:space="preserve">or transmitter spurious emission in subclause </w:t>
            </w:r>
            <w:r>
              <w:rPr>
                <w:lang w:eastAsia="ja-JP"/>
              </w:rPr>
              <w:t>6.7.5.4.5.1</w:t>
            </w:r>
            <w:r>
              <w:t xml:space="preserve"> and </w:t>
            </w:r>
            <w:r>
              <w:rPr>
                <w:lang w:eastAsia="ja-JP"/>
              </w:rPr>
              <w:t>6.7.5.5.5.1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29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29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29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295"/>
              <w:spacing w:after="0"/>
              <w:ind w:left="100"/>
            </w:pPr>
            <w:r>
              <w:t xml:space="preserve">The table is </w:t>
            </w:r>
            <w:r>
              <w:rPr>
                <w:rFonts w:hint="eastAsia"/>
                <w:lang w:val="en-US" w:eastAsia="zh-CN"/>
              </w:rPr>
              <w:t xml:space="preserve">simplified </w:t>
            </w:r>
            <w:r>
              <w:t>to include the general requirement level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29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29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29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295"/>
              <w:spacing w:after="0"/>
              <w:ind w:left="100"/>
            </w:pPr>
            <w:r>
              <w:t>If not approved, the specification cannot be improved as requested by RAN task.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29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29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29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295"/>
              <w:spacing w:after="0"/>
              <w:ind w:left="100"/>
            </w:pPr>
            <w:r>
              <w:rPr>
                <w:lang w:eastAsia="ja-JP"/>
              </w:rPr>
              <w:t>6.7.5.4.5.1</w:t>
            </w:r>
            <w:r>
              <w:t xml:space="preserve"> and </w:t>
            </w:r>
            <w:r>
              <w:rPr>
                <w:lang w:eastAsia="ja-JP"/>
              </w:rPr>
              <w:t>6.7.5.5.5.1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29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29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295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29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29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295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295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29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29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29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295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295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295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29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29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295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295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295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29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29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295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295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295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295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29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295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295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295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29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295"/>
              <w:spacing w:after="0"/>
              <w:ind w:left="100"/>
            </w:pPr>
          </w:p>
        </w:tc>
      </w:tr>
    </w:tbl>
    <w:p>
      <w:pPr>
        <w:rPr>
          <w:color w:val="000000"/>
          <w:lang w:eastAsia="zh-CN"/>
        </w:rPr>
      </w:pPr>
    </w:p>
    <w:p>
      <w:pPr>
        <w:pStyle w:val="7"/>
      </w:pPr>
      <w:bookmarkStart w:id="7" w:name="_Toc176699369"/>
      <w:bookmarkStart w:id="8" w:name="_Toc145534534"/>
      <w:bookmarkStart w:id="9" w:name="_Toc124151015"/>
      <w:bookmarkStart w:id="10" w:name="_Toc187261025"/>
      <w:bookmarkStart w:id="11" w:name="_Toc89939912"/>
      <w:bookmarkStart w:id="12" w:name="_Toc75816046"/>
      <w:bookmarkStart w:id="13" w:name="_Toc98754238"/>
      <w:bookmarkStart w:id="14" w:name="_Toc114148770"/>
      <w:bookmarkStart w:id="15" w:name="_Toc137561942"/>
      <w:bookmarkStart w:id="16" w:name="_Toc163219848"/>
      <w:bookmarkStart w:id="17" w:name="_Toc138871084"/>
      <w:bookmarkStart w:id="18" w:name="_Toc76541771"/>
      <w:bookmarkStart w:id="19" w:name="_Toc106178052"/>
      <w:bookmarkStart w:id="20" w:name="_Toc75334115"/>
      <w:bookmarkStart w:id="21" w:name="_Toc76541204"/>
      <w:bookmarkStart w:id="22" w:name="_Toc75508307"/>
      <w:bookmarkStart w:id="23" w:name="_Toc82429661"/>
      <w:bookmarkStart w:id="24" w:name="_Toc130393555"/>
      <w:r>
        <w:t>6.7.5.4.5</w:t>
      </w:r>
      <w:r>
        <w:tab/>
      </w:r>
      <w:r>
        <w:t>Test requirement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>
      <w:pPr>
        <w:pStyle w:val="9"/>
        <w:rPr>
          <w:lang w:eastAsia="sv-SE"/>
        </w:rPr>
      </w:pPr>
      <w:r>
        <w:rPr>
          <w:lang w:eastAsia="ja-JP"/>
        </w:rPr>
        <w:t>6.7.5.4.5.1</w:t>
      </w:r>
      <w:r>
        <w:rPr>
          <w:lang w:eastAsia="ja-JP"/>
        </w:rPr>
        <w:tab/>
      </w:r>
      <w:r>
        <w:rPr>
          <w:lang w:eastAsia="ja-JP"/>
        </w:rPr>
        <w:t xml:space="preserve">Test requirement for </w:t>
      </w:r>
      <w:r>
        <w:rPr>
          <w:i/>
          <w:lang w:eastAsia="ja-JP"/>
        </w:rPr>
        <w:t>IAB type 1-O</w:t>
      </w:r>
    </w:p>
    <w:p>
      <w:pPr>
        <w:rPr>
          <w:color w:val="000000"/>
          <w:lang w:eastAsia="ja-JP"/>
        </w:rPr>
      </w:pPr>
      <w:r>
        <w:rPr>
          <w:color w:val="000000"/>
          <w:lang w:eastAsia="ja-JP"/>
        </w:rPr>
        <w:t xml:space="preserve">The power of any spurious emission shall not exceed the test limits in table 6.7.5.4.5-1 for a IAB where requirements for co-existence with the system listed in the first column apply. For </w:t>
      </w:r>
      <w:r>
        <w:rPr>
          <w:rFonts w:cs="Arial"/>
          <w:color w:val="000000"/>
          <w:lang w:eastAsia="ja-JP"/>
        </w:rPr>
        <w:t xml:space="preserve">a </w:t>
      </w:r>
      <w:r>
        <w:rPr>
          <w:rFonts w:cs="Arial"/>
          <w:i/>
          <w:color w:val="000000"/>
          <w:lang w:eastAsia="ja-JP"/>
        </w:rPr>
        <w:t>multi-band RIB</w:t>
      </w:r>
      <w:r>
        <w:rPr>
          <w:color w:val="000000"/>
          <w:lang w:eastAsia="ja-JP"/>
        </w:rPr>
        <w:t xml:space="preserve">, the exclusions and conditions in the Note column of table 6.7.5.4.5-1 apply for each supported </w:t>
      </w:r>
      <w:r>
        <w:rPr>
          <w:i/>
          <w:color w:val="000000"/>
          <w:lang w:eastAsia="ja-JP"/>
        </w:rPr>
        <w:t>operating band</w:t>
      </w:r>
      <w:r>
        <w:rPr>
          <w:color w:val="000000"/>
          <w:lang w:eastAsia="ja-JP"/>
        </w:rPr>
        <w:t>.</w:t>
      </w:r>
    </w:p>
    <w:p>
      <w:pPr>
        <w:pStyle w:val="105"/>
        <w:rPr>
          <w:color w:val="000000"/>
          <w:lang w:eastAsia="ja-JP"/>
        </w:rPr>
      </w:pPr>
      <w:r>
        <w:rPr>
          <w:color w:val="000000"/>
          <w:lang w:eastAsia="ja-JP"/>
        </w:rPr>
        <w:t>Table 6.7.5.4.5.1-1: IAB-DU and IAB-MT spurious emissions basic limits for co-existence with systems operating in other frequency bands</w:t>
      </w:r>
    </w:p>
    <w:tbl>
      <w:tblPr>
        <w:tblStyle w:val="72"/>
        <w:tblW w:w="11107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301"/>
        <w:gridCol w:w="1700"/>
        <w:gridCol w:w="1107"/>
        <w:gridCol w:w="1418"/>
        <w:gridCol w:w="1417"/>
        <w:gridCol w:w="4164"/>
      </w:tblGrid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tblHeader/>
          <w:jc w:val="center"/>
        </w:trPr>
        <w:tc>
          <w:tcPr>
            <w:tcW w:w="1301" w:type="dxa"/>
            <w:tcBorders>
              <w:top w:val="single" w:color="auto" w:sz="2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del w:id="0" w:author="ZTE, Li Lu" w:date="2025-09-29T19:43:52Z">
              <w:r>
                <w:rPr>
                  <w:rFonts w:ascii="Arial" w:hAnsi="Arial"/>
                  <w:b/>
                  <w:sz w:val="18"/>
                  <w:lang w:eastAsia="en-GB"/>
                </w:rPr>
                <w:delText>System type to co-exist with</w:delText>
              </w:r>
            </w:del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del w:id="1" w:author="ZTE, Li Lu" w:date="2025-09-29T19:43:52Z">
              <w:r>
                <w:rPr>
                  <w:rFonts w:ascii="Arial" w:hAnsi="Arial"/>
                  <w:b/>
                  <w:sz w:val="18"/>
                  <w:lang w:eastAsia="en-GB"/>
                </w:rPr>
                <w:delText>Frequency range for co-existence requirement</w:delText>
              </w:r>
            </w:del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del w:id="2" w:author="ZTE, Li Lu" w:date="2025-09-29T19:43:52Z">
              <w:r>
                <w:rPr>
                  <w:rFonts w:ascii="Arial" w:hAnsi="Arial"/>
                  <w:b/>
                  <w:i/>
                  <w:sz w:val="18"/>
                  <w:lang w:eastAsia="en-GB"/>
                </w:rPr>
                <w:delText xml:space="preserve">IAB-DU type 1-O </w:delText>
              </w:r>
            </w:del>
            <w:del w:id="3" w:author="ZTE, Li Lu" w:date="2025-09-29T19:43:52Z">
              <w:r>
                <w:rPr>
                  <w:rFonts w:ascii="Arial" w:hAnsi="Arial"/>
                  <w:b/>
                  <w:sz w:val="18"/>
                  <w:lang w:eastAsia="en-GB"/>
                </w:rPr>
                <w:delText>Test limits</w:delText>
              </w:r>
            </w:del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del w:id="4" w:author="ZTE, Li Lu" w:date="2025-09-29T19:43:52Z">
              <w:r>
                <w:rPr>
                  <w:rFonts w:ascii="Arial" w:hAnsi="Arial"/>
                  <w:b/>
                  <w:i/>
                  <w:sz w:val="18"/>
                  <w:lang w:eastAsia="en-GB"/>
                </w:rPr>
                <w:delText xml:space="preserve">IAB-MT type 1-O </w:delText>
              </w:r>
            </w:del>
            <w:del w:id="5" w:author="ZTE, Li Lu" w:date="2025-09-29T19:43:52Z">
              <w:r>
                <w:rPr>
                  <w:rFonts w:ascii="Arial" w:hAnsi="Arial"/>
                  <w:b/>
                  <w:sz w:val="18"/>
                  <w:lang w:eastAsia="en-GB"/>
                </w:rPr>
                <w:delText>Test limits</w:delText>
              </w:r>
            </w:del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del w:id="6" w:author="ZTE, Li Lu" w:date="2025-09-29T19:43:52Z">
              <w:r>
                <w:rPr>
                  <w:rFonts w:ascii="Arial" w:hAnsi="Arial"/>
                  <w:b/>
                  <w:sz w:val="18"/>
                  <w:lang w:eastAsia="en-GB"/>
                </w:rPr>
                <w:delText>Measurement bandwidth</w:delText>
              </w:r>
            </w:del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del w:id="7" w:author="ZTE, Li Lu" w:date="2025-09-29T19:43:52Z">
              <w:r>
                <w:rPr>
                  <w:rFonts w:ascii="Arial" w:hAnsi="Arial"/>
                  <w:b/>
                  <w:sz w:val="18"/>
                  <w:lang w:eastAsia="en-GB"/>
                </w:rPr>
                <w:delText>Note</w:delText>
              </w:r>
            </w:del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del w:id="8" w:author="ZTE, Li Lu" w:date="2025-09-29T19:43:52Z">
              <w:r>
                <w:rPr>
                  <w:rFonts w:ascii="Arial" w:hAnsi="Arial"/>
                  <w:sz w:val="18"/>
                  <w:lang w:eastAsia="en-GB"/>
                </w:rPr>
                <w:delText>GSM900</w:delText>
              </w:r>
            </w:del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9" w:author="ZTE, Li Lu" w:date="2025-09-29T19:43:52Z">
              <w:r>
                <w:rPr>
                  <w:rFonts w:ascii="Arial" w:hAnsi="Arial"/>
                  <w:sz w:val="18"/>
                  <w:lang w:eastAsia="en-GB"/>
                </w:rPr>
                <w:delText>921 – 960 MHz</w:delText>
              </w:r>
            </w:del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10" w:author="ZTE, Li Lu" w:date="2025-09-29T19:43:52Z">
              <w:r>
                <w:rPr>
                  <w:rFonts w:ascii="Arial" w:hAnsi="Arial"/>
                  <w:sz w:val="18"/>
                </w:rPr>
                <w:delText>-45.4</w:delText>
              </w:r>
            </w:del>
            <w:del w:id="11" w:author="ZTE, Li Lu" w:date="2025-09-29T19:43:52Z">
              <w:r>
                <w:rPr>
                  <w:rFonts w:ascii="Arial" w:hAnsi="Arial"/>
                  <w:sz w:val="18"/>
                  <w:lang w:eastAsia="ko-KR"/>
                </w:rPr>
                <w:delText xml:space="preserve"> dBm</w:delText>
              </w:r>
            </w:del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12" w:author="ZTE, Li Lu" w:date="2025-09-29T19:43:52Z">
              <w:r>
                <w:rPr>
                  <w:rFonts w:ascii="Arial" w:hAnsi="Arial"/>
                  <w:sz w:val="18"/>
                </w:rPr>
                <w:delText>-45.4</w:delText>
              </w:r>
            </w:del>
            <w:del w:id="13" w:author="ZTE, Li Lu" w:date="2025-09-29T19:43:52Z">
              <w:r>
                <w:rPr>
                  <w:rFonts w:ascii="Arial" w:hAnsi="Arial" w:cs="Arial"/>
                  <w:sz w:val="18"/>
                  <w:szCs w:val="18"/>
                </w:rPr>
                <w:delText xml:space="preserve"> +Y</w:delText>
              </w:r>
            </w:del>
            <w:del w:id="14" w:author="ZTE, Li Lu" w:date="2025-09-29T19:43:52Z">
              <w:r>
                <w:rPr>
                  <w:rFonts w:ascii="Arial" w:hAnsi="Arial" w:cs="Arial"/>
                  <w:sz w:val="18"/>
                  <w:szCs w:val="18"/>
                  <w:lang w:eastAsia="ko-KR"/>
                </w:rPr>
                <w:delText xml:space="preserve"> </w:delText>
              </w:r>
            </w:del>
            <w:del w:id="15" w:author="ZTE, Li Lu" w:date="2025-09-29T19:43:52Z">
              <w:r>
                <w:rPr>
                  <w:rFonts w:ascii="Arial" w:hAnsi="Arial"/>
                  <w:sz w:val="18"/>
                  <w:lang w:eastAsia="ko-KR"/>
                </w:rPr>
                <w:delText>dBm</w:delText>
              </w:r>
            </w:del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16" w:author="ZTE, Li Lu" w:date="2025-09-29T19:43:52Z">
              <w:r>
                <w:rPr>
                  <w:rFonts w:ascii="Arial" w:hAnsi="Arial"/>
                  <w:sz w:val="18"/>
                  <w:lang w:eastAsia="en-GB"/>
                </w:rPr>
                <w:delText>100 kHz</w:delText>
              </w:r>
            </w:del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17" w:author="ZTE, Li Lu" w:date="2025-09-29T19:43:52Z">
              <w:r>
                <w:rPr>
                  <w:rFonts w:ascii="Arial" w:hAnsi="Arial"/>
                  <w:sz w:val="18"/>
                  <w:lang w:eastAsia="en-GB"/>
                </w:rPr>
                <w:delText>876 – 915 MHz</w:delText>
              </w:r>
            </w:del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18" w:author="ZTE, Li Lu" w:date="2025-09-29T19:43:52Z">
              <w:r>
                <w:rPr>
                  <w:rFonts w:ascii="Arial" w:hAnsi="Arial"/>
                  <w:sz w:val="18"/>
                </w:rPr>
                <w:delText>-49.4</w:delText>
              </w:r>
            </w:del>
            <w:del w:id="19" w:author="ZTE, Li Lu" w:date="2025-09-29T19:43:52Z">
              <w:r>
                <w:rPr>
                  <w:rFonts w:ascii="Arial" w:hAnsi="Arial"/>
                  <w:sz w:val="18"/>
                  <w:lang w:eastAsia="ko-KR"/>
                </w:rPr>
                <w:delText xml:space="preserve"> dBm</w:delText>
              </w:r>
            </w:del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20" w:author="ZTE, Li Lu" w:date="2025-09-29T19:43:52Z">
              <w:r>
                <w:rPr>
                  <w:rFonts w:ascii="Arial" w:hAnsi="Arial"/>
                  <w:sz w:val="18"/>
                </w:rPr>
                <w:delText xml:space="preserve">-49.4 </w:delText>
              </w:r>
            </w:del>
            <w:del w:id="21" w:author="ZTE, Li Lu" w:date="2025-09-29T19:43:52Z">
              <w:r>
                <w:rPr>
                  <w:rFonts w:ascii="Arial" w:hAnsi="Arial" w:cs="Arial"/>
                  <w:sz w:val="18"/>
                  <w:szCs w:val="18"/>
                </w:rPr>
                <w:delText>+Y</w:delText>
              </w:r>
            </w:del>
            <w:del w:id="22" w:author="ZTE, Li Lu" w:date="2025-09-29T19:43:52Z">
              <w:r>
                <w:rPr>
                  <w:rFonts w:ascii="Arial" w:hAnsi="Arial"/>
                  <w:sz w:val="18"/>
                  <w:lang w:eastAsia="ko-KR"/>
                </w:rPr>
                <w:delText xml:space="preserve"> dBm</w:delText>
              </w:r>
            </w:del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23" w:author="ZTE, Li Lu" w:date="2025-09-29T19:43:52Z">
              <w:r>
                <w:rPr>
                  <w:rFonts w:ascii="Arial" w:hAnsi="Arial"/>
                  <w:sz w:val="18"/>
                  <w:lang w:eastAsia="en-GB"/>
                </w:rPr>
                <w:delText>100 kHz</w:delText>
              </w:r>
            </w:del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del w:id="24" w:author="ZTE, Li Lu" w:date="2025-09-29T19:43:52Z">
              <w:r>
                <w:rPr>
                  <w:rFonts w:ascii="Arial" w:hAnsi="Arial"/>
                  <w:sz w:val="18"/>
                  <w:lang w:eastAsia="en-GB"/>
                </w:rPr>
                <w:delText>DCS1800</w:delText>
              </w:r>
            </w:del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25" w:author="ZTE, Li Lu" w:date="2025-09-29T19:43:52Z">
              <w:r>
                <w:rPr>
                  <w:rFonts w:ascii="Arial" w:hAnsi="Arial"/>
                  <w:sz w:val="18"/>
                  <w:lang w:eastAsia="en-GB"/>
                </w:rPr>
                <w:delText>1805 – 1880 MHz</w:delText>
              </w:r>
            </w:del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26" w:author="ZTE, Li Lu" w:date="2025-09-29T19:43:52Z">
              <w:r>
                <w:rPr>
                  <w:rFonts w:ascii="Arial" w:hAnsi="Arial"/>
                  <w:sz w:val="18"/>
                </w:rPr>
                <w:delText>-35.4</w:delText>
              </w:r>
            </w:del>
            <w:del w:id="27" w:author="ZTE, Li Lu" w:date="2025-09-29T19:43:52Z">
              <w:r>
                <w:rPr>
                  <w:rFonts w:ascii="Arial" w:hAnsi="Arial"/>
                  <w:sz w:val="18"/>
                  <w:lang w:eastAsia="ko-KR"/>
                </w:rPr>
                <w:delText xml:space="preserve"> dBm</w:delText>
              </w:r>
            </w:del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28" w:author="ZTE, Li Lu" w:date="2025-09-29T19:43:52Z">
              <w:r>
                <w:rPr>
                  <w:rFonts w:ascii="Arial" w:hAnsi="Arial"/>
                  <w:sz w:val="18"/>
                </w:rPr>
                <w:delText>-35.4</w:delText>
              </w:r>
            </w:del>
            <w:del w:id="29" w:author="ZTE, Li Lu" w:date="2025-09-29T19:43:52Z">
              <w:r>
                <w:rPr>
                  <w:rFonts w:ascii="Arial" w:hAnsi="Arial"/>
                  <w:sz w:val="18"/>
                  <w:lang w:eastAsia="ko-KR"/>
                </w:rPr>
                <w:delText xml:space="preserve"> </w:delText>
              </w:r>
            </w:del>
            <w:del w:id="30" w:author="ZTE, Li Lu" w:date="2025-09-29T19:43:52Z">
              <w:r>
                <w:rPr>
                  <w:rFonts w:ascii="Arial" w:hAnsi="Arial" w:cs="Arial"/>
                  <w:sz w:val="18"/>
                  <w:szCs w:val="18"/>
                </w:rPr>
                <w:delText>+Y</w:delText>
              </w:r>
            </w:del>
            <w:del w:id="31" w:author="ZTE, Li Lu" w:date="2025-09-29T19:43:52Z">
              <w:r>
                <w:rPr>
                  <w:rFonts w:ascii="Arial" w:hAnsi="Arial"/>
                  <w:sz w:val="18"/>
                  <w:lang w:eastAsia="ko-KR"/>
                </w:rPr>
                <w:delText xml:space="preserve"> dBm</w:delText>
              </w:r>
            </w:del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32" w:author="ZTE, Li Lu" w:date="2025-09-29T19:43:52Z">
              <w:r>
                <w:rPr>
                  <w:rFonts w:ascii="Arial" w:hAnsi="Arial"/>
                  <w:sz w:val="18"/>
                  <w:lang w:eastAsia="en-GB"/>
                </w:rPr>
                <w:delText>100 kHz</w:delText>
              </w:r>
            </w:del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33" w:author="ZTE, Li Lu" w:date="2025-09-29T19:43:52Z">
              <w:r>
                <w:rPr>
                  <w:rFonts w:ascii="Arial" w:hAnsi="Arial"/>
                  <w:sz w:val="18"/>
                  <w:lang w:eastAsia="en-GB"/>
                </w:rPr>
                <w:delText>1710 – 1785 MHz</w:delText>
              </w:r>
            </w:del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34" w:author="ZTE, Li Lu" w:date="2025-09-29T19:43:52Z">
              <w:r>
                <w:rPr>
                  <w:rFonts w:ascii="Arial" w:hAnsi="Arial"/>
                  <w:sz w:val="18"/>
                </w:rPr>
                <w:delText>-49.4</w:delText>
              </w:r>
            </w:del>
            <w:del w:id="35" w:author="ZTE, Li Lu" w:date="2025-09-29T19:43:52Z">
              <w:r>
                <w:rPr>
                  <w:rFonts w:ascii="Arial" w:hAnsi="Arial"/>
                  <w:sz w:val="18"/>
                  <w:lang w:eastAsia="ko-KR"/>
                </w:rPr>
                <w:delText xml:space="preserve"> dBm</w:delText>
              </w:r>
            </w:del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36" w:author="ZTE, Li Lu" w:date="2025-09-29T19:43:52Z">
              <w:r>
                <w:rPr>
                  <w:rFonts w:ascii="Arial" w:hAnsi="Arial"/>
                  <w:sz w:val="18"/>
                </w:rPr>
                <w:delText>-49.4</w:delText>
              </w:r>
            </w:del>
            <w:del w:id="37" w:author="ZTE, Li Lu" w:date="2025-09-29T19:43:52Z">
              <w:r>
                <w:rPr>
                  <w:rFonts w:ascii="Arial" w:hAnsi="Arial"/>
                  <w:sz w:val="18"/>
                  <w:lang w:eastAsia="ko-KR"/>
                </w:rPr>
                <w:delText xml:space="preserve"> </w:delText>
              </w:r>
            </w:del>
            <w:del w:id="38" w:author="ZTE, Li Lu" w:date="2025-09-29T19:43:52Z">
              <w:r>
                <w:rPr>
                  <w:rFonts w:ascii="Arial" w:hAnsi="Arial" w:cs="Arial"/>
                  <w:sz w:val="18"/>
                  <w:szCs w:val="18"/>
                </w:rPr>
                <w:delText>+Y</w:delText>
              </w:r>
            </w:del>
            <w:del w:id="39" w:author="ZTE, Li Lu" w:date="2025-09-29T19:43:52Z">
              <w:r>
                <w:rPr>
                  <w:rFonts w:ascii="Arial" w:hAnsi="Arial"/>
                  <w:sz w:val="18"/>
                  <w:lang w:eastAsia="ko-KR"/>
                </w:rPr>
                <w:delText xml:space="preserve"> dBm</w:delText>
              </w:r>
            </w:del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40" w:author="ZTE, Li Lu" w:date="2025-09-29T19:43:52Z">
              <w:r>
                <w:rPr>
                  <w:rFonts w:ascii="Arial" w:hAnsi="Arial"/>
                  <w:sz w:val="18"/>
                  <w:lang w:eastAsia="en-GB"/>
                </w:rPr>
                <w:delText>100 kHz</w:delText>
              </w:r>
            </w:del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del w:id="41" w:author="ZTE, Li Lu" w:date="2025-09-29T19:43:52Z">
              <w:r>
                <w:rPr>
                  <w:rFonts w:ascii="Arial" w:hAnsi="Arial" w:cs="Arial"/>
                  <w:sz w:val="18"/>
                  <w:lang w:eastAsia="en-GB"/>
                </w:rPr>
                <w:delText>PCS1900</w:delText>
              </w:r>
            </w:del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42" w:author="ZTE, Li Lu" w:date="2025-09-29T19:43:52Z">
              <w:r>
                <w:rPr>
                  <w:rFonts w:ascii="Arial" w:hAnsi="Arial"/>
                  <w:sz w:val="18"/>
                  <w:lang w:eastAsia="en-GB"/>
                </w:rPr>
                <w:delText>1930 – 1990 MHz</w:delText>
              </w:r>
            </w:del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43" w:author="ZTE, Li Lu" w:date="2025-09-29T19:43:52Z">
              <w:r>
                <w:rPr>
                  <w:rFonts w:ascii="Arial" w:hAnsi="Arial"/>
                  <w:sz w:val="18"/>
                </w:rPr>
                <w:delText>-35.4</w:delText>
              </w:r>
            </w:del>
            <w:del w:id="44" w:author="ZTE, Li Lu" w:date="2025-09-29T19:43:52Z">
              <w:r>
                <w:rPr>
                  <w:rFonts w:ascii="Arial" w:hAnsi="Arial"/>
                  <w:sz w:val="18"/>
                  <w:lang w:eastAsia="ko-KR"/>
                </w:rPr>
                <w:delText xml:space="preserve"> dBm</w:delText>
              </w:r>
            </w:del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45" w:author="ZTE, Li Lu" w:date="2025-09-29T19:43:52Z">
              <w:r>
                <w:rPr>
                  <w:rFonts w:ascii="Arial" w:hAnsi="Arial"/>
                  <w:sz w:val="18"/>
                </w:rPr>
                <w:delText>-35.4</w:delText>
              </w:r>
            </w:del>
            <w:del w:id="46" w:author="ZTE, Li Lu" w:date="2025-09-29T19:43:52Z">
              <w:r>
                <w:rPr>
                  <w:rFonts w:ascii="Arial" w:hAnsi="Arial"/>
                  <w:sz w:val="18"/>
                  <w:lang w:eastAsia="ko-KR"/>
                </w:rPr>
                <w:delText xml:space="preserve"> </w:delText>
              </w:r>
            </w:del>
            <w:del w:id="47" w:author="ZTE, Li Lu" w:date="2025-09-29T19:43:52Z">
              <w:r>
                <w:rPr>
                  <w:rFonts w:ascii="Arial" w:hAnsi="Arial" w:cs="Arial"/>
                  <w:sz w:val="18"/>
                  <w:szCs w:val="18"/>
                </w:rPr>
                <w:delText>+Y</w:delText>
              </w:r>
            </w:del>
            <w:del w:id="48" w:author="ZTE, Li Lu" w:date="2025-09-29T19:43:52Z">
              <w:r>
                <w:rPr>
                  <w:rFonts w:ascii="Arial" w:hAnsi="Arial"/>
                  <w:sz w:val="18"/>
                  <w:lang w:eastAsia="ko-KR"/>
                </w:rPr>
                <w:delText xml:space="preserve"> dBm</w:delText>
              </w:r>
            </w:del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49" w:author="ZTE, Li Lu" w:date="2025-09-29T19:43:52Z">
              <w:r>
                <w:rPr>
                  <w:rFonts w:ascii="Arial" w:hAnsi="Arial"/>
                  <w:sz w:val="18"/>
                  <w:lang w:eastAsia="en-GB"/>
                </w:rPr>
                <w:delText>100 kHz</w:delText>
              </w:r>
            </w:del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del w:id="50" w:author="ZTE, Li Lu" w:date="2025-09-29T19:43:52Z">
              <w:r>
                <w:rPr>
                  <w:rFonts w:ascii="Arial" w:hAnsi="Arial"/>
                  <w:sz w:val="18"/>
                  <w:lang w:eastAsia="en-GB"/>
                </w:rPr>
                <w:delText>1850 – 1910 MHz</w:delText>
              </w:r>
            </w:del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51" w:author="ZTE, Li Lu" w:date="2025-09-29T19:43:52Z">
              <w:r>
                <w:rPr>
                  <w:rFonts w:ascii="Arial" w:hAnsi="Arial"/>
                  <w:sz w:val="18"/>
                </w:rPr>
                <w:delText>-49.4</w:delText>
              </w:r>
            </w:del>
            <w:del w:id="52" w:author="ZTE, Li Lu" w:date="2025-09-29T19:43:52Z">
              <w:r>
                <w:rPr>
                  <w:rFonts w:ascii="Arial" w:hAnsi="Arial"/>
                  <w:sz w:val="18"/>
                  <w:lang w:eastAsia="ko-KR"/>
                </w:rPr>
                <w:delText xml:space="preserve"> dBm</w:delText>
              </w:r>
            </w:del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53" w:author="ZTE, Li Lu" w:date="2025-09-29T19:43:52Z">
              <w:r>
                <w:rPr>
                  <w:rFonts w:ascii="Arial" w:hAnsi="Arial"/>
                  <w:sz w:val="18"/>
                </w:rPr>
                <w:delText>-49.4</w:delText>
              </w:r>
            </w:del>
            <w:del w:id="54" w:author="ZTE, Li Lu" w:date="2025-09-29T19:43:52Z">
              <w:r>
                <w:rPr>
                  <w:rFonts w:ascii="Arial" w:hAnsi="Arial"/>
                  <w:sz w:val="18"/>
                  <w:lang w:eastAsia="ko-KR"/>
                </w:rPr>
                <w:delText xml:space="preserve"> </w:delText>
              </w:r>
            </w:del>
            <w:del w:id="55" w:author="ZTE, Li Lu" w:date="2025-09-29T19:43:52Z">
              <w:r>
                <w:rPr>
                  <w:rFonts w:ascii="Arial" w:hAnsi="Arial" w:cs="Arial"/>
                  <w:sz w:val="18"/>
                  <w:szCs w:val="18"/>
                </w:rPr>
                <w:delText>+Y</w:delText>
              </w:r>
            </w:del>
            <w:del w:id="56" w:author="ZTE, Li Lu" w:date="2025-09-29T19:43:52Z">
              <w:r>
                <w:rPr>
                  <w:rFonts w:ascii="Arial" w:hAnsi="Arial"/>
                  <w:sz w:val="18"/>
                  <w:lang w:eastAsia="ko-KR"/>
                </w:rPr>
                <w:delText xml:space="preserve"> dBm</w:delText>
              </w:r>
            </w:del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57" w:author="ZTE, Li Lu" w:date="2025-09-29T19:43:52Z">
              <w:r>
                <w:rPr>
                  <w:rFonts w:ascii="Arial" w:hAnsi="Arial"/>
                  <w:sz w:val="18"/>
                  <w:lang w:eastAsia="en-GB"/>
                </w:rPr>
                <w:delText>100 kHz</w:delText>
              </w:r>
            </w:del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del w:id="58" w:author="ZTE, Li Lu" w:date="2025-09-29T19:43:52Z">
              <w:r>
                <w:rPr>
                  <w:rFonts w:ascii="Arial" w:hAnsi="Arial" w:cs="Arial"/>
                  <w:sz w:val="18"/>
                  <w:lang w:eastAsia="en-GB"/>
                </w:rPr>
                <w:delText xml:space="preserve">GSM850 or </w:delText>
              </w:r>
            </w:del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59" w:author="ZTE, Li Lu" w:date="2025-09-29T19:43:52Z">
              <w:r>
                <w:rPr>
                  <w:rFonts w:ascii="Arial" w:hAnsi="Arial"/>
                  <w:sz w:val="18"/>
                  <w:lang w:eastAsia="en-GB"/>
                </w:rPr>
                <w:delText>869 – 894 MHz</w:delText>
              </w:r>
            </w:del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60" w:author="ZTE, Li Lu" w:date="2025-09-29T19:43:52Z">
              <w:r>
                <w:rPr>
                  <w:rFonts w:ascii="Arial" w:hAnsi="Arial"/>
                  <w:sz w:val="18"/>
                </w:rPr>
                <w:delText>-45.4</w:delText>
              </w:r>
            </w:del>
            <w:del w:id="61" w:author="ZTE, Li Lu" w:date="2025-09-29T19:43:52Z">
              <w:r>
                <w:rPr>
                  <w:rFonts w:ascii="Arial" w:hAnsi="Arial"/>
                  <w:sz w:val="18"/>
                  <w:lang w:eastAsia="ko-KR"/>
                </w:rPr>
                <w:delText xml:space="preserve"> dBm</w:delText>
              </w:r>
            </w:del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62" w:author="ZTE, Li Lu" w:date="2025-09-29T19:43:52Z">
              <w:r>
                <w:rPr>
                  <w:rFonts w:ascii="Arial" w:hAnsi="Arial"/>
                  <w:sz w:val="18"/>
                </w:rPr>
                <w:delText>-45.4</w:delText>
              </w:r>
            </w:del>
            <w:del w:id="63" w:author="ZTE, Li Lu" w:date="2025-09-29T19:43:52Z">
              <w:r>
                <w:rPr>
                  <w:rFonts w:ascii="Arial" w:hAnsi="Arial"/>
                  <w:sz w:val="18"/>
                  <w:lang w:eastAsia="ko-KR"/>
                </w:rPr>
                <w:delText xml:space="preserve"> </w:delText>
              </w:r>
            </w:del>
            <w:del w:id="64" w:author="ZTE, Li Lu" w:date="2025-09-29T19:43:52Z">
              <w:r>
                <w:rPr>
                  <w:rFonts w:ascii="Arial" w:hAnsi="Arial" w:cs="Arial"/>
                  <w:sz w:val="18"/>
                  <w:szCs w:val="18"/>
                </w:rPr>
                <w:delText>+Y</w:delText>
              </w:r>
            </w:del>
            <w:del w:id="65" w:author="ZTE, Li Lu" w:date="2025-09-29T19:43:52Z">
              <w:r>
                <w:rPr>
                  <w:rFonts w:ascii="Arial" w:hAnsi="Arial"/>
                  <w:sz w:val="18"/>
                  <w:lang w:eastAsia="ko-KR"/>
                </w:rPr>
                <w:delText xml:space="preserve"> dBm</w:delText>
              </w:r>
            </w:del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66" w:author="ZTE, Li Lu" w:date="2025-09-29T19:43:52Z">
              <w:r>
                <w:rPr>
                  <w:rFonts w:ascii="Arial" w:hAnsi="Arial"/>
                  <w:sz w:val="18"/>
                  <w:lang w:eastAsia="en-GB"/>
                </w:rPr>
                <w:delText>100 kHz</w:delText>
              </w:r>
            </w:del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del w:id="67" w:author="ZTE, Li Lu" w:date="2025-09-29T19:43:52Z">
              <w:r>
                <w:rPr>
                  <w:rFonts w:ascii="Arial" w:hAnsi="Arial" w:cs="Arial"/>
                  <w:sz w:val="18"/>
                  <w:lang w:eastAsia="en-GB"/>
                </w:rPr>
                <w:delText>CDMA850</w:delText>
              </w:r>
            </w:del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68" w:author="ZTE, Li Lu" w:date="2025-09-29T19:43:52Z">
              <w:r>
                <w:rPr>
                  <w:rFonts w:ascii="Arial" w:hAnsi="Arial"/>
                  <w:sz w:val="18"/>
                  <w:lang w:eastAsia="en-GB"/>
                </w:rPr>
                <w:delText>824 – 849 MHz</w:delText>
              </w:r>
            </w:del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69" w:author="ZTE, Li Lu" w:date="2025-09-29T19:43:52Z">
              <w:r>
                <w:rPr>
                  <w:rFonts w:ascii="Arial" w:hAnsi="Arial"/>
                  <w:sz w:val="18"/>
                </w:rPr>
                <w:delText>-49.4</w:delText>
              </w:r>
            </w:del>
            <w:del w:id="70" w:author="ZTE, Li Lu" w:date="2025-09-29T19:43:52Z">
              <w:r>
                <w:rPr>
                  <w:rFonts w:ascii="Arial" w:hAnsi="Arial"/>
                  <w:sz w:val="18"/>
                  <w:lang w:eastAsia="ko-KR"/>
                </w:rPr>
                <w:delText xml:space="preserve"> dBm</w:delText>
              </w:r>
            </w:del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71" w:author="ZTE, Li Lu" w:date="2025-09-29T19:43:52Z">
              <w:r>
                <w:rPr>
                  <w:rFonts w:ascii="Arial" w:hAnsi="Arial"/>
                  <w:sz w:val="18"/>
                </w:rPr>
                <w:delText>-49.4</w:delText>
              </w:r>
            </w:del>
            <w:del w:id="72" w:author="ZTE, Li Lu" w:date="2025-09-29T19:43:52Z">
              <w:r>
                <w:rPr>
                  <w:rFonts w:ascii="Arial" w:hAnsi="Arial"/>
                  <w:sz w:val="18"/>
                  <w:lang w:eastAsia="ko-KR"/>
                </w:rPr>
                <w:delText xml:space="preserve"> </w:delText>
              </w:r>
            </w:del>
            <w:del w:id="73" w:author="ZTE, Li Lu" w:date="2025-09-29T19:43:52Z">
              <w:r>
                <w:rPr>
                  <w:rFonts w:ascii="Arial" w:hAnsi="Arial" w:cs="Arial"/>
                  <w:sz w:val="18"/>
                  <w:szCs w:val="18"/>
                </w:rPr>
                <w:delText>+Y</w:delText>
              </w:r>
            </w:del>
            <w:del w:id="74" w:author="ZTE, Li Lu" w:date="2025-09-29T19:43:52Z">
              <w:r>
                <w:rPr>
                  <w:rFonts w:ascii="Arial" w:hAnsi="Arial"/>
                  <w:sz w:val="18"/>
                  <w:lang w:eastAsia="ko-KR"/>
                </w:rPr>
                <w:delText xml:space="preserve"> dBm</w:delText>
              </w:r>
            </w:del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75" w:author="ZTE, Li Lu" w:date="2025-09-29T19:43:52Z">
              <w:r>
                <w:rPr>
                  <w:rFonts w:ascii="Arial" w:hAnsi="Arial"/>
                  <w:sz w:val="18"/>
                  <w:lang w:eastAsia="en-GB"/>
                </w:rPr>
                <w:delText>100 kHz</w:delText>
              </w:r>
            </w:del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del w:id="76" w:author="ZTE, Li Lu" w:date="2025-09-29T19:43:51Z">
              <w:r>
                <w:rPr>
                  <w:rFonts w:ascii="Arial" w:hAnsi="Arial" w:cs="Arial"/>
                  <w:sz w:val="18"/>
                  <w:lang w:eastAsia="en-GB"/>
                </w:rPr>
                <w:delText xml:space="preserve">UTRA FDD </w:delText>
              </w:r>
            </w:del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77" w:author="ZTE, Li Lu" w:date="2025-09-29T19:43:51Z">
              <w:r>
                <w:rPr>
                  <w:rFonts w:ascii="Arial" w:hAnsi="Arial" w:cs="Arial"/>
                  <w:sz w:val="18"/>
                  <w:lang w:eastAsia="en-GB"/>
                </w:rPr>
                <w:delText>2110 – 2170 MHz</w:delText>
              </w:r>
            </w:del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78" w:author="ZTE, Li Lu" w:date="2025-09-29T19:43:51Z">
              <w:r>
                <w:rPr>
                  <w:rFonts w:ascii="Arial" w:hAnsi="Arial"/>
                  <w:sz w:val="18"/>
                </w:rPr>
                <w:delText>-40.4</w:delText>
              </w:r>
            </w:del>
            <w:del w:id="79" w:author="ZTE, Li Lu" w:date="2025-09-29T19:43:51Z">
              <w:r>
                <w:rPr>
                  <w:rFonts w:ascii="Arial" w:hAnsi="Arial"/>
                  <w:sz w:val="18"/>
                  <w:lang w:eastAsia="ko-KR"/>
                </w:rPr>
                <w:delText xml:space="preserve"> dBm</w:delText>
              </w:r>
            </w:del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80" w:author="ZTE, Li Lu" w:date="2025-09-29T19:43:51Z">
              <w:r>
                <w:rPr>
                  <w:rFonts w:ascii="Arial" w:hAnsi="Arial"/>
                  <w:sz w:val="18"/>
                </w:rPr>
                <w:delText>-40.4</w:delText>
              </w:r>
            </w:del>
            <w:del w:id="81" w:author="ZTE, Li Lu" w:date="2025-09-29T19:43:51Z">
              <w:r>
                <w:rPr>
                  <w:rFonts w:ascii="Arial" w:hAnsi="Arial"/>
                  <w:sz w:val="18"/>
                  <w:lang w:eastAsia="ko-KR"/>
                </w:rPr>
                <w:delText xml:space="preserve"> </w:delText>
              </w:r>
            </w:del>
            <w:del w:id="82" w:author="ZTE, Li Lu" w:date="2025-09-29T19:43:51Z">
              <w:r>
                <w:rPr>
                  <w:rFonts w:ascii="Arial" w:hAnsi="Arial" w:cs="Arial"/>
                  <w:sz w:val="18"/>
                  <w:szCs w:val="18"/>
                </w:rPr>
                <w:delText>+Y</w:delText>
              </w:r>
            </w:del>
            <w:del w:id="83" w:author="ZTE, Li Lu" w:date="2025-09-29T19:43:51Z">
              <w:r>
                <w:rPr>
                  <w:rFonts w:ascii="Arial" w:hAnsi="Arial"/>
                  <w:sz w:val="18"/>
                  <w:lang w:eastAsia="ko-KR"/>
                </w:rPr>
                <w:delText xml:space="preserve"> dBm</w:delText>
              </w:r>
            </w:del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84" w:author="ZTE, Li Lu" w:date="2025-09-29T19:43:51Z">
              <w:r>
                <w:rPr>
                  <w:rFonts w:ascii="Arial" w:hAnsi="Arial" w:cs="Arial"/>
                  <w:sz w:val="18"/>
                  <w:lang w:eastAsia="en-GB"/>
                </w:rPr>
                <w:delText>1 MHz</w:delText>
              </w:r>
            </w:del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del w:id="85" w:author="ZTE, Li Lu" w:date="2025-09-29T19:43:51Z"/>
                <w:rFonts w:ascii="Arial" w:hAnsi="Arial" w:cs="Arial"/>
                <w:sz w:val="18"/>
                <w:lang w:eastAsia="en-GB"/>
              </w:rPr>
            </w:pPr>
            <w:del w:id="86" w:author="ZTE, Li Lu" w:date="2025-09-29T19:43:51Z">
              <w:r>
                <w:rPr>
                  <w:rFonts w:ascii="Arial" w:hAnsi="Arial" w:cs="Arial"/>
                  <w:sz w:val="18"/>
                  <w:lang w:eastAsia="en-GB"/>
                </w:rPr>
                <w:delText xml:space="preserve">Band I or </w:delText>
              </w:r>
            </w:del>
          </w:p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del w:id="87" w:author="ZTE, Li Lu" w:date="2025-09-29T19:43:51Z">
              <w:r>
                <w:rPr>
                  <w:rFonts w:ascii="Arial" w:hAnsi="Arial" w:cs="Arial"/>
                  <w:sz w:val="18"/>
                  <w:lang w:eastAsia="en-GB"/>
                </w:rPr>
                <w:delText>E-UTRA Band 1 or NR Band n1</w:delText>
              </w:r>
            </w:del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del w:id="88" w:author="ZTE, Li Lu" w:date="2025-09-29T19:43:51Z">
              <w:r>
                <w:rPr>
                  <w:rFonts w:ascii="Arial" w:hAnsi="Arial" w:cs="Arial"/>
                  <w:sz w:val="18"/>
                  <w:lang w:eastAsia="en-GB"/>
                </w:rPr>
                <w:delText>1920 – 1980 MHz</w:delText>
              </w:r>
            </w:del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89" w:author="ZTE, Li Lu" w:date="2025-09-29T19:43:51Z">
              <w:r>
                <w:rPr>
                  <w:rFonts w:ascii="Arial" w:hAnsi="Arial"/>
                  <w:sz w:val="18"/>
                  <w:lang w:eastAsia="ko-KR"/>
                </w:rPr>
                <w:delText>-37.4 dBm</w:delText>
              </w:r>
            </w:del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90" w:author="ZTE, Li Lu" w:date="2025-09-29T19:43:51Z">
              <w:r>
                <w:rPr>
                  <w:rFonts w:ascii="Arial" w:hAnsi="Arial"/>
                  <w:sz w:val="18"/>
                  <w:lang w:eastAsia="ko-KR"/>
                </w:rPr>
                <w:delText xml:space="preserve">-37.4 </w:delText>
              </w:r>
            </w:del>
            <w:del w:id="91" w:author="ZTE, Li Lu" w:date="2025-09-29T19:43:51Z">
              <w:r>
                <w:rPr>
                  <w:rFonts w:ascii="Arial" w:hAnsi="Arial" w:cs="Arial"/>
                  <w:sz w:val="18"/>
                  <w:szCs w:val="18"/>
                </w:rPr>
                <w:delText>+Y</w:delText>
              </w:r>
            </w:del>
            <w:del w:id="92" w:author="ZTE, Li Lu" w:date="2025-09-29T19:43:51Z">
              <w:r>
                <w:rPr>
                  <w:rFonts w:ascii="Arial" w:hAnsi="Arial"/>
                  <w:sz w:val="18"/>
                  <w:lang w:eastAsia="ko-KR"/>
                </w:rPr>
                <w:delText xml:space="preserve"> dBm</w:delText>
              </w:r>
            </w:del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93" w:author="ZTE, Li Lu" w:date="2025-09-29T19:43:51Z">
              <w:r>
                <w:rPr>
                  <w:rFonts w:ascii="Arial" w:hAnsi="Arial" w:cs="Arial"/>
                  <w:sz w:val="18"/>
                  <w:lang w:eastAsia="en-GB"/>
                </w:rPr>
                <w:delText>1 MHz</w:delText>
              </w:r>
            </w:del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del w:id="94" w:author="ZTE, Li Lu" w:date="2025-09-29T19:43:51Z">
              <w:r>
                <w:rPr>
                  <w:rFonts w:ascii="Arial" w:hAnsi="Arial" w:cs="Arial"/>
                  <w:sz w:val="18"/>
                  <w:lang w:eastAsia="en-GB"/>
                </w:rPr>
                <w:delText xml:space="preserve">UTRA FDD </w:delText>
              </w:r>
            </w:del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del w:id="95" w:author="ZTE, Li Lu" w:date="2025-09-29T19:43:51Z">
              <w:r>
                <w:rPr>
                  <w:rFonts w:ascii="Arial" w:hAnsi="Arial" w:cs="Arial"/>
                  <w:sz w:val="18"/>
                  <w:lang w:eastAsia="en-GB"/>
                </w:rPr>
                <w:delText>1930 – 1990 MHz</w:delText>
              </w:r>
            </w:del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96" w:author="ZTE, Li Lu" w:date="2025-09-29T19:43:51Z">
              <w:r>
                <w:rPr>
                  <w:rFonts w:ascii="Arial" w:hAnsi="Arial"/>
                  <w:sz w:val="18"/>
                </w:rPr>
                <w:delText>-40.4 dBm</w:delText>
              </w:r>
            </w:del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97" w:author="ZTE, Li Lu" w:date="2025-09-29T19:43:51Z">
              <w:r>
                <w:rPr>
                  <w:rFonts w:ascii="Arial" w:hAnsi="Arial"/>
                  <w:sz w:val="18"/>
                </w:rPr>
                <w:delText xml:space="preserve">-40.4 </w:delText>
              </w:r>
            </w:del>
            <w:del w:id="98" w:author="ZTE, Li Lu" w:date="2025-09-29T19:43:51Z">
              <w:r>
                <w:rPr>
                  <w:rFonts w:ascii="Arial" w:hAnsi="Arial" w:cs="Arial"/>
                  <w:sz w:val="18"/>
                  <w:szCs w:val="18"/>
                </w:rPr>
                <w:delText>+Y</w:delText>
              </w:r>
            </w:del>
            <w:del w:id="99" w:author="ZTE, Li Lu" w:date="2025-09-29T19:43:51Z">
              <w:r>
                <w:rPr>
                  <w:rFonts w:ascii="Arial" w:hAnsi="Arial"/>
                  <w:sz w:val="18"/>
                </w:rPr>
                <w:delText xml:space="preserve"> dBm</w:delText>
              </w:r>
            </w:del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100" w:author="ZTE, Li Lu" w:date="2025-09-29T19:43:51Z">
              <w:r>
                <w:rPr>
                  <w:rFonts w:ascii="Arial" w:hAnsi="Arial" w:cs="Arial"/>
                  <w:sz w:val="18"/>
                  <w:lang w:eastAsia="en-GB"/>
                </w:rPr>
                <w:delText>1 MHz</w:delText>
              </w:r>
            </w:del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del w:id="101" w:author="ZTE, Li Lu" w:date="2025-09-29T19:43:51Z"/>
                <w:rFonts w:ascii="Arial" w:hAnsi="Arial" w:cs="Arial"/>
                <w:sz w:val="18"/>
                <w:lang w:eastAsia="en-GB"/>
              </w:rPr>
            </w:pPr>
            <w:del w:id="102" w:author="ZTE, Li Lu" w:date="2025-09-29T19:43:51Z">
              <w:r>
                <w:rPr>
                  <w:rFonts w:ascii="Arial" w:hAnsi="Arial" w:cs="Arial"/>
                  <w:sz w:val="18"/>
                  <w:lang w:eastAsia="en-GB"/>
                </w:rPr>
                <w:delText xml:space="preserve">Band II or </w:delText>
              </w:r>
            </w:del>
          </w:p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del w:id="103" w:author="ZTE, Li Lu" w:date="2025-09-29T19:43:51Z">
              <w:r>
                <w:rPr>
                  <w:rFonts w:ascii="Arial" w:hAnsi="Arial" w:cs="Arial"/>
                  <w:sz w:val="18"/>
                  <w:lang w:eastAsia="en-GB"/>
                </w:rPr>
                <w:delText>E-UTRA Band 2 or NR Band n2</w:delText>
              </w:r>
            </w:del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del w:id="104" w:author="ZTE, Li Lu" w:date="2025-09-29T19:43:51Z">
              <w:r>
                <w:rPr>
                  <w:rFonts w:ascii="Arial" w:hAnsi="Arial" w:cs="Arial"/>
                  <w:sz w:val="18"/>
                  <w:lang w:eastAsia="en-GB"/>
                </w:rPr>
                <w:delText>1850 – 1910 MHz</w:delText>
              </w:r>
            </w:del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105" w:author="ZTE, Li Lu" w:date="2025-09-29T19:43:51Z">
              <w:r>
                <w:rPr>
                  <w:rFonts w:ascii="Arial" w:hAnsi="Arial"/>
                  <w:sz w:val="18"/>
                </w:rPr>
                <w:delText>-37.4 dBm</w:delText>
              </w:r>
            </w:del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106" w:author="ZTE, Li Lu" w:date="2025-09-29T19:43:51Z">
              <w:r>
                <w:rPr>
                  <w:rFonts w:ascii="Arial" w:hAnsi="Arial"/>
                  <w:sz w:val="18"/>
                </w:rPr>
                <w:delText xml:space="preserve">-37.4 </w:delText>
              </w:r>
            </w:del>
            <w:del w:id="107" w:author="ZTE, Li Lu" w:date="2025-09-29T19:43:51Z">
              <w:r>
                <w:rPr>
                  <w:rFonts w:ascii="Arial" w:hAnsi="Arial" w:cs="Arial"/>
                  <w:sz w:val="18"/>
                  <w:szCs w:val="18"/>
                </w:rPr>
                <w:delText>+Y</w:delText>
              </w:r>
            </w:del>
            <w:del w:id="108" w:author="ZTE, Li Lu" w:date="2025-09-29T19:43:51Z">
              <w:r>
                <w:rPr>
                  <w:rFonts w:ascii="Arial" w:hAnsi="Arial"/>
                  <w:sz w:val="18"/>
                </w:rPr>
                <w:delText xml:space="preserve"> dBm</w:delText>
              </w:r>
            </w:del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109" w:author="ZTE, Li Lu" w:date="2025-09-29T19:43:51Z">
              <w:r>
                <w:rPr>
                  <w:rFonts w:ascii="Arial" w:hAnsi="Arial" w:cs="Arial"/>
                  <w:sz w:val="18"/>
                  <w:lang w:eastAsia="en-GB"/>
                </w:rPr>
                <w:delText>1 MHz</w:delText>
              </w:r>
            </w:del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del w:id="110" w:author="ZTE, Li Lu" w:date="2025-09-29T19:43:51Z">
              <w:r>
                <w:rPr>
                  <w:rFonts w:ascii="Arial" w:hAnsi="Arial" w:cs="Arial"/>
                  <w:sz w:val="18"/>
                  <w:lang w:eastAsia="en-GB"/>
                </w:rPr>
                <w:delText xml:space="preserve">UTRA FDD </w:delText>
              </w:r>
            </w:del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del w:id="111" w:author="ZTE, Li Lu" w:date="2025-09-29T19:43:51Z">
              <w:r>
                <w:rPr>
                  <w:rFonts w:ascii="Arial" w:hAnsi="Arial" w:cs="Arial"/>
                  <w:sz w:val="18"/>
                  <w:lang w:eastAsia="en-GB"/>
                </w:rPr>
                <w:delText>1805 – 1880 MHz</w:delText>
              </w:r>
            </w:del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112" w:author="ZTE, Li Lu" w:date="2025-09-29T19:43:51Z">
              <w:r>
                <w:rPr>
                  <w:rFonts w:ascii="Arial" w:hAnsi="Arial"/>
                  <w:sz w:val="18"/>
                </w:rPr>
                <w:delText>-40.4 dBm</w:delText>
              </w:r>
            </w:del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113" w:author="ZTE, Li Lu" w:date="2025-09-29T19:43:51Z">
              <w:r>
                <w:rPr>
                  <w:rFonts w:ascii="Arial" w:hAnsi="Arial"/>
                  <w:sz w:val="18"/>
                </w:rPr>
                <w:delText xml:space="preserve">-40.4 </w:delText>
              </w:r>
            </w:del>
            <w:del w:id="114" w:author="ZTE, Li Lu" w:date="2025-09-29T19:43:51Z">
              <w:r>
                <w:rPr>
                  <w:rFonts w:ascii="Arial" w:hAnsi="Arial" w:cs="Arial"/>
                  <w:sz w:val="18"/>
                  <w:szCs w:val="18"/>
                </w:rPr>
                <w:delText>+Y</w:delText>
              </w:r>
            </w:del>
            <w:del w:id="115" w:author="ZTE, Li Lu" w:date="2025-09-29T19:43:51Z">
              <w:r>
                <w:rPr>
                  <w:rFonts w:ascii="Arial" w:hAnsi="Arial"/>
                  <w:sz w:val="18"/>
                </w:rPr>
                <w:delText xml:space="preserve"> dBm</w:delText>
              </w:r>
            </w:del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116" w:author="ZTE, Li Lu" w:date="2025-09-29T19:43:51Z">
              <w:r>
                <w:rPr>
                  <w:rFonts w:ascii="Arial" w:hAnsi="Arial" w:cs="Arial"/>
                  <w:sz w:val="18"/>
                  <w:lang w:eastAsia="en-GB"/>
                </w:rPr>
                <w:delText>1 MHz</w:delText>
              </w:r>
            </w:del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del w:id="117" w:author="ZTE, Li Lu" w:date="2025-09-29T19:43:51Z"/>
                <w:rFonts w:ascii="Arial" w:hAnsi="Arial" w:cs="Arial"/>
                <w:sz w:val="18"/>
                <w:lang w:eastAsia="en-GB"/>
              </w:rPr>
            </w:pPr>
            <w:del w:id="118" w:author="ZTE, Li Lu" w:date="2025-09-29T19:43:51Z">
              <w:r>
                <w:rPr>
                  <w:rFonts w:ascii="Arial" w:hAnsi="Arial" w:cs="Arial"/>
                  <w:sz w:val="18"/>
                  <w:lang w:eastAsia="en-GB"/>
                </w:rPr>
                <w:delText>Band III or</w:delText>
              </w:r>
            </w:del>
          </w:p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del w:id="119" w:author="ZTE, Li Lu" w:date="2025-09-29T19:43:51Z">
              <w:r>
                <w:rPr>
                  <w:rFonts w:ascii="Arial" w:hAnsi="Arial" w:cs="Arial"/>
                  <w:sz w:val="18"/>
                  <w:lang w:eastAsia="en-GB"/>
                </w:rPr>
                <w:delText>E-UTRA Band 3 or NR Band n3</w:delText>
              </w:r>
            </w:del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120" w:author="ZTE, Li Lu" w:date="2025-09-29T19:43:51Z">
              <w:r>
                <w:rPr>
                  <w:rFonts w:ascii="Arial" w:hAnsi="Arial" w:cs="Arial"/>
                  <w:sz w:val="18"/>
                  <w:lang w:eastAsia="en-GB"/>
                </w:rPr>
                <w:delText>1710 – 1785 MHz</w:delText>
              </w:r>
            </w:del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121" w:author="ZTE, Li Lu" w:date="2025-09-29T19:43:51Z">
              <w:r>
                <w:rPr>
                  <w:rFonts w:ascii="Arial" w:hAnsi="Arial"/>
                  <w:sz w:val="18"/>
                </w:rPr>
                <w:delText>-37.4 dBm</w:delText>
              </w:r>
            </w:del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122" w:author="ZTE, Li Lu" w:date="2025-09-29T19:43:51Z">
              <w:r>
                <w:rPr>
                  <w:rFonts w:ascii="Arial" w:hAnsi="Arial"/>
                  <w:sz w:val="18"/>
                </w:rPr>
                <w:delText xml:space="preserve">-37.4 </w:delText>
              </w:r>
            </w:del>
            <w:del w:id="123" w:author="ZTE, Li Lu" w:date="2025-09-29T19:43:51Z">
              <w:r>
                <w:rPr>
                  <w:rFonts w:ascii="Arial" w:hAnsi="Arial" w:cs="Arial"/>
                  <w:sz w:val="18"/>
                  <w:szCs w:val="18"/>
                </w:rPr>
                <w:delText>+Y</w:delText>
              </w:r>
            </w:del>
            <w:del w:id="124" w:author="ZTE, Li Lu" w:date="2025-09-29T19:43:51Z">
              <w:r>
                <w:rPr>
                  <w:rFonts w:ascii="Arial" w:hAnsi="Arial"/>
                  <w:sz w:val="18"/>
                </w:rPr>
                <w:delText xml:space="preserve"> dBm</w:delText>
              </w:r>
            </w:del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125" w:author="ZTE, Li Lu" w:date="2025-09-29T19:43:51Z">
              <w:r>
                <w:rPr>
                  <w:rFonts w:ascii="Arial" w:hAnsi="Arial" w:cs="Arial"/>
                  <w:sz w:val="18"/>
                  <w:lang w:eastAsia="en-GB"/>
                </w:rPr>
                <w:delText>1 MHz</w:delText>
              </w:r>
            </w:del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del w:id="126" w:author="ZTE, Li Lu" w:date="2025-09-29T19:43:51Z"/>
                <w:rFonts w:ascii="Arial" w:hAnsi="Arial" w:cs="Arial"/>
                <w:sz w:val="18"/>
                <w:lang w:eastAsia="en-GB"/>
              </w:rPr>
            </w:pPr>
            <w:del w:id="127" w:author="ZTE, Li Lu" w:date="2025-09-29T19:43:51Z">
              <w:r>
                <w:rPr>
                  <w:rFonts w:ascii="Arial" w:hAnsi="Arial" w:cs="Arial"/>
                  <w:sz w:val="18"/>
                  <w:lang w:eastAsia="en-GB"/>
                </w:rPr>
                <w:delText>UTRA FDD Band IV or</w:delText>
              </w:r>
            </w:del>
          </w:p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del w:id="128" w:author="ZTE, Li Lu" w:date="2025-09-29T19:43:51Z">
              <w:r>
                <w:rPr>
                  <w:rFonts w:ascii="Arial" w:hAnsi="Arial" w:cs="Arial"/>
                  <w:sz w:val="18"/>
                  <w:lang w:eastAsia="en-GB"/>
                </w:rPr>
                <w:delText>E-UTRA Band 4</w:delText>
              </w:r>
            </w:del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129" w:author="ZTE, Li Lu" w:date="2025-09-29T19:43:51Z">
              <w:r>
                <w:rPr>
                  <w:rFonts w:ascii="Arial" w:hAnsi="Arial" w:cs="Arial"/>
                  <w:sz w:val="18"/>
                  <w:lang w:eastAsia="en-GB"/>
                </w:rPr>
                <w:delText>2110 – 2155 MHz</w:delText>
              </w:r>
            </w:del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130" w:author="ZTE, Li Lu" w:date="2025-09-29T19:43:51Z">
              <w:r>
                <w:rPr>
                  <w:rFonts w:ascii="Arial" w:hAnsi="Arial"/>
                  <w:sz w:val="18"/>
                </w:rPr>
                <w:delText>-40.4 dBm</w:delText>
              </w:r>
            </w:del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131" w:author="ZTE, Li Lu" w:date="2025-09-29T19:43:51Z">
              <w:r>
                <w:rPr>
                  <w:rFonts w:ascii="Arial" w:hAnsi="Arial"/>
                  <w:sz w:val="18"/>
                </w:rPr>
                <w:delText xml:space="preserve">-40.4 </w:delText>
              </w:r>
            </w:del>
            <w:del w:id="132" w:author="ZTE, Li Lu" w:date="2025-09-29T19:43:51Z">
              <w:r>
                <w:rPr>
                  <w:rFonts w:ascii="Arial" w:hAnsi="Arial" w:cs="Arial"/>
                  <w:sz w:val="18"/>
                  <w:szCs w:val="18"/>
                </w:rPr>
                <w:delText>+Y</w:delText>
              </w:r>
            </w:del>
            <w:del w:id="133" w:author="ZTE, Li Lu" w:date="2025-09-29T19:43:51Z">
              <w:r>
                <w:rPr>
                  <w:rFonts w:ascii="Arial" w:hAnsi="Arial"/>
                  <w:sz w:val="18"/>
                </w:rPr>
                <w:delText xml:space="preserve"> dBm</w:delText>
              </w:r>
            </w:del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134" w:author="ZTE, Li Lu" w:date="2025-09-29T19:43:51Z">
              <w:r>
                <w:rPr>
                  <w:rFonts w:ascii="Arial" w:hAnsi="Arial" w:cs="Arial"/>
                  <w:sz w:val="18"/>
                  <w:lang w:eastAsia="en-GB"/>
                </w:rPr>
                <w:delText>1 MHz</w:delText>
              </w:r>
            </w:del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135" w:author="ZTE, Li Lu" w:date="2025-09-29T19:43:51Z">
              <w:r>
                <w:rPr>
                  <w:rFonts w:ascii="Arial" w:hAnsi="Arial" w:cs="Arial"/>
                  <w:sz w:val="18"/>
                  <w:lang w:eastAsia="en-GB"/>
                </w:rPr>
                <w:delText>1710 – 1755 MHz</w:delText>
              </w:r>
            </w:del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136" w:author="ZTE, Li Lu" w:date="2025-09-29T19:43:51Z">
              <w:r>
                <w:rPr>
                  <w:rFonts w:ascii="Arial" w:hAnsi="Arial"/>
                  <w:sz w:val="18"/>
                </w:rPr>
                <w:delText>-37.4 dBm</w:delText>
              </w:r>
            </w:del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137" w:author="ZTE, Li Lu" w:date="2025-09-29T19:43:51Z">
              <w:r>
                <w:rPr>
                  <w:rFonts w:ascii="Arial" w:hAnsi="Arial"/>
                  <w:sz w:val="18"/>
                </w:rPr>
                <w:delText xml:space="preserve">-37.4 </w:delText>
              </w:r>
            </w:del>
            <w:del w:id="138" w:author="ZTE, Li Lu" w:date="2025-09-29T19:43:51Z">
              <w:r>
                <w:rPr>
                  <w:rFonts w:ascii="Arial" w:hAnsi="Arial" w:cs="Arial"/>
                  <w:sz w:val="18"/>
                  <w:szCs w:val="18"/>
                </w:rPr>
                <w:delText>+Y</w:delText>
              </w:r>
            </w:del>
            <w:del w:id="139" w:author="ZTE, Li Lu" w:date="2025-09-29T19:43:51Z">
              <w:r>
                <w:rPr>
                  <w:rFonts w:ascii="Arial" w:hAnsi="Arial"/>
                  <w:sz w:val="18"/>
                </w:rPr>
                <w:delText xml:space="preserve"> dBm</w:delText>
              </w:r>
            </w:del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140" w:author="ZTE, Li Lu" w:date="2025-09-29T19:43:51Z">
              <w:r>
                <w:rPr>
                  <w:rFonts w:ascii="Arial" w:hAnsi="Arial" w:cs="Arial"/>
                  <w:sz w:val="18"/>
                  <w:lang w:eastAsia="en-GB"/>
                </w:rPr>
                <w:delText>1 MHz</w:delText>
              </w:r>
            </w:del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del w:id="141" w:author="ZTE, Li Lu" w:date="2025-09-29T19:43:50Z"/>
                <w:rFonts w:ascii="Arial" w:hAnsi="Arial" w:cs="Arial"/>
                <w:sz w:val="18"/>
                <w:lang w:eastAsia="en-GB"/>
              </w:rPr>
            </w:pPr>
            <w:del w:id="142" w:author="ZTE, Li Lu" w:date="2025-09-29T19:43:50Z">
              <w:r>
                <w:rPr>
                  <w:rFonts w:ascii="Arial" w:hAnsi="Arial" w:cs="Arial"/>
                  <w:sz w:val="18"/>
                  <w:lang w:eastAsia="en-GB"/>
                </w:rPr>
                <w:delText>UTRA FDD Band V or</w:delText>
              </w:r>
            </w:del>
          </w:p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del w:id="143" w:author="ZTE, Li Lu" w:date="2025-09-29T19:43:50Z">
              <w:r>
                <w:rPr>
                  <w:rFonts w:ascii="Arial" w:hAnsi="Arial" w:cs="Arial"/>
                  <w:sz w:val="18"/>
                  <w:lang w:eastAsia="en-GB"/>
                </w:rPr>
                <w:delText>E-UTRA Band 5 or NR Band n5</w:delText>
              </w:r>
            </w:del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144" w:author="ZTE, Li Lu" w:date="2025-09-29T19:43:50Z">
              <w:r>
                <w:rPr>
                  <w:rFonts w:ascii="Arial" w:hAnsi="Arial" w:cs="Arial"/>
                  <w:sz w:val="18"/>
                  <w:lang w:eastAsia="en-GB"/>
                </w:rPr>
                <w:delText>869 – 894 MHz</w:delText>
              </w:r>
            </w:del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145" w:author="ZTE, Li Lu" w:date="2025-09-29T19:43:50Z">
              <w:r>
                <w:rPr>
                  <w:rFonts w:ascii="Arial" w:hAnsi="Arial"/>
                  <w:sz w:val="18"/>
                </w:rPr>
                <w:delText>-40.4 dBm</w:delText>
              </w:r>
            </w:del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146" w:author="ZTE, Li Lu" w:date="2025-09-29T19:43:50Z">
              <w:r>
                <w:rPr>
                  <w:rFonts w:ascii="Arial" w:hAnsi="Arial"/>
                  <w:sz w:val="18"/>
                </w:rPr>
                <w:delText xml:space="preserve">-40.4 </w:delText>
              </w:r>
            </w:del>
            <w:del w:id="147" w:author="ZTE, Li Lu" w:date="2025-09-29T19:43:50Z">
              <w:r>
                <w:rPr>
                  <w:rFonts w:ascii="Arial" w:hAnsi="Arial" w:cs="Arial"/>
                  <w:sz w:val="18"/>
                  <w:szCs w:val="18"/>
                </w:rPr>
                <w:delText>+Y</w:delText>
              </w:r>
            </w:del>
            <w:del w:id="148" w:author="ZTE, Li Lu" w:date="2025-09-29T19:43:50Z">
              <w:r>
                <w:rPr>
                  <w:rFonts w:ascii="Arial" w:hAnsi="Arial"/>
                  <w:sz w:val="18"/>
                </w:rPr>
                <w:delText xml:space="preserve"> dBm</w:delText>
              </w:r>
            </w:del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149" w:author="ZTE, Li Lu" w:date="2025-09-29T19:43:50Z">
              <w:r>
                <w:rPr>
                  <w:rFonts w:ascii="Arial" w:hAnsi="Arial" w:cs="Arial"/>
                  <w:sz w:val="18"/>
                  <w:lang w:eastAsia="en-GB"/>
                </w:rPr>
                <w:delText>1 MHz</w:delText>
              </w:r>
            </w:del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150" w:author="ZTE, Li Lu" w:date="2025-09-29T19:43:50Z">
              <w:r>
                <w:rPr>
                  <w:rFonts w:ascii="Arial" w:hAnsi="Arial" w:cs="Arial"/>
                  <w:sz w:val="18"/>
                  <w:lang w:eastAsia="en-GB"/>
                </w:rPr>
                <w:delText>824 – 849 MHz</w:delText>
              </w:r>
            </w:del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151" w:author="ZTE, Li Lu" w:date="2025-09-29T19:43:50Z">
              <w:r>
                <w:rPr>
                  <w:rFonts w:ascii="Arial" w:hAnsi="Arial"/>
                  <w:sz w:val="18"/>
                </w:rPr>
                <w:delText>-37.4 dBm</w:delText>
              </w:r>
            </w:del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152" w:author="ZTE, Li Lu" w:date="2025-09-29T19:43:50Z">
              <w:r>
                <w:rPr>
                  <w:rFonts w:ascii="Arial" w:hAnsi="Arial"/>
                  <w:sz w:val="18"/>
                </w:rPr>
                <w:delText xml:space="preserve">-37.4 </w:delText>
              </w:r>
            </w:del>
            <w:del w:id="153" w:author="ZTE, Li Lu" w:date="2025-09-29T19:43:50Z">
              <w:r>
                <w:rPr>
                  <w:rFonts w:ascii="Arial" w:hAnsi="Arial" w:cs="Arial"/>
                  <w:sz w:val="18"/>
                  <w:szCs w:val="18"/>
                </w:rPr>
                <w:delText>+Y</w:delText>
              </w:r>
            </w:del>
            <w:del w:id="154" w:author="ZTE, Li Lu" w:date="2025-09-29T19:43:50Z">
              <w:r>
                <w:rPr>
                  <w:rFonts w:ascii="Arial" w:hAnsi="Arial"/>
                  <w:sz w:val="18"/>
                </w:rPr>
                <w:delText xml:space="preserve"> dBm</w:delText>
              </w:r>
            </w:del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155" w:author="ZTE, Li Lu" w:date="2025-09-29T19:43:50Z">
              <w:r>
                <w:rPr>
                  <w:rFonts w:ascii="Arial" w:hAnsi="Arial" w:cs="Arial"/>
                  <w:sz w:val="18"/>
                  <w:lang w:eastAsia="en-GB"/>
                </w:rPr>
                <w:delText>1 MHz</w:delText>
              </w:r>
            </w:del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del w:id="156" w:author="ZTE, Li Lu" w:date="2025-09-29T19:43:50Z">
              <w:r>
                <w:rPr>
                  <w:rFonts w:ascii="Arial" w:hAnsi="Arial" w:cs="Arial"/>
                  <w:sz w:val="18"/>
                  <w:lang w:eastAsia="en-GB"/>
                </w:rPr>
                <w:delText xml:space="preserve">UTRA FDD </w:delText>
              </w:r>
            </w:del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157" w:author="ZTE, Li Lu" w:date="2025-09-29T19:43:50Z">
              <w:r>
                <w:rPr>
                  <w:rFonts w:ascii="Arial" w:hAnsi="Arial" w:cs="Arial"/>
                  <w:sz w:val="18"/>
                  <w:lang w:eastAsia="en-GB"/>
                </w:rPr>
                <w:delText>860 – 890 MHz</w:delText>
              </w:r>
            </w:del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158" w:author="ZTE, Li Lu" w:date="2025-09-29T19:43:50Z">
              <w:r>
                <w:rPr>
                  <w:rFonts w:ascii="Arial" w:hAnsi="Arial"/>
                  <w:sz w:val="18"/>
                </w:rPr>
                <w:delText>-40.4 dBm</w:delText>
              </w:r>
            </w:del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159" w:author="ZTE, Li Lu" w:date="2025-09-29T19:43:50Z">
              <w:r>
                <w:rPr>
                  <w:rFonts w:ascii="Arial" w:hAnsi="Arial"/>
                  <w:sz w:val="18"/>
                </w:rPr>
                <w:delText xml:space="preserve">-40.4 </w:delText>
              </w:r>
            </w:del>
            <w:del w:id="160" w:author="ZTE, Li Lu" w:date="2025-09-29T19:43:50Z">
              <w:r>
                <w:rPr>
                  <w:rFonts w:ascii="Arial" w:hAnsi="Arial" w:cs="Arial"/>
                  <w:sz w:val="18"/>
                  <w:szCs w:val="18"/>
                </w:rPr>
                <w:delText>+Y</w:delText>
              </w:r>
            </w:del>
            <w:del w:id="161" w:author="ZTE, Li Lu" w:date="2025-09-29T19:43:50Z">
              <w:r>
                <w:rPr>
                  <w:rFonts w:ascii="Arial" w:hAnsi="Arial"/>
                  <w:sz w:val="18"/>
                </w:rPr>
                <w:delText xml:space="preserve"> dBm</w:delText>
              </w:r>
            </w:del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162" w:author="ZTE, Li Lu" w:date="2025-09-29T19:43:50Z">
              <w:r>
                <w:rPr>
                  <w:rFonts w:ascii="Arial" w:hAnsi="Arial" w:cs="Arial"/>
                  <w:sz w:val="18"/>
                  <w:lang w:eastAsia="en-GB"/>
                </w:rPr>
                <w:delText>1 MHz</w:delText>
              </w:r>
            </w:del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del w:id="163" w:author="ZTE, Li Lu" w:date="2025-09-29T19:43:50Z">
              <w:r>
                <w:rPr>
                  <w:rFonts w:ascii="Arial" w:hAnsi="Arial" w:cs="Arial"/>
                  <w:sz w:val="18"/>
                  <w:lang w:eastAsia="en-GB"/>
                </w:rPr>
                <w:delText>Band VI, XIX or</w:delText>
              </w:r>
            </w:del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164" w:author="ZTE, Li Lu" w:date="2025-09-29T19:43:50Z">
              <w:r>
                <w:rPr>
                  <w:rFonts w:ascii="Arial" w:hAnsi="Arial" w:cs="Arial"/>
                  <w:sz w:val="18"/>
                  <w:lang w:eastAsia="en-GB"/>
                </w:rPr>
                <w:delText>815 – 830 MHz</w:delText>
              </w:r>
            </w:del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165" w:author="ZTE, Li Lu" w:date="2025-09-29T19:43:50Z">
              <w:r>
                <w:rPr>
                  <w:rFonts w:ascii="Arial" w:hAnsi="Arial"/>
                  <w:sz w:val="18"/>
                </w:rPr>
                <w:delText>-37.4 dBm</w:delText>
              </w:r>
            </w:del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166" w:author="ZTE, Li Lu" w:date="2025-09-29T19:43:50Z">
              <w:r>
                <w:rPr>
                  <w:rFonts w:ascii="Arial" w:hAnsi="Arial"/>
                  <w:sz w:val="18"/>
                </w:rPr>
                <w:delText xml:space="preserve">-37.4 </w:delText>
              </w:r>
            </w:del>
            <w:del w:id="167" w:author="ZTE, Li Lu" w:date="2025-09-29T19:43:50Z">
              <w:r>
                <w:rPr>
                  <w:rFonts w:ascii="Arial" w:hAnsi="Arial" w:cs="Arial"/>
                  <w:sz w:val="18"/>
                  <w:szCs w:val="18"/>
                </w:rPr>
                <w:delText>+Y</w:delText>
              </w:r>
            </w:del>
            <w:del w:id="168" w:author="ZTE, Li Lu" w:date="2025-09-29T19:43:50Z">
              <w:r>
                <w:rPr>
                  <w:rFonts w:ascii="Arial" w:hAnsi="Arial"/>
                  <w:sz w:val="18"/>
                </w:rPr>
                <w:delText xml:space="preserve"> dBm</w:delText>
              </w:r>
            </w:del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169" w:author="ZTE, Li Lu" w:date="2025-09-29T19:43:50Z">
              <w:r>
                <w:rPr>
                  <w:rFonts w:ascii="Arial" w:hAnsi="Arial" w:cs="Arial"/>
                  <w:sz w:val="18"/>
                  <w:lang w:eastAsia="en-GB"/>
                </w:rPr>
                <w:delText>1 MHz</w:delText>
              </w:r>
            </w:del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del w:id="170" w:author="ZTE, Li Lu" w:date="2025-09-29T19:43:50Z">
              <w:r>
                <w:rPr>
                  <w:rFonts w:ascii="Arial" w:hAnsi="Arial" w:cs="Arial"/>
                  <w:sz w:val="18"/>
                  <w:lang w:eastAsia="en-GB"/>
                </w:rPr>
                <w:delText xml:space="preserve">E-UTRA Band 6, 18, 19 or </w:delText>
              </w:r>
            </w:del>
            <w:del w:id="171" w:author="ZTE, Li Lu" w:date="2025-09-29T19:43:50Z">
              <w:r>
                <w:rPr>
                  <w:rFonts w:ascii="Arial" w:hAnsi="Arial" w:eastAsia="Yu Gothic UI" w:cs="Arial"/>
                  <w:sz w:val="18"/>
                  <w:lang w:eastAsia="ja-JP"/>
                </w:rPr>
                <w:delText>NR Band n18</w:delText>
              </w:r>
            </w:del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172" w:author="ZTE, Li Lu" w:date="2025-09-29T19:43:50Z">
              <w:r>
                <w:rPr>
                  <w:rFonts w:ascii="Arial" w:hAnsi="Arial" w:cs="Arial"/>
                  <w:sz w:val="18"/>
                  <w:lang w:eastAsia="en-GB"/>
                </w:rPr>
                <w:delText>830 – 845 MHz</w:delText>
              </w:r>
            </w:del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173" w:author="ZTE, Li Lu" w:date="2025-09-29T19:43:50Z">
              <w:r>
                <w:rPr>
                  <w:rFonts w:ascii="Arial" w:hAnsi="Arial"/>
                  <w:sz w:val="18"/>
                </w:rPr>
                <w:delText>-37.4 dBm</w:delText>
              </w:r>
            </w:del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174" w:author="ZTE, Li Lu" w:date="2025-09-29T19:43:50Z">
              <w:r>
                <w:rPr>
                  <w:rFonts w:ascii="Arial" w:hAnsi="Arial"/>
                  <w:sz w:val="18"/>
                </w:rPr>
                <w:delText xml:space="preserve">-37.4 </w:delText>
              </w:r>
            </w:del>
            <w:del w:id="175" w:author="ZTE, Li Lu" w:date="2025-09-29T19:43:50Z">
              <w:r>
                <w:rPr>
                  <w:rFonts w:ascii="Arial" w:hAnsi="Arial" w:cs="Arial"/>
                  <w:sz w:val="18"/>
                  <w:szCs w:val="18"/>
                </w:rPr>
                <w:delText>+Y</w:delText>
              </w:r>
            </w:del>
            <w:del w:id="176" w:author="ZTE, Li Lu" w:date="2025-09-29T19:43:50Z">
              <w:r>
                <w:rPr>
                  <w:rFonts w:ascii="Arial" w:hAnsi="Arial"/>
                  <w:sz w:val="18"/>
                </w:rPr>
                <w:delText xml:space="preserve"> dBm</w:delText>
              </w:r>
            </w:del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177" w:author="ZTE, Li Lu" w:date="2025-09-29T19:43:50Z">
              <w:r>
                <w:rPr>
                  <w:rFonts w:ascii="Arial" w:hAnsi="Arial" w:cs="Arial"/>
                  <w:sz w:val="18"/>
                  <w:lang w:eastAsia="en-GB"/>
                </w:rPr>
                <w:delText>1 MHz</w:delText>
              </w:r>
            </w:del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del w:id="178" w:author="ZTE, Li Lu" w:date="2025-09-29T19:43:50Z"/>
                <w:rFonts w:ascii="Arial" w:hAnsi="Arial" w:cs="Arial"/>
                <w:sz w:val="18"/>
                <w:lang w:eastAsia="en-GB"/>
              </w:rPr>
            </w:pPr>
            <w:del w:id="179" w:author="ZTE, Li Lu" w:date="2025-09-29T19:43:50Z">
              <w:r>
                <w:rPr>
                  <w:rFonts w:ascii="Arial" w:hAnsi="Arial" w:cs="Arial"/>
                  <w:sz w:val="18"/>
                  <w:lang w:eastAsia="en-GB"/>
                </w:rPr>
                <w:delText>UTRA FDD Band VII or</w:delText>
              </w:r>
            </w:del>
          </w:p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del w:id="180" w:author="ZTE, Li Lu" w:date="2025-09-29T19:43:50Z">
              <w:r>
                <w:rPr>
                  <w:rFonts w:ascii="Arial" w:hAnsi="Arial" w:cs="Arial"/>
                  <w:sz w:val="18"/>
                  <w:lang w:eastAsia="en-GB"/>
                </w:rPr>
                <w:delText>E-UTRA Band 7 or NR Band n7</w:delText>
              </w:r>
            </w:del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181" w:author="ZTE, Li Lu" w:date="2025-09-29T19:43:50Z">
              <w:r>
                <w:rPr>
                  <w:rFonts w:ascii="Arial" w:hAnsi="Arial" w:cs="Arial"/>
                  <w:sz w:val="18"/>
                  <w:lang w:eastAsia="en-GB"/>
                </w:rPr>
                <w:delText>2620 – 2690 MHz</w:delText>
              </w:r>
            </w:del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182" w:author="ZTE, Li Lu" w:date="2025-09-29T19:43:50Z">
              <w:r>
                <w:rPr>
                  <w:rFonts w:ascii="Arial" w:hAnsi="Arial"/>
                  <w:sz w:val="18"/>
                </w:rPr>
                <w:delText>-40.4 dBm</w:delText>
              </w:r>
            </w:del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183" w:author="ZTE, Li Lu" w:date="2025-09-29T19:43:50Z">
              <w:r>
                <w:rPr>
                  <w:rFonts w:ascii="Arial" w:hAnsi="Arial"/>
                  <w:sz w:val="18"/>
                </w:rPr>
                <w:delText xml:space="preserve">-40.4 </w:delText>
              </w:r>
            </w:del>
            <w:del w:id="184" w:author="ZTE, Li Lu" w:date="2025-09-29T19:43:50Z">
              <w:r>
                <w:rPr>
                  <w:rFonts w:ascii="Arial" w:hAnsi="Arial" w:cs="Arial"/>
                  <w:sz w:val="18"/>
                  <w:szCs w:val="18"/>
                </w:rPr>
                <w:delText>+Y</w:delText>
              </w:r>
            </w:del>
            <w:del w:id="185" w:author="ZTE, Li Lu" w:date="2025-09-29T19:43:50Z">
              <w:r>
                <w:rPr>
                  <w:rFonts w:ascii="Arial" w:hAnsi="Arial"/>
                  <w:sz w:val="18"/>
                </w:rPr>
                <w:delText xml:space="preserve"> dBm</w:delText>
              </w:r>
            </w:del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186" w:author="ZTE, Li Lu" w:date="2025-09-29T19:43:50Z">
              <w:r>
                <w:rPr>
                  <w:rFonts w:ascii="Arial" w:hAnsi="Arial" w:cs="Arial"/>
                  <w:sz w:val="18"/>
                  <w:lang w:eastAsia="en-GB"/>
                </w:rPr>
                <w:delText>1 MHz</w:delText>
              </w:r>
            </w:del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187" w:author="ZTE, Li Lu" w:date="2025-09-29T19:43:50Z">
              <w:r>
                <w:rPr>
                  <w:rFonts w:ascii="Arial" w:hAnsi="Arial" w:cs="Arial"/>
                  <w:sz w:val="18"/>
                  <w:lang w:eastAsia="en-GB"/>
                </w:rPr>
                <w:delText>2500 – 2570 MHz</w:delText>
              </w:r>
            </w:del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188" w:author="ZTE, Li Lu" w:date="2025-09-29T19:43:50Z">
              <w:r>
                <w:rPr>
                  <w:rFonts w:ascii="Arial" w:hAnsi="Arial"/>
                  <w:sz w:val="18"/>
                </w:rPr>
                <w:delText>-37.4 dBm</w:delText>
              </w:r>
            </w:del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189" w:author="ZTE, Li Lu" w:date="2025-09-29T19:43:50Z">
              <w:r>
                <w:rPr>
                  <w:rFonts w:ascii="Arial" w:hAnsi="Arial"/>
                  <w:sz w:val="18"/>
                </w:rPr>
                <w:delText xml:space="preserve">-37.4 </w:delText>
              </w:r>
            </w:del>
            <w:del w:id="190" w:author="ZTE, Li Lu" w:date="2025-09-29T19:43:50Z">
              <w:r>
                <w:rPr>
                  <w:rFonts w:ascii="Arial" w:hAnsi="Arial" w:cs="Arial"/>
                  <w:sz w:val="18"/>
                  <w:szCs w:val="18"/>
                </w:rPr>
                <w:delText>+Y</w:delText>
              </w:r>
            </w:del>
            <w:del w:id="191" w:author="ZTE, Li Lu" w:date="2025-09-29T19:43:50Z">
              <w:r>
                <w:rPr>
                  <w:rFonts w:ascii="Arial" w:hAnsi="Arial"/>
                  <w:sz w:val="18"/>
                </w:rPr>
                <w:delText xml:space="preserve"> dBm</w:delText>
              </w:r>
            </w:del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192" w:author="ZTE, Li Lu" w:date="2025-09-29T19:43:50Z">
              <w:r>
                <w:rPr>
                  <w:rFonts w:ascii="Arial" w:hAnsi="Arial" w:cs="Arial"/>
                  <w:sz w:val="18"/>
                  <w:lang w:eastAsia="en-GB"/>
                </w:rPr>
                <w:delText>1 MHz</w:delText>
              </w:r>
            </w:del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del w:id="193" w:author="ZTE, Li Lu" w:date="2025-09-29T19:43:50Z"/>
                <w:rFonts w:ascii="Arial" w:hAnsi="Arial" w:cs="Arial"/>
                <w:sz w:val="18"/>
                <w:lang w:eastAsia="en-GB"/>
              </w:rPr>
            </w:pPr>
            <w:del w:id="194" w:author="ZTE, Li Lu" w:date="2025-09-29T19:43:50Z">
              <w:r>
                <w:rPr>
                  <w:rFonts w:ascii="Arial" w:hAnsi="Arial" w:cs="Arial"/>
                  <w:sz w:val="18"/>
                  <w:lang w:eastAsia="en-GB"/>
                </w:rPr>
                <w:delText>UTRA FDD Band VIII or</w:delText>
              </w:r>
            </w:del>
          </w:p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del w:id="195" w:author="ZTE, Li Lu" w:date="2025-09-29T19:43:50Z">
              <w:r>
                <w:rPr>
                  <w:rFonts w:ascii="Arial" w:hAnsi="Arial" w:cs="Arial"/>
                  <w:sz w:val="18"/>
                  <w:lang w:eastAsia="en-GB"/>
                </w:rPr>
                <w:delText>E-UTRA Band 8 or NR Band n8</w:delText>
              </w:r>
            </w:del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196" w:author="ZTE, Li Lu" w:date="2025-09-29T19:43:50Z">
              <w:r>
                <w:rPr>
                  <w:rFonts w:ascii="Arial" w:hAnsi="Arial" w:cs="Arial"/>
                  <w:sz w:val="18"/>
                  <w:lang w:eastAsia="en-GB"/>
                </w:rPr>
                <w:delText>925 – 960 MHz</w:delText>
              </w:r>
            </w:del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197" w:author="ZTE, Li Lu" w:date="2025-09-29T19:43:50Z">
              <w:r>
                <w:rPr>
                  <w:rFonts w:ascii="Arial" w:hAnsi="Arial"/>
                  <w:sz w:val="18"/>
                </w:rPr>
                <w:delText>-40.4 dBm</w:delText>
              </w:r>
            </w:del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198" w:author="ZTE, Li Lu" w:date="2025-09-29T19:43:50Z">
              <w:r>
                <w:rPr>
                  <w:rFonts w:ascii="Arial" w:hAnsi="Arial"/>
                  <w:sz w:val="18"/>
                </w:rPr>
                <w:delText xml:space="preserve">-40.4 </w:delText>
              </w:r>
            </w:del>
            <w:del w:id="199" w:author="ZTE, Li Lu" w:date="2025-09-29T19:43:50Z">
              <w:r>
                <w:rPr>
                  <w:rFonts w:ascii="Arial" w:hAnsi="Arial" w:cs="Arial"/>
                  <w:sz w:val="18"/>
                  <w:szCs w:val="18"/>
                </w:rPr>
                <w:delText>+Y</w:delText>
              </w:r>
            </w:del>
            <w:del w:id="200" w:author="ZTE, Li Lu" w:date="2025-09-29T19:43:50Z">
              <w:r>
                <w:rPr>
                  <w:rFonts w:ascii="Arial" w:hAnsi="Arial"/>
                  <w:sz w:val="18"/>
                </w:rPr>
                <w:delText xml:space="preserve"> dBm</w:delText>
              </w:r>
            </w:del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201" w:author="ZTE, Li Lu" w:date="2025-09-29T19:43:50Z">
              <w:r>
                <w:rPr>
                  <w:rFonts w:ascii="Arial" w:hAnsi="Arial" w:cs="Arial"/>
                  <w:sz w:val="18"/>
                  <w:lang w:eastAsia="en-GB"/>
                </w:rPr>
                <w:delText>1 MHz</w:delText>
              </w:r>
            </w:del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202" w:author="ZTE, Li Lu" w:date="2025-09-29T19:43:50Z">
              <w:r>
                <w:rPr>
                  <w:rFonts w:ascii="Arial" w:hAnsi="Arial" w:cs="Arial"/>
                  <w:sz w:val="18"/>
                  <w:lang w:eastAsia="en-GB"/>
                </w:rPr>
                <w:delText>880 – 915 MHz</w:delText>
              </w:r>
            </w:del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203" w:author="ZTE, Li Lu" w:date="2025-09-29T19:43:50Z">
              <w:r>
                <w:rPr>
                  <w:rFonts w:ascii="Arial" w:hAnsi="Arial"/>
                  <w:sz w:val="18"/>
                </w:rPr>
                <w:delText>-37.4 dBm</w:delText>
              </w:r>
            </w:del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204" w:author="ZTE, Li Lu" w:date="2025-09-29T19:43:50Z">
              <w:r>
                <w:rPr>
                  <w:rFonts w:ascii="Arial" w:hAnsi="Arial"/>
                  <w:sz w:val="18"/>
                </w:rPr>
                <w:delText xml:space="preserve">-37.4 </w:delText>
              </w:r>
            </w:del>
            <w:del w:id="205" w:author="ZTE, Li Lu" w:date="2025-09-29T19:43:50Z">
              <w:r>
                <w:rPr>
                  <w:rFonts w:ascii="Arial" w:hAnsi="Arial" w:cs="Arial"/>
                  <w:sz w:val="18"/>
                  <w:szCs w:val="18"/>
                </w:rPr>
                <w:delText>+Y</w:delText>
              </w:r>
            </w:del>
            <w:del w:id="206" w:author="ZTE, Li Lu" w:date="2025-09-29T19:43:50Z">
              <w:r>
                <w:rPr>
                  <w:rFonts w:ascii="Arial" w:hAnsi="Arial"/>
                  <w:sz w:val="18"/>
                </w:rPr>
                <w:delText xml:space="preserve"> dBm</w:delText>
              </w:r>
            </w:del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207" w:author="ZTE, Li Lu" w:date="2025-09-29T19:43:50Z">
              <w:r>
                <w:rPr>
                  <w:rFonts w:ascii="Arial" w:hAnsi="Arial" w:cs="Arial"/>
                  <w:sz w:val="18"/>
                  <w:lang w:eastAsia="en-GB"/>
                </w:rPr>
                <w:delText>1 MHz</w:delText>
              </w:r>
            </w:del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del w:id="208" w:author="ZTE, Li Lu" w:date="2025-09-29T19:43:49Z"/>
                <w:rFonts w:ascii="Arial" w:hAnsi="Arial" w:cs="Arial"/>
                <w:sz w:val="18"/>
                <w:lang w:eastAsia="en-GB"/>
              </w:rPr>
            </w:pPr>
            <w:del w:id="209" w:author="ZTE, Li Lu" w:date="2025-09-29T19:43:49Z">
              <w:r>
                <w:rPr>
                  <w:rFonts w:ascii="Arial" w:hAnsi="Arial" w:cs="Arial"/>
                  <w:sz w:val="18"/>
                  <w:lang w:eastAsia="en-GB"/>
                </w:rPr>
                <w:delText>UTRA FDD Band IX or</w:delText>
              </w:r>
            </w:del>
          </w:p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del w:id="210" w:author="ZTE, Li Lu" w:date="2025-09-29T19:43:49Z">
              <w:r>
                <w:rPr>
                  <w:rFonts w:ascii="Arial" w:hAnsi="Arial" w:cs="Arial"/>
                  <w:sz w:val="18"/>
                  <w:lang w:eastAsia="en-GB"/>
                </w:rPr>
                <w:delText>E-UTRA Band 9</w:delText>
              </w:r>
            </w:del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del w:id="211" w:author="ZTE, Li Lu" w:date="2025-09-29T19:43:49Z"/>
                <w:rFonts w:ascii="Arial" w:hAnsi="Arial" w:cs="Arial"/>
                <w:sz w:val="18"/>
                <w:lang w:eastAsia="zh-CN"/>
              </w:rPr>
            </w:pPr>
            <w:del w:id="212" w:author="ZTE, Li Lu" w:date="2025-09-29T19:43:49Z">
              <w:r>
                <w:rPr>
                  <w:rFonts w:ascii="Arial" w:hAnsi="Arial" w:cs="Arial"/>
                  <w:sz w:val="18"/>
                  <w:lang w:eastAsia="en-GB"/>
                </w:rPr>
                <w:delText>1844.9 – 1879.9 MHz</w:delText>
              </w:r>
            </w:del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213" w:author="ZTE, Li Lu" w:date="2025-09-29T19:43:49Z">
              <w:r>
                <w:rPr>
                  <w:rFonts w:ascii="Arial" w:hAnsi="Arial"/>
                  <w:sz w:val="18"/>
                </w:rPr>
                <w:delText>-40.4 dBm</w:delText>
              </w:r>
            </w:del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214" w:author="ZTE, Li Lu" w:date="2025-09-29T19:43:49Z">
              <w:r>
                <w:rPr>
                  <w:rFonts w:ascii="Arial" w:hAnsi="Arial"/>
                  <w:sz w:val="18"/>
                </w:rPr>
                <w:delText xml:space="preserve">-40.4 </w:delText>
              </w:r>
            </w:del>
            <w:del w:id="215" w:author="ZTE, Li Lu" w:date="2025-09-29T19:43:49Z">
              <w:r>
                <w:rPr>
                  <w:rFonts w:ascii="Arial" w:hAnsi="Arial" w:cs="Arial"/>
                  <w:sz w:val="18"/>
                  <w:szCs w:val="18"/>
                </w:rPr>
                <w:delText>+Y</w:delText>
              </w:r>
            </w:del>
            <w:del w:id="216" w:author="ZTE, Li Lu" w:date="2025-09-29T19:43:49Z">
              <w:r>
                <w:rPr>
                  <w:rFonts w:ascii="Arial" w:hAnsi="Arial"/>
                  <w:sz w:val="18"/>
                </w:rPr>
                <w:delText xml:space="preserve"> dBm</w:delText>
              </w:r>
            </w:del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217" w:author="ZTE, Li Lu" w:date="2025-09-29T19:43:49Z">
              <w:r>
                <w:rPr>
                  <w:rFonts w:ascii="Arial" w:hAnsi="Arial" w:cs="Arial"/>
                  <w:sz w:val="18"/>
                  <w:lang w:eastAsia="en-GB"/>
                </w:rPr>
                <w:delText>1 MHz</w:delText>
              </w:r>
            </w:del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218" w:author="ZTE, Li Lu" w:date="2025-09-29T19:43:49Z">
              <w:r>
                <w:rPr>
                  <w:rFonts w:ascii="Arial" w:hAnsi="Arial" w:cs="Arial"/>
                  <w:sz w:val="18"/>
                  <w:lang w:eastAsia="en-GB"/>
                </w:rPr>
                <w:delText>1749.9 – 1784.9 MHz</w:delText>
              </w:r>
            </w:del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219" w:author="ZTE, Li Lu" w:date="2025-09-29T19:43:49Z">
              <w:r>
                <w:rPr>
                  <w:rFonts w:ascii="Arial" w:hAnsi="Arial"/>
                  <w:sz w:val="18"/>
                </w:rPr>
                <w:delText>-37.4 dBm</w:delText>
              </w:r>
            </w:del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220" w:author="ZTE, Li Lu" w:date="2025-09-29T19:43:49Z">
              <w:r>
                <w:rPr>
                  <w:rFonts w:ascii="Arial" w:hAnsi="Arial"/>
                  <w:sz w:val="18"/>
                </w:rPr>
                <w:delText xml:space="preserve">-37.4 </w:delText>
              </w:r>
            </w:del>
            <w:del w:id="221" w:author="ZTE, Li Lu" w:date="2025-09-29T19:43:49Z">
              <w:r>
                <w:rPr>
                  <w:rFonts w:ascii="Arial" w:hAnsi="Arial" w:cs="Arial"/>
                  <w:sz w:val="18"/>
                  <w:szCs w:val="18"/>
                </w:rPr>
                <w:delText>+Y</w:delText>
              </w:r>
            </w:del>
            <w:del w:id="222" w:author="ZTE, Li Lu" w:date="2025-09-29T19:43:49Z">
              <w:r>
                <w:rPr>
                  <w:rFonts w:ascii="Arial" w:hAnsi="Arial"/>
                  <w:sz w:val="18"/>
                </w:rPr>
                <w:delText xml:space="preserve"> dBm</w:delText>
              </w:r>
            </w:del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223" w:author="ZTE, Li Lu" w:date="2025-09-29T19:43:49Z">
              <w:r>
                <w:rPr>
                  <w:rFonts w:ascii="Arial" w:hAnsi="Arial" w:cs="Arial"/>
                  <w:sz w:val="18"/>
                  <w:lang w:eastAsia="en-GB"/>
                </w:rPr>
                <w:delText>1 MHz</w:delText>
              </w:r>
            </w:del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del w:id="224" w:author="ZTE, Li Lu" w:date="2025-09-29T19:43:49Z"/>
                <w:rFonts w:ascii="Arial" w:hAnsi="Arial" w:cs="Arial"/>
                <w:sz w:val="18"/>
                <w:lang w:eastAsia="en-GB"/>
              </w:rPr>
            </w:pPr>
            <w:del w:id="225" w:author="ZTE, Li Lu" w:date="2025-09-29T19:43:49Z">
              <w:r>
                <w:rPr>
                  <w:rFonts w:ascii="Arial" w:hAnsi="Arial" w:cs="Arial"/>
                  <w:sz w:val="18"/>
                  <w:lang w:eastAsia="en-GB"/>
                </w:rPr>
                <w:delText>UTRA FDD Band X or</w:delText>
              </w:r>
            </w:del>
          </w:p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del w:id="226" w:author="ZTE, Li Lu" w:date="2025-09-29T19:43:49Z">
              <w:r>
                <w:rPr>
                  <w:rFonts w:ascii="Arial" w:hAnsi="Arial" w:cs="Arial"/>
                  <w:sz w:val="18"/>
                  <w:lang w:eastAsia="en-GB"/>
                </w:rPr>
                <w:delText>E-UTRA Band 10</w:delText>
              </w:r>
            </w:del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227" w:author="ZTE, Li Lu" w:date="2025-09-29T19:43:49Z">
              <w:r>
                <w:rPr>
                  <w:rFonts w:ascii="Arial" w:hAnsi="Arial" w:cs="Arial"/>
                  <w:sz w:val="18"/>
                  <w:lang w:eastAsia="en-GB"/>
                </w:rPr>
                <w:delText>2110 – 2170 MHz</w:delText>
              </w:r>
            </w:del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228" w:author="ZTE, Li Lu" w:date="2025-09-29T19:43:49Z">
              <w:r>
                <w:rPr>
                  <w:rFonts w:ascii="Arial" w:hAnsi="Arial"/>
                  <w:sz w:val="18"/>
                </w:rPr>
                <w:delText>-40.4 dBm</w:delText>
              </w:r>
            </w:del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229" w:author="ZTE, Li Lu" w:date="2025-09-29T19:43:49Z">
              <w:r>
                <w:rPr>
                  <w:rFonts w:ascii="Arial" w:hAnsi="Arial"/>
                  <w:sz w:val="18"/>
                </w:rPr>
                <w:delText xml:space="preserve">-40.4 </w:delText>
              </w:r>
            </w:del>
            <w:del w:id="230" w:author="ZTE, Li Lu" w:date="2025-09-29T19:43:49Z">
              <w:r>
                <w:rPr>
                  <w:rFonts w:ascii="Arial" w:hAnsi="Arial" w:cs="Arial"/>
                  <w:sz w:val="18"/>
                  <w:szCs w:val="18"/>
                </w:rPr>
                <w:delText>+Y</w:delText>
              </w:r>
            </w:del>
            <w:del w:id="231" w:author="ZTE, Li Lu" w:date="2025-09-29T19:43:49Z">
              <w:r>
                <w:rPr>
                  <w:rFonts w:ascii="Arial" w:hAnsi="Arial"/>
                  <w:sz w:val="18"/>
                </w:rPr>
                <w:delText xml:space="preserve"> dBm</w:delText>
              </w:r>
            </w:del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232" w:author="ZTE, Li Lu" w:date="2025-09-29T19:43:49Z">
              <w:r>
                <w:rPr>
                  <w:rFonts w:ascii="Arial" w:hAnsi="Arial" w:cs="Arial"/>
                  <w:sz w:val="18"/>
                  <w:lang w:eastAsia="en-GB"/>
                </w:rPr>
                <w:delText>1 MHz</w:delText>
              </w:r>
            </w:del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233" w:author="ZTE, Li Lu" w:date="2025-09-29T19:43:49Z">
              <w:r>
                <w:rPr>
                  <w:rFonts w:ascii="Arial" w:hAnsi="Arial" w:cs="Arial"/>
                  <w:sz w:val="18"/>
                  <w:lang w:eastAsia="en-GB"/>
                </w:rPr>
                <w:delText>1710 – 1770 MHz</w:delText>
              </w:r>
            </w:del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234" w:author="ZTE, Li Lu" w:date="2025-09-29T19:43:49Z">
              <w:r>
                <w:rPr>
                  <w:rFonts w:ascii="Arial" w:hAnsi="Arial"/>
                  <w:sz w:val="18"/>
                </w:rPr>
                <w:delText>-37.4 dBm</w:delText>
              </w:r>
            </w:del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235" w:author="ZTE, Li Lu" w:date="2025-09-29T19:43:49Z">
              <w:r>
                <w:rPr>
                  <w:rFonts w:ascii="Arial" w:hAnsi="Arial"/>
                  <w:sz w:val="18"/>
                </w:rPr>
                <w:delText xml:space="preserve">-37.4 </w:delText>
              </w:r>
            </w:del>
            <w:del w:id="236" w:author="ZTE, Li Lu" w:date="2025-09-29T19:43:49Z">
              <w:r>
                <w:rPr>
                  <w:rFonts w:ascii="Arial" w:hAnsi="Arial" w:cs="Arial"/>
                  <w:sz w:val="18"/>
                  <w:szCs w:val="18"/>
                </w:rPr>
                <w:delText>+Y</w:delText>
              </w:r>
            </w:del>
            <w:del w:id="237" w:author="ZTE, Li Lu" w:date="2025-09-29T19:43:49Z">
              <w:r>
                <w:rPr>
                  <w:rFonts w:ascii="Arial" w:hAnsi="Arial"/>
                  <w:sz w:val="18"/>
                </w:rPr>
                <w:delText xml:space="preserve"> dBm</w:delText>
              </w:r>
            </w:del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238" w:author="ZTE, Li Lu" w:date="2025-09-29T19:43:49Z">
              <w:r>
                <w:rPr>
                  <w:rFonts w:ascii="Arial" w:hAnsi="Arial" w:cs="Arial"/>
                  <w:sz w:val="18"/>
                  <w:lang w:eastAsia="en-GB"/>
                </w:rPr>
                <w:delText>1 MHz</w:delText>
              </w:r>
            </w:del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del w:id="239" w:author="ZTE, Li Lu" w:date="2025-09-29T19:43:49Z"/>
                <w:rFonts w:ascii="Arial" w:hAnsi="Arial" w:cs="Arial"/>
                <w:sz w:val="18"/>
                <w:lang w:eastAsia="en-GB"/>
              </w:rPr>
            </w:pPr>
            <w:del w:id="240" w:author="ZTE, Li Lu" w:date="2025-09-29T19:43:49Z">
              <w:r>
                <w:rPr>
                  <w:rFonts w:ascii="Arial" w:hAnsi="Arial" w:cs="Arial"/>
                  <w:sz w:val="18"/>
                  <w:lang w:eastAsia="en-GB"/>
                </w:rPr>
                <w:delText>UTRA FDD Band XI or XXI or</w:delText>
              </w:r>
            </w:del>
          </w:p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del w:id="241" w:author="ZTE, Li Lu" w:date="2025-09-29T19:43:49Z">
              <w:r>
                <w:rPr>
                  <w:rFonts w:ascii="Arial" w:hAnsi="Arial" w:cs="Arial"/>
                  <w:sz w:val="18"/>
                  <w:lang w:eastAsia="en-GB"/>
                </w:rPr>
                <w:delText>E-UTRA Band 11 or 21</w:delText>
              </w:r>
            </w:del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242" w:author="ZTE, Li Lu" w:date="2025-09-29T19:43:49Z">
              <w:r>
                <w:rPr>
                  <w:rFonts w:ascii="Arial" w:hAnsi="Arial" w:cs="Arial"/>
                  <w:sz w:val="18"/>
                  <w:lang w:eastAsia="en-GB"/>
                </w:rPr>
                <w:delText>1475.9 – 1510.9 MHz</w:delText>
              </w:r>
            </w:del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243" w:author="ZTE, Li Lu" w:date="2025-09-29T19:43:49Z">
              <w:r>
                <w:rPr>
                  <w:rFonts w:ascii="Arial" w:hAnsi="Arial"/>
                  <w:sz w:val="18"/>
                </w:rPr>
                <w:delText>-40.4 dBm</w:delText>
              </w:r>
            </w:del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244" w:author="ZTE, Li Lu" w:date="2025-09-29T19:43:49Z">
              <w:r>
                <w:rPr>
                  <w:rFonts w:ascii="Arial" w:hAnsi="Arial"/>
                  <w:sz w:val="18"/>
                </w:rPr>
                <w:delText xml:space="preserve">-40.4 </w:delText>
              </w:r>
            </w:del>
            <w:del w:id="245" w:author="ZTE, Li Lu" w:date="2025-09-29T19:43:49Z">
              <w:r>
                <w:rPr>
                  <w:rFonts w:ascii="Arial" w:hAnsi="Arial" w:cs="Arial"/>
                  <w:sz w:val="18"/>
                  <w:szCs w:val="18"/>
                </w:rPr>
                <w:delText>+Y</w:delText>
              </w:r>
            </w:del>
            <w:del w:id="246" w:author="ZTE, Li Lu" w:date="2025-09-29T19:43:49Z">
              <w:r>
                <w:rPr>
                  <w:rFonts w:ascii="Arial" w:hAnsi="Arial"/>
                  <w:sz w:val="18"/>
                </w:rPr>
                <w:delText xml:space="preserve"> dBm</w:delText>
              </w:r>
            </w:del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247" w:author="ZTE, Li Lu" w:date="2025-09-29T19:43:49Z">
              <w:r>
                <w:rPr>
                  <w:rFonts w:ascii="Arial" w:hAnsi="Arial" w:cs="Arial"/>
                  <w:sz w:val="18"/>
                  <w:lang w:eastAsia="en-GB"/>
                </w:rPr>
                <w:delText>1 MHz</w:delText>
              </w:r>
            </w:del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248" w:author="ZTE, Li Lu" w:date="2025-09-29T19:43:49Z">
              <w:r>
                <w:rPr>
                  <w:rFonts w:ascii="Arial" w:hAnsi="Arial" w:cs="Arial"/>
                  <w:sz w:val="18"/>
                  <w:lang w:eastAsia="en-GB"/>
                </w:rPr>
                <w:delText>1427.9 – 1447.9 MHz</w:delText>
              </w:r>
            </w:del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249" w:author="ZTE, Li Lu" w:date="2025-09-29T19:43:49Z">
              <w:r>
                <w:rPr>
                  <w:rFonts w:ascii="Arial" w:hAnsi="Arial"/>
                  <w:sz w:val="18"/>
                </w:rPr>
                <w:delText>-37.4 dBm</w:delText>
              </w:r>
            </w:del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250" w:author="ZTE, Li Lu" w:date="2025-09-29T19:43:49Z">
              <w:r>
                <w:rPr>
                  <w:rFonts w:ascii="Arial" w:hAnsi="Arial"/>
                  <w:sz w:val="18"/>
                </w:rPr>
                <w:delText xml:space="preserve">-37.4 </w:delText>
              </w:r>
            </w:del>
            <w:del w:id="251" w:author="ZTE, Li Lu" w:date="2025-09-29T19:43:49Z">
              <w:r>
                <w:rPr>
                  <w:rFonts w:ascii="Arial" w:hAnsi="Arial" w:cs="Arial"/>
                  <w:sz w:val="18"/>
                  <w:szCs w:val="18"/>
                </w:rPr>
                <w:delText>+Y</w:delText>
              </w:r>
            </w:del>
            <w:del w:id="252" w:author="ZTE, Li Lu" w:date="2025-09-29T19:43:49Z">
              <w:r>
                <w:rPr>
                  <w:rFonts w:ascii="Arial" w:hAnsi="Arial"/>
                  <w:sz w:val="18"/>
                </w:rPr>
                <w:delText xml:space="preserve"> dBm</w:delText>
              </w:r>
            </w:del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253" w:author="ZTE, Li Lu" w:date="2025-09-29T19:43:49Z">
              <w:r>
                <w:rPr>
                  <w:rFonts w:ascii="Arial" w:hAnsi="Arial" w:cs="Arial"/>
                  <w:sz w:val="18"/>
                  <w:lang w:eastAsia="en-GB"/>
                </w:rPr>
                <w:delText>1 MHz</w:delText>
              </w:r>
            </w:del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254" w:author="ZTE, Li Lu" w:date="2025-09-29T19:43:49Z">
              <w:r>
                <w:rPr>
                  <w:rFonts w:ascii="Arial" w:hAnsi="Arial" w:cs="Arial"/>
                  <w:sz w:val="18"/>
                  <w:lang w:eastAsia="en-GB"/>
                </w:rPr>
                <w:delText>1447.9 – 1462.9 MHz</w:delText>
              </w:r>
            </w:del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255" w:author="ZTE, Li Lu" w:date="2025-09-29T19:43:49Z">
              <w:r>
                <w:rPr>
                  <w:rFonts w:ascii="Arial" w:hAnsi="Arial"/>
                  <w:sz w:val="18"/>
                </w:rPr>
                <w:delText>-37.4 dBm</w:delText>
              </w:r>
            </w:del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256" w:author="ZTE, Li Lu" w:date="2025-09-29T19:43:49Z">
              <w:r>
                <w:rPr>
                  <w:rFonts w:ascii="Arial" w:hAnsi="Arial"/>
                  <w:sz w:val="18"/>
                </w:rPr>
                <w:delText xml:space="preserve">-37.4 </w:delText>
              </w:r>
            </w:del>
            <w:del w:id="257" w:author="ZTE, Li Lu" w:date="2025-09-29T19:43:49Z">
              <w:r>
                <w:rPr>
                  <w:rFonts w:ascii="Arial" w:hAnsi="Arial" w:cs="Arial"/>
                  <w:sz w:val="18"/>
                  <w:szCs w:val="18"/>
                </w:rPr>
                <w:delText>+Y</w:delText>
              </w:r>
            </w:del>
            <w:del w:id="258" w:author="ZTE, Li Lu" w:date="2025-09-29T19:43:49Z">
              <w:r>
                <w:rPr>
                  <w:rFonts w:ascii="Arial" w:hAnsi="Arial"/>
                  <w:sz w:val="18"/>
                </w:rPr>
                <w:delText xml:space="preserve"> dBm</w:delText>
              </w:r>
            </w:del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259" w:author="ZTE, Li Lu" w:date="2025-09-29T19:43:49Z">
              <w:r>
                <w:rPr>
                  <w:rFonts w:ascii="Arial" w:hAnsi="Arial" w:cs="Arial"/>
                  <w:sz w:val="18"/>
                  <w:lang w:eastAsia="en-GB"/>
                </w:rPr>
                <w:delText>1 MHz</w:delText>
              </w:r>
            </w:del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del w:id="260" w:author="ZTE, Li Lu" w:date="2025-09-29T19:43:49Z"/>
                <w:rFonts w:ascii="Arial" w:hAnsi="Arial" w:cs="Arial"/>
                <w:sz w:val="18"/>
                <w:lang w:eastAsia="en-GB"/>
              </w:rPr>
            </w:pPr>
            <w:del w:id="261" w:author="ZTE, Li Lu" w:date="2025-09-29T19:43:49Z">
              <w:r>
                <w:rPr>
                  <w:rFonts w:ascii="Arial" w:hAnsi="Arial" w:cs="Arial"/>
                  <w:sz w:val="18"/>
                  <w:lang w:eastAsia="en-GB"/>
                </w:rPr>
                <w:delText>UTRA FDD Band XII or</w:delText>
              </w:r>
            </w:del>
          </w:p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del w:id="262" w:author="ZTE, Li Lu" w:date="2025-09-29T19:43:49Z">
              <w:r>
                <w:rPr>
                  <w:rFonts w:ascii="Arial" w:hAnsi="Arial" w:cs="Arial"/>
                  <w:sz w:val="18"/>
                  <w:lang w:eastAsia="en-GB"/>
                </w:rPr>
                <w:delText>E-UTRA Band 12 or NR Band n12</w:delText>
              </w:r>
            </w:del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263" w:author="ZTE, Li Lu" w:date="2025-09-29T19:43:49Z">
              <w:r>
                <w:rPr>
                  <w:rFonts w:ascii="Arial" w:hAnsi="Arial" w:cs="Arial"/>
                  <w:sz w:val="18"/>
                  <w:lang w:eastAsia="en-GB"/>
                </w:rPr>
                <w:delText>729 – 746 MHz</w:delText>
              </w:r>
            </w:del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264" w:author="ZTE, Li Lu" w:date="2025-09-29T19:43:49Z">
              <w:r>
                <w:rPr>
                  <w:rFonts w:ascii="Arial" w:hAnsi="Arial"/>
                  <w:sz w:val="18"/>
                </w:rPr>
                <w:delText>-40.4 dBm</w:delText>
              </w:r>
            </w:del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265" w:author="ZTE, Li Lu" w:date="2025-09-29T19:43:49Z">
              <w:r>
                <w:rPr>
                  <w:rFonts w:ascii="Arial" w:hAnsi="Arial"/>
                  <w:sz w:val="18"/>
                </w:rPr>
                <w:delText xml:space="preserve">-40.4 </w:delText>
              </w:r>
            </w:del>
            <w:del w:id="266" w:author="ZTE, Li Lu" w:date="2025-09-29T19:43:49Z">
              <w:r>
                <w:rPr>
                  <w:rFonts w:ascii="Arial" w:hAnsi="Arial" w:cs="Arial"/>
                  <w:sz w:val="18"/>
                  <w:szCs w:val="18"/>
                </w:rPr>
                <w:delText>+Y</w:delText>
              </w:r>
            </w:del>
            <w:del w:id="267" w:author="ZTE, Li Lu" w:date="2025-09-29T19:43:49Z">
              <w:r>
                <w:rPr>
                  <w:rFonts w:ascii="Arial" w:hAnsi="Arial"/>
                  <w:sz w:val="18"/>
                </w:rPr>
                <w:delText xml:space="preserve"> dBm</w:delText>
              </w:r>
            </w:del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268" w:author="ZTE, Li Lu" w:date="2025-09-29T19:43:49Z">
              <w:r>
                <w:rPr>
                  <w:rFonts w:ascii="Arial" w:hAnsi="Arial" w:cs="Arial"/>
                  <w:sz w:val="18"/>
                  <w:lang w:eastAsia="en-GB"/>
                </w:rPr>
                <w:delText>1 MHz</w:delText>
              </w:r>
            </w:del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269" w:author="ZTE, Li Lu" w:date="2025-09-29T19:43:49Z">
              <w:r>
                <w:rPr>
                  <w:rFonts w:ascii="Arial" w:hAnsi="Arial" w:cs="Arial"/>
                  <w:sz w:val="18"/>
                  <w:lang w:eastAsia="en-GB"/>
                </w:rPr>
                <w:delText>699 – 716 MHz</w:delText>
              </w:r>
            </w:del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270" w:author="ZTE, Li Lu" w:date="2025-09-29T19:43:49Z">
              <w:r>
                <w:rPr>
                  <w:rFonts w:ascii="Arial" w:hAnsi="Arial"/>
                  <w:sz w:val="18"/>
                </w:rPr>
                <w:delText>-37.4 dBm</w:delText>
              </w:r>
            </w:del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271" w:author="ZTE, Li Lu" w:date="2025-09-29T19:43:49Z">
              <w:r>
                <w:rPr>
                  <w:rFonts w:ascii="Arial" w:hAnsi="Arial"/>
                  <w:sz w:val="18"/>
                </w:rPr>
                <w:delText xml:space="preserve">-37.4 </w:delText>
              </w:r>
            </w:del>
            <w:del w:id="272" w:author="ZTE, Li Lu" w:date="2025-09-29T19:43:49Z">
              <w:r>
                <w:rPr>
                  <w:rFonts w:ascii="Arial" w:hAnsi="Arial" w:cs="Arial"/>
                  <w:sz w:val="18"/>
                  <w:szCs w:val="18"/>
                </w:rPr>
                <w:delText>+Y</w:delText>
              </w:r>
            </w:del>
            <w:del w:id="273" w:author="ZTE, Li Lu" w:date="2025-09-29T19:43:49Z">
              <w:r>
                <w:rPr>
                  <w:rFonts w:ascii="Arial" w:hAnsi="Arial"/>
                  <w:sz w:val="18"/>
                </w:rPr>
                <w:delText xml:space="preserve"> dBm</w:delText>
              </w:r>
            </w:del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274" w:author="ZTE, Li Lu" w:date="2025-09-29T19:43:49Z">
              <w:r>
                <w:rPr>
                  <w:rFonts w:ascii="Arial" w:hAnsi="Arial" w:cs="Arial"/>
                  <w:sz w:val="18"/>
                  <w:lang w:eastAsia="en-GB"/>
                </w:rPr>
                <w:delText>1 MHz</w:delText>
              </w:r>
            </w:del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del w:id="275" w:author="ZTE, Li Lu" w:date="2025-09-29T19:43:49Z"/>
                <w:rFonts w:ascii="Arial" w:hAnsi="Arial" w:cs="Arial"/>
                <w:sz w:val="18"/>
                <w:lang w:eastAsia="en-GB"/>
              </w:rPr>
            </w:pPr>
            <w:del w:id="276" w:author="ZTE, Li Lu" w:date="2025-09-29T19:43:49Z">
              <w:r>
                <w:rPr>
                  <w:rFonts w:ascii="Arial" w:hAnsi="Arial" w:cs="Arial"/>
                  <w:sz w:val="18"/>
                  <w:lang w:eastAsia="en-GB"/>
                </w:rPr>
                <w:delText>UTRA FDD Band XIII or</w:delText>
              </w:r>
            </w:del>
          </w:p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del w:id="277" w:author="ZTE, Li Lu" w:date="2025-09-29T19:43:49Z">
              <w:r>
                <w:rPr>
                  <w:rFonts w:ascii="Arial" w:hAnsi="Arial" w:cs="Arial"/>
                  <w:sz w:val="18"/>
                  <w:lang w:eastAsia="en-GB"/>
                </w:rPr>
                <w:delText>E-UTRA Band 13</w:delText>
              </w:r>
            </w:del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278" w:author="ZTE, Li Lu" w:date="2025-09-29T19:43:49Z">
              <w:r>
                <w:rPr>
                  <w:rFonts w:ascii="Arial" w:hAnsi="Arial" w:cs="Arial"/>
                  <w:sz w:val="18"/>
                  <w:lang w:eastAsia="en-GB"/>
                </w:rPr>
                <w:delText>746 – 756 MHz</w:delText>
              </w:r>
            </w:del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279" w:author="ZTE, Li Lu" w:date="2025-09-29T19:43:49Z">
              <w:r>
                <w:rPr>
                  <w:rFonts w:ascii="Arial" w:hAnsi="Arial"/>
                  <w:sz w:val="18"/>
                </w:rPr>
                <w:delText>-40.4 dBm</w:delText>
              </w:r>
            </w:del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280" w:author="ZTE, Li Lu" w:date="2025-09-29T19:43:49Z">
              <w:r>
                <w:rPr>
                  <w:rFonts w:ascii="Arial" w:hAnsi="Arial"/>
                  <w:sz w:val="18"/>
                </w:rPr>
                <w:delText xml:space="preserve">-40.4 </w:delText>
              </w:r>
            </w:del>
            <w:del w:id="281" w:author="ZTE, Li Lu" w:date="2025-09-29T19:43:49Z">
              <w:r>
                <w:rPr>
                  <w:rFonts w:ascii="Arial" w:hAnsi="Arial" w:cs="Arial"/>
                  <w:sz w:val="18"/>
                  <w:szCs w:val="18"/>
                </w:rPr>
                <w:delText>+Y</w:delText>
              </w:r>
            </w:del>
            <w:del w:id="282" w:author="ZTE, Li Lu" w:date="2025-09-29T19:43:49Z">
              <w:r>
                <w:rPr>
                  <w:rFonts w:ascii="Arial" w:hAnsi="Arial"/>
                  <w:sz w:val="18"/>
                </w:rPr>
                <w:delText xml:space="preserve"> dBm</w:delText>
              </w:r>
            </w:del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283" w:author="ZTE, Li Lu" w:date="2025-09-29T19:43:49Z">
              <w:r>
                <w:rPr>
                  <w:rFonts w:ascii="Arial" w:hAnsi="Arial" w:cs="Arial"/>
                  <w:sz w:val="18"/>
                  <w:lang w:eastAsia="en-GB"/>
                </w:rPr>
                <w:delText>1 MHz</w:delText>
              </w:r>
            </w:del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284" w:author="ZTE, Li Lu" w:date="2025-09-29T19:43:49Z">
              <w:r>
                <w:rPr>
                  <w:rFonts w:ascii="Arial" w:hAnsi="Arial" w:cs="Arial"/>
                  <w:sz w:val="18"/>
                  <w:lang w:eastAsia="en-GB"/>
                </w:rPr>
                <w:delText>777 – 787 MHz</w:delText>
              </w:r>
            </w:del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285" w:author="ZTE, Li Lu" w:date="2025-09-29T19:43:49Z">
              <w:r>
                <w:rPr>
                  <w:rFonts w:ascii="Arial" w:hAnsi="Arial"/>
                  <w:sz w:val="18"/>
                </w:rPr>
                <w:delText>-37.4 dBm</w:delText>
              </w:r>
            </w:del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286" w:author="ZTE, Li Lu" w:date="2025-09-29T19:43:49Z">
              <w:r>
                <w:rPr>
                  <w:rFonts w:ascii="Arial" w:hAnsi="Arial"/>
                  <w:sz w:val="18"/>
                </w:rPr>
                <w:delText xml:space="preserve">-37.4 </w:delText>
              </w:r>
            </w:del>
            <w:del w:id="287" w:author="ZTE, Li Lu" w:date="2025-09-29T19:43:49Z">
              <w:r>
                <w:rPr>
                  <w:rFonts w:ascii="Arial" w:hAnsi="Arial" w:cs="Arial"/>
                  <w:sz w:val="18"/>
                  <w:szCs w:val="18"/>
                </w:rPr>
                <w:delText>+Y</w:delText>
              </w:r>
            </w:del>
            <w:del w:id="288" w:author="ZTE, Li Lu" w:date="2025-09-29T19:43:49Z">
              <w:r>
                <w:rPr>
                  <w:rFonts w:ascii="Arial" w:hAnsi="Arial"/>
                  <w:sz w:val="18"/>
                </w:rPr>
                <w:delText xml:space="preserve"> dBm</w:delText>
              </w:r>
            </w:del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289" w:author="ZTE, Li Lu" w:date="2025-09-29T19:43:49Z">
              <w:r>
                <w:rPr>
                  <w:rFonts w:ascii="Arial" w:hAnsi="Arial" w:cs="Arial"/>
                  <w:sz w:val="18"/>
                  <w:lang w:eastAsia="en-GB"/>
                </w:rPr>
                <w:delText>1 MHz</w:delText>
              </w:r>
            </w:del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del w:id="290" w:author="ZTE, Li Lu" w:date="2025-09-29T19:43:49Z"/>
                <w:rFonts w:ascii="Arial" w:hAnsi="Arial" w:cs="Arial"/>
                <w:sz w:val="18"/>
                <w:lang w:eastAsia="en-GB"/>
              </w:rPr>
            </w:pPr>
            <w:del w:id="291" w:author="ZTE, Li Lu" w:date="2025-09-29T19:43:49Z">
              <w:r>
                <w:rPr>
                  <w:rFonts w:ascii="Arial" w:hAnsi="Arial" w:cs="Arial"/>
                  <w:sz w:val="18"/>
                  <w:lang w:eastAsia="en-GB"/>
                </w:rPr>
                <w:delText>UTRA FDD Band XIV or</w:delText>
              </w:r>
            </w:del>
          </w:p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del w:id="292" w:author="ZTE, Li Lu" w:date="2025-09-29T19:43:49Z">
              <w:r>
                <w:rPr>
                  <w:rFonts w:ascii="Arial" w:hAnsi="Arial" w:cs="Arial"/>
                  <w:sz w:val="18"/>
                  <w:lang w:eastAsia="en-GB"/>
                </w:rPr>
                <w:delText>E-UTRA Band 14 or NR band n14</w:delText>
              </w:r>
            </w:del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293" w:author="ZTE, Li Lu" w:date="2025-09-29T19:43:49Z">
              <w:r>
                <w:rPr>
                  <w:rFonts w:ascii="Arial" w:hAnsi="Arial" w:cs="Arial"/>
                  <w:sz w:val="18"/>
                  <w:lang w:eastAsia="en-GB"/>
                </w:rPr>
                <w:delText>758 – 768 MHz</w:delText>
              </w:r>
            </w:del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294" w:author="ZTE, Li Lu" w:date="2025-09-29T19:43:49Z">
              <w:r>
                <w:rPr>
                  <w:rFonts w:ascii="Arial" w:hAnsi="Arial"/>
                  <w:sz w:val="18"/>
                </w:rPr>
                <w:delText>-40.4 dBm</w:delText>
              </w:r>
            </w:del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295" w:author="ZTE, Li Lu" w:date="2025-09-29T19:43:49Z">
              <w:r>
                <w:rPr>
                  <w:rFonts w:ascii="Arial" w:hAnsi="Arial"/>
                  <w:sz w:val="18"/>
                </w:rPr>
                <w:delText xml:space="preserve">-40.4 </w:delText>
              </w:r>
            </w:del>
            <w:del w:id="296" w:author="ZTE, Li Lu" w:date="2025-09-29T19:43:49Z">
              <w:r>
                <w:rPr>
                  <w:rFonts w:ascii="Arial" w:hAnsi="Arial" w:cs="Arial"/>
                  <w:sz w:val="18"/>
                  <w:szCs w:val="18"/>
                </w:rPr>
                <w:delText>+Y</w:delText>
              </w:r>
            </w:del>
            <w:del w:id="297" w:author="ZTE, Li Lu" w:date="2025-09-29T19:43:49Z">
              <w:r>
                <w:rPr>
                  <w:rFonts w:ascii="Arial" w:hAnsi="Arial"/>
                  <w:sz w:val="18"/>
                </w:rPr>
                <w:delText xml:space="preserve"> dBm</w:delText>
              </w:r>
            </w:del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298" w:author="ZTE, Li Lu" w:date="2025-09-29T19:43:49Z">
              <w:r>
                <w:rPr>
                  <w:rFonts w:ascii="Arial" w:hAnsi="Arial" w:cs="Arial"/>
                  <w:sz w:val="18"/>
                  <w:lang w:eastAsia="en-GB"/>
                </w:rPr>
                <w:delText>1 MHz</w:delText>
              </w:r>
            </w:del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299" w:author="ZTE, Li Lu" w:date="2025-09-29T19:43:49Z">
              <w:r>
                <w:rPr>
                  <w:rFonts w:ascii="Arial" w:hAnsi="Arial" w:cs="Arial"/>
                  <w:sz w:val="18"/>
                  <w:lang w:eastAsia="en-GB"/>
                </w:rPr>
                <w:delText>788 – 798 MHz</w:delText>
              </w:r>
            </w:del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300" w:author="ZTE, Li Lu" w:date="2025-09-29T19:43:49Z">
              <w:r>
                <w:rPr>
                  <w:rFonts w:ascii="Arial" w:hAnsi="Arial"/>
                  <w:sz w:val="18"/>
                </w:rPr>
                <w:delText>-37.4 dBm</w:delText>
              </w:r>
            </w:del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301" w:author="ZTE, Li Lu" w:date="2025-09-29T19:43:49Z">
              <w:r>
                <w:rPr>
                  <w:rFonts w:ascii="Arial" w:hAnsi="Arial"/>
                  <w:sz w:val="18"/>
                </w:rPr>
                <w:delText xml:space="preserve">-37.4 </w:delText>
              </w:r>
            </w:del>
            <w:del w:id="302" w:author="ZTE, Li Lu" w:date="2025-09-29T19:43:49Z">
              <w:r>
                <w:rPr>
                  <w:rFonts w:ascii="Arial" w:hAnsi="Arial" w:cs="Arial"/>
                  <w:sz w:val="18"/>
                  <w:szCs w:val="18"/>
                </w:rPr>
                <w:delText>+Y</w:delText>
              </w:r>
            </w:del>
            <w:del w:id="303" w:author="ZTE, Li Lu" w:date="2025-09-29T19:43:49Z">
              <w:r>
                <w:rPr>
                  <w:rFonts w:ascii="Arial" w:hAnsi="Arial"/>
                  <w:sz w:val="18"/>
                </w:rPr>
                <w:delText xml:space="preserve"> dBm</w:delText>
              </w:r>
            </w:del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304" w:author="ZTE, Li Lu" w:date="2025-09-29T19:43:49Z">
              <w:r>
                <w:rPr>
                  <w:rFonts w:ascii="Arial" w:hAnsi="Arial" w:cs="Arial"/>
                  <w:sz w:val="18"/>
                  <w:lang w:eastAsia="en-GB"/>
                </w:rPr>
                <w:delText>1 MHz</w:delText>
              </w:r>
            </w:del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del w:id="305" w:author="ZTE, Li Lu" w:date="2025-09-29T19:43:49Z">
              <w:r>
                <w:rPr>
                  <w:rFonts w:ascii="Arial" w:hAnsi="Arial" w:cs="Arial"/>
                  <w:sz w:val="18"/>
                  <w:lang w:eastAsia="en-GB"/>
                </w:rPr>
                <w:delText xml:space="preserve"> E-UTRA Band 17</w:delText>
              </w:r>
            </w:del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306" w:author="ZTE, Li Lu" w:date="2025-09-29T19:43:49Z">
              <w:r>
                <w:rPr>
                  <w:rFonts w:ascii="Arial" w:hAnsi="Arial" w:cs="Arial"/>
                  <w:sz w:val="18"/>
                  <w:lang w:eastAsia="en-GB"/>
                </w:rPr>
                <w:delText>734 – 746 MHz</w:delText>
              </w:r>
            </w:del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307" w:author="ZTE, Li Lu" w:date="2025-09-29T19:43:49Z">
              <w:r>
                <w:rPr>
                  <w:rFonts w:ascii="Arial" w:hAnsi="Arial"/>
                  <w:sz w:val="18"/>
                </w:rPr>
                <w:delText>-40.4 dBm</w:delText>
              </w:r>
            </w:del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308" w:author="ZTE, Li Lu" w:date="2025-09-29T19:43:49Z">
              <w:r>
                <w:rPr>
                  <w:rFonts w:ascii="Arial" w:hAnsi="Arial"/>
                  <w:sz w:val="18"/>
                </w:rPr>
                <w:delText xml:space="preserve">-40.4 </w:delText>
              </w:r>
            </w:del>
            <w:del w:id="309" w:author="ZTE, Li Lu" w:date="2025-09-29T19:43:49Z">
              <w:r>
                <w:rPr>
                  <w:rFonts w:ascii="Arial" w:hAnsi="Arial" w:cs="Arial"/>
                  <w:sz w:val="18"/>
                  <w:szCs w:val="18"/>
                </w:rPr>
                <w:delText>+Y</w:delText>
              </w:r>
            </w:del>
            <w:del w:id="310" w:author="ZTE, Li Lu" w:date="2025-09-29T19:43:49Z">
              <w:r>
                <w:rPr>
                  <w:rFonts w:ascii="Arial" w:hAnsi="Arial"/>
                  <w:sz w:val="18"/>
                </w:rPr>
                <w:delText xml:space="preserve"> dBm</w:delText>
              </w:r>
            </w:del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311" w:author="ZTE, Li Lu" w:date="2025-09-29T19:43:49Z">
              <w:r>
                <w:rPr>
                  <w:rFonts w:ascii="Arial" w:hAnsi="Arial" w:cs="Arial"/>
                  <w:sz w:val="18"/>
                  <w:lang w:eastAsia="en-GB"/>
                </w:rPr>
                <w:delText>1 MHz</w:delText>
              </w:r>
            </w:del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312" w:author="ZTE, Li Lu" w:date="2025-09-29T19:43:49Z">
              <w:r>
                <w:rPr>
                  <w:rFonts w:ascii="Arial" w:hAnsi="Arial" w:cs="Arial"/>
                  <w:sz w:val="18"/>
                  <w:lang w:eastAsia="en-GB"/>
                </w:rPr>
                <w:delText>704 – 716 MHz</w:delText>
              </w:r>
            </w:del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313" w:author="ZTE, Li Lu" w:date="2025-09-29T19:43:49Z">
              <w:r>
                <w:rPr>
                  <w:rFonts w:ascii="Arial" w:hAnsi="Arial"/>
                  <w:sz w:val="18"/>
                </w:rPr>
                <w:delText>-37.4 dBm</w:delText>
              </w:r>
            </w:del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314" w:author="ZTE, Li Lu" w:date="2025-09-29T19:43:49Z">
              <w:r>
                <w:rPr>
                  <w:rFonts w:ascii="Arial" w:hAnsi="Arial"/>
                  <w:sz w:val="18"/>
                </w:rPr>
                <w:delText xml:space="preserve">-37.4 </w:delText>
              </w:r>
            </w:del>
            <w:del w:id="315" w:author="ZTE, Li Lu" w:date="2025-09-29T19:43:49Z">
              <w:r>
                <w:rPr>
                  <w:rFonts w:ascii="Arial" w:hAnsi="Arial" w:cs="Arial"/>
                  <w:sz w:val="18"/>
                  <w:szCs w:val="18"/>
                </w:rPr>
                <w:delText>+Y</w:delText>
              </w:r>
            </w:del>
            <w:del w:id="316" w:author="ZTE, Li Lu" w:date="2025-09-29T19:43:49Z">
              <w:r>
                <w:rPr>
                  <w:rFonts w:ascii="Arial" w:hAnsi="Arial"/>
                  <w:sz w:val="18"/>
                </w:rPr>
                <w:delText xml:space="preserve"> dBm</w:delText>
              </w:r>
            </w:del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317" w:author="ZTE, Li Lu" w:date="2025-09-29T19:43:49Z">
              <w:r>
                <w:rPr>
                  <w:rFonts w:ascii="Arial" w:hAnsi="Arial" w:cs="Arial"/>
                  <w:sz w:val="18"/>
                  <w:lang w:eastAsia="en-GB"/>
                </w:rPr>
                <w:delText>1 MHz</w:delText>
              </w:r>
            </w:del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del w:id="318" w:author="ZTE, Li Lu" w:date="2025-09-29T19:43:48Z">
              <w:r>
                <w:rPr>
                  <w:rFonts w:ascii="Arial" w:hAnsi="Arial" w:cs="Arial"/>
                  <w:sz w:val="18"/>
                  <w:lang w:eastAsia="en-GB"/>
                </w:rPr>
                <w:delText>UTRA FDD Band XX or E-UTRA Band 20 or NR Band n20</w:delText>
              </w:r>
            </w:del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319" w:author="ZTE, Li Lu" w:date="2025-09-29T19:43:48Z">
              <w:r>
                <w:rPr>
                  <w:rFonts w:ascii="Arial" w:hAnsi="Arial" w:cs="Arial"/>
                  <w:sz w:val="18"/>
                  <w:lang w:eastAsia="en-GB"/>
                </w:rPr>
                <w:delText>791 – 821 MHz</w:delText>
              </w:r>
            </w:del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320" w:author="ZTE, Li Lu" w:date="2025-09-29T19:43:48Z">
              <w:r>
                <w:rPr>
                  <w:rFonts w:ascii="Arial" w:hAnsi="Arial"/>
                  <w:sz w:val="18"/>
                </w:rPr>
                <w:delText>-40.4 dBm</w:delText>
              </w:r>
            </w:del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321" w:author="ZTE, Li Lu" w:date="2025-09-29T19:43:48Z">
              <w:r>
                <w:rPr>
                  <w:rFonts w:ascii="Arial" w:hAnsi="Arial"/>
                  <w:sz w:val="18"/>
                </w:rPr>
                <w:delText xml:space="preserve">-40.4 </w:delText>
              </w:r>
            </w:del>
            <w:del w:id="322" w:author="ZTE, Li Lu" w:date="2025-09-29T19:43:48Z">
              <w:r>
                <w:rPr>
                  <w:rFonts w:ascii="Arial" w:hAnsi="Arial" w:cs="Arial"/>
                  <w:sz w:val="18"/>
                  <w:szCs w:val="18"/>
                </w:rPr>
                <w:delText>+Y</w:delText>
              </w:r>
            </w:del>
            <w:del w:id="323" w:author="ZTE, Li Lu" w:date="2025-09-29T19:43:48Z">
              <w:r>
                <w:rPr>
                  <w:rFonts w:ascii="Arial" w:hAnsi="Arial"/>
                  <w:sz w:val="18"/>
                </w:rPr>
                <w:delText xml:space="preserve"> dBm</w:delText>
              </w:r>
            </w:del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324" w:author="ZTE, Li Lu" w:date="2025-09-29T19:43:48Z">
              <w:r>
                <w:rPr>
                  <w:rFonts w:ascii="Arial" w:hAnsi="Arial" w:cs="Arial"/>
                  <w:sz w:val="18"/>
                  <w:lang w:eastAsia="en-GB"/>
                </w:rPr>
                <w:delText>1 MHz</w:delText>
              </w:r>
            </w:del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325" w:author="ZTE, Li Lu" w:date="2025-09-29T19:43:48Z">
              <w:r>
                <w:rPr>
                  <w:rFonts w:ascii="Arial" w:hAnsi="Arial" w:cs="Arial"/>
                  <w:sz w:val="18"/>
                  <w:lang w:eastAsia="en-GB"/>
                </w:rPr>
                <w:delText>832 – 862 MHz</w:delText>
              </w:r>
            </w:del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326" w:author="ZTE, Li Lu" w:date="2025-09-29T19:43:48Z">
              <w:r>
                <w:rPr>
                  <w:rFonts w:ascii="Arial" w:hAnsi="Arial"/>
                  <w:sz w:val="18"/>
                </w:rPr>
                <w:delText>-37.4 dBm</w:delText>
              </w:r>
            </w:del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327" w:author="ZTE, Li Lu" w:date="2025-09-29T19:43:48Z">
              <w:r>
                <w:rPr>
                  <w:rFonts w:ascii="Arial" w:hAnsi="Arial"/>
                  <w:sz w:val="18"/>
                </w:rPr>
                <w:delText xml:space="preserve">-37.4 </w:delText>
              </w:r>
            </w:del>
            <w:del w:id="328" w:author="ZTE, Li Lu" w:date="2025-09-29T19:43:48Z">
              <w:r>
                <w:rPr>
                  <w:rFonts w:ascii="Arial" w:hAnsi="Arial" w:cs="Arial"/>
                  <w:sz w:val="18"/>
                  <w:szCs w:val="18"/>
                </w:rPr>
                <w:delText>+Y</w:delText>
              </w:r>
            </w:del>
            <w:del w:id="329" w:author="ZTE, Li Lu" w:date="2025-09-29T19:43:48Z">
              <w:r>
                <w:rPr>
                  <w:rFonts w:ascii="Arial" w:hAnsi="Arial"/>
                  <w:sz w:val="18"/>
                </w:rPr>
                <w:delText xml:space="preserve"> dBm</w:delText>
              </w:r>
            </w:del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330" w:author="ZTE, Li Lu" w:date="2025-09-29T19:43:48Z">
              <w:r>
                <w:rPr>
                  <w:rFonts w:ascii="Arial" w:hAnsi="Arial" w:cs="Arial"/>
                  <w:sz w:val="18"/>
                  <w:lang w:eastAsia="en-GB"/>
                </w:rPr>
                <w:delText>1 MHz</w:delText>
              </w:r>
            </w:del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del w:id="331" w:author="ZTE, Li Lu" w:date="2025-09-29T19:43:48Z">
              <w:r>
                <w:rPr>
                  <w:rFonts w:ascii="Arial" w:hAnsi="Arial" w:cs="Arial"/>
                  <w:sz w:val="18"/>
                  <w:lang w:eastAsia="en-GB"/>
                </w:rPr>
                <w:delText>UTRA FDD Band XXII or E-UTRA Band 22</w:delText>
              </w:r>
            </w:del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332" w:author="ZTE, Li Lu" w:date="2025-09-29T19:43:48Z">
              <w:r>
                <w:rPr>
                  <w:rFonts w:ascii="Arial" w:hAnsi="Arial"/>
                  <w:sz w:val="18"/>
                  <w:lang w:eastAsia="en-GB"/>
                </w:rPr>
                <w:delText>3510 – 3590 MHz</w:delText>
              </w:r>
            </w:del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333" w:author="ZTE, Li Lu" w:date="2025-09-29T19:43:48Z">
              <w:r>
                <w:rPr>
                  <w:rFonts w:ascii="Arial" w:hAnsi="Arial"/>
                  <w:sz w:val="18"/>
                </w:rPr>
                <w:delText>-40 dBm</w:delText>
              </w:r>
            </w:del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334" w:author="ZTE, Li Lu" w:date="2025-09-29T19:43:48Z">
              <w:r>
                <w:rPr>
                  <w:rFonts w:ascii="Arial" w:hAnsi="Arial"/>
                  <w:sz w:val="18"/>
                </w:rPr>
                <w:delText xml:space="preserve">-40 </w:delText>
              </w:r>
            </w:del>
            <w:del w:id="335" w:author="ZTE, Li Lu" w:date="2025-09-29T19:43:48Z">
              <w:r>
                <w:rPr>
                  <w:rFonts w:ascii="Arial" w:hAnsi="Arial" w:cs="Arial"/>
                  <w:sz w:val="18"/>
                  <w:szCs w:val="18"/>
                </w:rPr>
                <w:delText>+Y</w:delText>
              </w:r>
            </w:del>
            <w:del w:id="336" w:author="ZTE, Li Lu" w:date="2025-09-29T19:43:48Z">
              <w:r>
                <w:rPr>
                  <w:rFonts w:ascii="Arial" w:hAnsi="Arial"/>
                  <w:sz w:val="18"/>
                </w:rPr>
                <w:delText xml:space="preserve"> dBm</w:delText>
              </w:r>
            </w:del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337" w:author="ZTE, Li Lu" w:date="2025-09-29T19:43:48Z">
              <w:r>
                <w:rPr>
                  <w:rFonts w:ascii="Arial" w:hAnsi="Arial" w:cs="Arial"/>
                  <w:sz w:val="18"/>
                  <w:lang w:eastAsia="en-GB"/>
                </w:rPr>
                <w:delText>1 MHz</w:delText>
              </w:r>
            </w:del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del w:id="338" w:author="ZTE, Li Lu" w:date="2025-09-29T19:43:48Z">
              <w:r>
                <w:rPr>
                  <w:rFonts w:ascii="Arial" w:hAnsi="Arial"/>
                  <w:sz w:val="18"/>
                  <w:lang w:eastAsia="en-GB"/>
                </w:rPr>
                <w:delText>This requirement does not apply to IAB-DU and IAB-MT operating in band n77 or n78.</w:delText>
              </w:r>
            </w:del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339" w:author="ZTE, Li Lu" w:date="2025-09-29T19:43:48Z">
              <w:r>
                <w:rPr>
                  <w:rFonts w:ascii="Arial" w:hAnsi="Arial"/>
                  <w:sz w:val="18"/>
                  <w:lang w:eastAsia="en-GB"/>
                </w:rPr>
                <w:delText>3410 – 3490 MHz</w:delText>
              </w:r>
            </w:del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340" w:author="ZTE, Li Lu" w:date="2025-09-29T19:43:48Z">
              <w:r>
                <w:rPr>
                  <w:rFonts w:ascii="Arial" w:hAnsi="Arial"/>
                  <w:sz w:val="18"/>
                </w:rPr>
                <w:delText>-37 dBm</w:delText>
              </w:r>
            </w:del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341" w:author="ZTE, Li Lu" w:date="2025-09-29T19:43:48Z">
              <w:r>
                <w:rPr>
                  <w:rFonts w:ascii="Arial" w:hAnsi="Arial"/>
                  <w:sz w:val="18"/>
                </w:rPr>
                <w:delText xml:space="preserve">-37 </w:delText>
              </w:r>
            </w:del>
            <w:del w:id="342" w:author="ZTE, Li Lu" w:date="2025-09-29T19:43:48Z">
              <w:r>
                <w:rPr>
                  <w:rFonts w:ascii="Arial" w:hAnsi="Arial" w:cs="Arial"/>
                  <w:sz w:val="18"/>
                  <w:szCs w:val="18"/>
                </w:rPr>
                <w:delText>+Y</w:delText>
              </w:r>
            </w:del>
            <w:del w:id="343" w:author="ZTE, Li Lu" w:date="2025-09-29T19:43:48Z">
              <w:r>
                <w:rPr>
                  <w:rFonts w:ascii="Arial" w:hAnsi="Arial"/>
                  <w:sz w:val="18"/>
                </w:rPr>
                <w:delText xml:space="preserve"> dBm</w:delText>
              </w:r>
            </w:del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344" w:author="ZTE, Li Lu" w:date="2025-09-29T19:43:48Z">
              <w:r>
                <w:rPr>
                  <w:rFonts w:ascii="Arial" w:hAnsi="Arial" w:cs="Arial"/>
                  <w:sz w:val="18"/>
                  <w:lang w:eastAsia="en-GB"/>
                </w:rPr>
                <w:delText>1 MHz</w:delText>
              </w:r>
            </w:del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del w:id="345" w:author="ZTE, Li Lu" w:date="2025-09-29T19:43:48Z">
              <w:r>
                <w:rPr>
                  <w:rFonts w:ascii="Arial" w:hAnsi="Arial"/>
                  <w:sz w:val="18"/>
                  <w:lang w:eastAsia="en-GB"/>
                </w:rPr>
                <w:delText>This requirement does not apply to IAB-DU and IAB-MT operating in band n77 or n78.</w:delText>
              </w:r>
            </w:del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del w:id="346" w:author="ZTE, Li Lu" w:date="2025-09-29T19:43:48Z">
              <w:r>
                <w:rPr>
                  <w:rFonts w:ascii="Arial" w:hAnsi="Arial" w:cs="Arial"/>
                  <w:sz w:val="18"/>
                  <w:lang w:eastAsia="en-GB"/>
                </w:rPr>
                <w:delText>E-UTRA Band 24</w:delText>
              </w:r>
            </w:del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347" w:author="ZTE, Li Lu" w:date="2025-09-29T19:43:48Z">
              <w:r>
                <w:rPr>
                  <w:rFonts w:ascii="Arial" w:hAnsi="Arial" w:cs="Arial"/>
                  <w:sz w:val="18"/>
                  <w:lang w:eastAsia="en-GB"/>
                </w:rPr>
                <w:delText>1525 – 1559 MHz</w:delText>
              </w:r>
            </w:del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348" w:author="ZTE, Li Lu" w:date="2025-09-29T19:43:48Z">
              <w:r>
                <w:rPr>
                  <w:rFonts w:ascii="Arial" w:hAnsi="Arial"/>
                  <w:sz w:val="18"/>
                </w:rPr>
                <w:delText>-40.4 dBm</w:delText>
              </w:r>
            </w:del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349" w:author="ZTE, Li Lu" w:date="2025-09-29T19:43:48Z">
              <w:r>
                <w:rPr>
                  <w:rFonts w:ascii="Arial" w:hAnsi="Arial"/>
                  <w:sz w:val="18"/>
                </w:rPr>
                <w:delText xml:space="preserve">-40.4 </w:delText>
              </w:r>
            </w:del>
            <w:del w:id="350" w:author="ZTE, Li Lu" w:date="2025-09-29T19:43:48Z">
              <w:r>
                <w:rPr>
                  <w:rFonts w:ascii="Arial" w:hAnsi="Arial" w:cs="Arial"/>
                  <w:sz w:val="18"/>
                  <w:szCs w:val="18"/>
                </w:rPr>
                <w:delText>+Y</w:delText>
              </w:r>
            </w:del>
            <w:del w:id="351" w:author="ZTE, Li Lu" w:date="2025-09-29T19:43:48Z">
              <w:r>
                <w:rPr>
                  <w:rFonts w:ascii="Arial" w:hAnsi="Arial"/>
                  <w:sz w:val="18"/>
                </w:rPr>
                <w:delText xml:space="preserve"> dBm</w:delText>
              </w:r>
            </w:del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352" w:author="ZTE, Li Lu" w:date="2025-09-29T19:43:48Z">
              <w:r>
                <w:rPr>
                  <w:rFonts w:ascii="Arial" w:hAnsi="Arial" w:cs="Arial"/>
                  <w:sz w:val="18"/>
                  <w:lang w:eastAsia="en-GB"/>
                </w:rPr>
                <w:delText>1 MHz</w:delText>
              </w:r>
            </w:del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353" w:author="ZTE, Li Lu" w:date="2025-09-29T19:43:48Z">
              <w:r>
                <w:rPr>
                  <w:rFonts w:ascii="Arial" w:hAnsi="Arial" w:cs="Arial"/>
                  <w:sz w:val="18"/>
                  <w:lang w:eastAsia="en-GB"/>
                </w:rPr>
                <w:delText>1626.5 – 1660.5 MHz</w:delText>
              </w:r>
            </w:del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354" w:author="ZTE, Li Lu" w:date="2025-09-29T19:43:48Z">
              <w:r>
                <w:rPr>
                  <w:rFonts w:ascii="Arial" w:hAnsi="Arial"/>
                  <w:sz w:val="18"/>
                </w:rPr>
                <w:delText>-37.4 dBm</w:delText>
              </w:r>
            </w:del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355" w:author="ZTE, Li Lu" w:date="2025-09-29T19:43:48Z">
              <w:r>
                <w:rPr>
                  <w:rFonts w:ascii="Arial" w:hAnsi="Arial"/>
                  <w:sz w:val="18"/>
                </w:rPr>
                <w:delText xml:space="preserve">-37.4 </w:delText>
              </w:r>
            </w:del>
            <w:del w:id="356" w:author="ZTE, Li Lu" w:date="2025-09-29T19:43:48Z">
              <w:r>
                <w:rPr>
                  <w:rFonts w:ascii="Arial" w:hAnsi="Arial" w:cs="Arial"/>
                  <w:sz w:val="18"/>
                  <w:szCs w:val="18"/>
                </w:rPr>
                <w:delText>+Y</w:delText>
              </w:r>
            </w:del>
            <w:del w:id="357" w:author="ZTE, Li Lu" w:date="2025-09-29T19:43:48Z">
              <w:r>
                <w:rPr>
                  <w:rFonts w:ascii="Arial" w:hAnsi="Arial"/>
                  <w:sz w:val="18"/>
                </w:rPr>
                <w:delText xml:space="preserve"> dBm</w:delText>
              </w:r>
            </w:del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358" w:author="ZTE, Li Lu" w:date="2025-09-29T19:43:48Z">
              <w:r>
                <w:rPr>
                  <w:rFonts w:ascii="Arial" w:hAnsi="Arial" w:cs="Arial"/>
                  <w:sz w:val="18"/>
                  <w:lang w:eastAsia="en-GB"/>
                </w:rPr>
                <w:delText>1 MHz</w:delText>
              </w:r>
            </w:del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del w:id="359" w:author="ZTE, Li Lu" w:date="2025-09-29T19:43:48Z"/>
                <w:rFonts w:ascii="Arial" w:hAnsi="Arial" w:cs="Arial"/>
                <w:sz w:val="18"/>
                <w:lang w:eastAsia="en-GB"/>
              </w:rPr>
            </w:pPr>
            <w:del w:id="360" w:author="ZTE, Li Lu" w:date="2025-09-29T19:43:48Z">
              <w:r>
                <w:rPr>
                  <w:rFonts w:ascii="Arial" w:hAnsi="Arial" w:cs="Arial"/>
                  <w:sz w:val="18"/>
                  <w:lang w:eastAsia="en-GB"/>
                </w:rPr>
                <w:delText>UTRA FDD Band XXV or</w:delText>
              </w:r>
            </w:del>
          </w:p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del w:id="361" w:author="ZTE, Li Lu" w:date="2025-09-29T19:43:48Z">
              <w:r>
                <w:rPr>
                  <w:rFonts w:ascii="Arial" w:hAnsi="Arial" w:cs="Arial"/>
                  <w:sz w:val="18"/>
                  <w:lang w:eastAsia="en-GB"/>
                </w:rPr>
                <w:delText>E-UTRA Band 25 or NR band n25</w:delText>
              </w:r>
            </w:del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362" w:author="ZTE, Li Lu" w:date="2025-09-29T19:43:48Z">
              <w:r>
                <w:rPr>
                  <w:rFonts w:ascii="Arial" w:hAnsi="Arial" w:cs="Arial"/>
                  <w:sz w:val="18"/>
                  <w:lang w:eastAsia="en-GB"/>
                </w:rPr>
                <w:delText>1930 – 1995 MHz</w:delText>
              </w:r>
            </w:del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363" w:author="ZTE, Li Lu" w:date="2025-09-29T19:43:48Z">
              <w:r>
                <w:rPr>
                  <w:rFonts w:ascii="Arial" w:hAnsi="Arial"/>
                  <w:sz w:val="18"/>
                </w:rPr>
                <w:delText>-40.4 dBm</w:delText>
              </w:r>
            </w:del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364" w:author="ZTE, Li Lu" w:date="2025-09-29T19:43:48Z">
              <w:r>
                <w:rPr>
                  <w:rFonts w:ascii="Arial" w:hAnsi="Arial"/>
                  <w:sz w:val="18"/>
                </w:rPr>
                <w:delText xml:space="preserve">-40.4 </w:delText>
              </w:r>
            </w:del>
            <w:del w:id="365" w:author="ZTE, Li Lu" w:date="2025-09-29T19:43:48Z">
              <w:r>
                <w:rPr>
                  <w:rFonts w:ascii="Arial" w:hAnsi="Arial" w:cs="Arial"/>
                  <w:sz w:val="18"/>
                  <w:szCs w:val="18"/>
                </w:rPr>
                <w:delText>+Y</w:delText>
              </w:r>
            </w:del>
            <w:del w:id="366" w:author="ZTE, Li Lu" w:date="2025-09-29T19:43:48Z">
              <w:r>
                <w:rPr>
                  <w:rFonts w:ascii="Arial" w:hAnsi="Arial"/>
                  <w:sz w:val="18"/>
                </w:rPr>
                <w:delText xml:space="preserve"> dBm</w:delText>
              </w:r>
            </w:del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367" w:author="ZTE, Li Lu" w:date="2025-09-29T19:43:48Z">
              <w:r>
                <w:rPr>
                  <w:rFonts w:ascii="Arial" w:hAnsi="Arial" w:cs="Arial"/>
                  <w:sz w:val="18"/>
                  <w:lang w:eastAsia="en-GB"/>
                </w:rPr>
                <w:delText>1 MHz</w:delText>
              </w:r>
            </w:del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368" w:author="ZTE, Li Lu" w:date="2025-09-29T19:43:48Z">
              <w:r>
                <w:rPr>
                  <w:rFonts w:ascii="Arial" w:hAnsi="Arial" w:cs="Arial"/>
                  <w:sz w:val="18"/>
                  <w:lang w:eastAsia="en-GB"/>
                </w:rPr>
                <w:delText>1850 – 1915 MHz</w:delText>
              </w:r>
            </w:del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369" w:author="ZTE, Li Lu" w:date="2025-09-29T19:43:48Z">
              <w:r>
                <w:rPr>
                  <w:rFonts w:ascii="Arial" w:hAnsi="Arial"/>
                  <w:sz w:val="18"/>
                </w:rPr>
                <w:delText>-37.4 dBm</w:delText>
              </w:r>
            </w:del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370" w:author="ZTE, Li Lu" w:date="2025-09-29T19:43:48Z">
              <w:r>
                <w:rPr>
                  <w:rFonts w:ascii="Arial" w:hAnsi="Arial"/>
                  <w:sz w:val="18"/>
                </w:rPr>
                <w:delText xml:space="preserve">-37.4 </w:delText>
              </w:r>
            </w:del>
            <w:del w:id="371" w:author="ZTE, Li Lu" w:date="2025-09-29T19:43:48Z">
              <w:r>
                <w:rPr>
                  <w:rFonts w:ascii="Arial" w:hAnsi="Arial" w:cs="Arial"/>
                  <w:sz w:val="18"/>
                  <w:szCs w:val="18"/>
                </w:rPr>
                <w:delText>+Y</w:delText>
              </w:r>
            </w:del>
            <w:del w:id="372" w:author="ZTE, Li Lu" w:date="2025-09-29T19:43:48Z">
              <w:r>
                <w:rPr>
                  <w:rFonts w:ascii="Arial" w:hAnsi="Arial"/>
                  <w:sz w:val="18"/>
                </w:rPr>
                <w:delText xml:space="preserve"> dBm</w:delText>
              </w:r>
            </w:del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373" w:author="ZTE, Li Lu" w:date="2025-09-29T19:43:48Z">
              <w:r>
                <w:rPr>
                  <w:rFonts w:ascii="Arial" w:hAnsi="Arial" w:cs="Arial"/>
                  <w:sz w:val="18"/>
                  <w:lang w:eastAsia="en-GB"/>
                </w:rPr>
                <w:delText>1 MHz</w:delText>
              </w:r>
            </w:del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del w:id="374" w:author="ZTE, Li Lu" w:date="2025-09-29T19:43:48Z"/>
                <w:rFonts w:ascii="Arial" w:hAnsi="Arial" w:cs="Arial"/>
                <w:sz w:val="18"/>
                <w:lang w:eastAsia="en-GB"/>
              </w:rPr>
            </w:pPr>
            <w:del w:id="375" w:author="ZTE, Li Lu" w:date="2025-09-29T19:43:48Z">
              <w:r>
                <w:rPr>
                  <w:rFonts w:ascii="Arial" w:hAnsi="Arial" w:cs="Arial"/>
                  <w:sz w:val="18"/>
                  <w:lang w:eastAsia="en-GB"/>
                </w:rPr>
                <w:delText>UTRA FDD Band XXVI or</w:delText>
              </w:r>
            </w:del>
          </w:p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del w:id="376" w:author="ZTE, Li Lu" w:date="2025-09-29T19:43:48Z">
              <w:r>
                <w:rPr>
                  <w:rFonts w:ascii="Arial" w:hAnsi="Arial" w:cs="Arial"/>
                  <w:sz w:val="18"/>
                  <w:lang w:eastAsia="en-GB"/>
                </w:rPr>
                <w:delText>E-UTRA Band 26 or NR Band n26</w:delText>
              </w:r>
            </w:del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377" w:author="ZTE, Li Lu" w:date="2025-09-29T19:43:48Z">
              <w:r>
                <w:rPr>
                  <w:rFonts w:ascii="Arial" w:hAnsi="Arial" w:cs="Arial"/>
                  <w:sz w:val="18"/>
                  <w:lang w:eastAsia="en-GB"/>
                </w:rPr>
                <w:delText>859 – 894 MHz</w:delText>
              </w:r>
            </w:del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378" w:author="ZTE, Li Lu" w:date="2025-09-29T19:43:48Z">
              <w:r>
                <w:rPr>
                  <w:rFonts w:ascii="Arial" w:hAnsi="Arial"/>
                  <w:sz w:val="18"/>
                </w:rPr>
                <w:delText>-40.4 dBm</w:delText>
              </w:r>
            </w:del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379" w:author="ZTE, Li Lu" w:date="2025-09-29T19:43:48Z">
              <w:r>
                <w:rPr>
                  <w:rFonts w:ascii="Arial" w:hAnsi="Arial"/>
                  <w:sz w:val="18"/>
                </w:rPr>
                <w:delText xml:space="preserve">-40.4 </w:delText>
              </w:r>
            </w:del>
            <w:del w:id="380" w:author="ZTE, Li Lu" w:date="2025-09-29T19:43:48Z">
              <w:r>
                <w:rPr>
                  <w:rFonts w:ascii="Arial" w:hAnsi="Arial" w:cs="Arial"/>
                  <w:sz w:val="18"/>
                  <w:szCs w:val="18"/>
                </w:rPr>
                <w:delText>+Y</w:delText>
              </w:r>
            </w:del>
            <w:del w:id="381" w:author="ZTE, Li Lu" w:date="2025-09-29T19:43:48Z">
              <w:r>
                <w:rPr>
                  <w:rFonts w:ascii="Arial" w:hAnsi="Arial"/>
                  <w:sz w:val="18"/>
                </w:rPr>
                <w:delText xml:space="preserve"> dBm</w:delText>
              </w:r>
            </w:del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382" w:author="ZTE, Li Lu" w:date="2025-09-29T19:43:48Z">
              <w:r>
                <w:rPr>
                  <w:rFonts w:ascii="Arial" w:hAnsi="Arial" w:cs="Arial"/>
                  <w:sz w:val="18"/>
                  <w:lang w:eastAsia="en-GB"/>
                </w:rPr>
                <w:delText>1 MHz</w:delText>
              </w:r>
            </w:del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383" w:author="ZTE, Li Lu" w:date="2025-09-29T19:43:48Z">
              <w:r>
                <w:rPr>
                  <w:rFonts w:ascii="Arial" w:hAnsi="Arial" w:cs="Arial"/>
                  <w:sz w:val="18"/>
                  <w:lang w:eastAsia="en-GB"/>
                </w:rPr>
                <w:delText>814 – 849 MHz</w:delText>
              </w:r>
            </w:del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384" w:author="ZTE, Li Lu" w:date="2025-09-29T19:43:48Z">
              <w:r>
                <w:rPr>
                  <w:rFonts w:ascii="Arial" w:hAnsi="Arial"/>
                  <w:sz w:val="18"/>
                </w:rPr>
                <w:delText>-37.4 dBm</w:delText>
              </w:r>
            </w:del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385" w:author="ZTE, Li Lu" w:date="2025-09-29T19:43:48Z">
              <w:r>
                <w:rPr>
                  <w:rFonts w:ascii="Arial" w:hAnsi="Arial"/>
                  <w:sz w:val="18"/>
                </w:rPr>
                <w:delText xml:space="preserve">-37.4 </w:delText>
              </w:r>
            </w:del>
            <w:del w:id="386" w:author="ZTE, Li Lu" w:date="2025-09-29T19:43:48Z">
              <w:r>
                <w:rPr>
                  <w:rFonts w:ascii="Arial" w:hAnsi="Arial" w:cs="Arial"/>
                  <w:sz w:val="18"/>
                  <w:szCs w:val="18"/>
                </w:rPr>
                <w:delText>+Y</w:delText>
              </w:r>
            </w:del>
            <w:del w:id="387" w:author="ZTE, Li Lu" w:date="2025-09-29T19:43:48Z">
              <w:r>
                <w:rPr>
                  <w:rFonts w:ascii="Arial" w:hAnsi="Arial"/>
                  <w:sz w:val="18"/>
                </w:rPr>
                <w:delText xml:space="preserve"> dBm</w:delText>
              </w:r>
            </w:del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388" w:author="ZTE, Li Lu" w:date="2025-09-29T19:43:48Z">
              <w:r>
                <w:rPr>
                  <w:rFonts w:ascii="Arial" w:hAnsi="Arial" w:cs="Arial"/>
                  <w:sz w:val="18"/>
                  <w:lang w:eastAsia="en-GB"/>
                </w:rPr>
                <w:delText>1 MHz</w:delText>
              </w:r>
            </w:del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del w:id="389" w:author="ZTE, Li Lu" w:date="2025-09-29T19:43:48Z">
              <w:r>
                <w:rPr>
                  <w:rFonts w:ascii="Arial" w:hAnsi="Arial" w:cs="Arial"/>
                  <w:sz w:val="18"/>
                  <w:lang w:eastAsia="en-GB"/>
                </w:rPr>
                <w:delText>E-UTRA Band 27</w:delText>
              </w:r>
            </w:del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390" w:author="ZTE, Li Lu" w:date="2025-09-29T19:43:48Z">
              <w:r>
                <w:rPr>
                  <w:rFonts w:ascii="Arial" w:hAnsi="Arial" w:cs="Arial"/>
                  <w:sz w:val="18"/>
                  <w:lang w:eastAsia="en-GB"/>
                </w:rPr>
                <w:delText>852 – 869 MHz</w:delText>
              </w:r>
            </w:del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391" w:author="ZTE, Li Lu" w:date="2025-09-29T19:43:48Z">
              <w:r>
                <w:rPr>
                  <w:rFonts w:ascii="Arial" w:hAnsi="Arial"/>
                  <w:sz w:val="18"/>
                </w:rPr>
                <w:delText>-40.4 dBm</w:delText>
              </w:r>
            </w:del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392" w:author="ZTE, Li Lu" w:date="2025-09-29T19:43:48Z">
              <w:r>
                <w:rPr>
                  <w:rFonts w:ascii="Arial" w:hAnsi="Arial"/>
                  <w:sz w:val="18"/>
                </w:rPr>
                <w:delText xml:space="preserve">-40.4 </w:delText>
              </w:r>
            </w:del>
            <w:del w:id="393" w:author="ZTE, Li Lu" w:date="2025-09-29T19:43:48Z">
              <w:r>
                <w:rPr>
                  <w:rFonts w:ascii="Arial" w:hAnsi="Arial" w:cs="Arial"/>
                  <w:sz w:val="18"/>
                  <w:szCs w:val="18"/>
                </w:rPr>
                <w:delText>+Y</w:delText>
              </w:r>
            </w:del>
            <w:del w:id="394" w:author="ZTE, Li Lu" w:date="2025-09-29T19:43:48Z">
              <w:r>
                <w:rPr>
                  <w:rFonts w:ascii="Arial" w:hAnsi="Arial"/>
                  <w:sz w:val="18"/>
                </w:rPr>
                <w:delText xml:space="preserve"> dBm</w:delText>
              </w:r>
            </w:del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395" w:author="ZTE, Li Lu" w:date="2025-09-29T19:43:48Z">
              <w:r>
                <w:rPr>
                  <w:rFonts w:ascii="Arial" w:hAnsi="Arial" w:cs="Arial"/>
                  <w:sz w:val="18"/>
                  <w:lang w:eastAsia="en-GB"/>
                </w:rPr>
                <w:delText>1 MHz</w:delText>
              </w:r>
            </w:del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396" w:author="ZTE, Li Lu" w:date="2025-09-29T19:43:48Z">
              <w:r>
                <w:rPr>
                  <w:rFonts w:ascii="Arial" w:hAnsi="Arial" w:cs="Arial"/>
                  <w:sz w:val="18"/>
                  <w:lang w:eastAsia="en-GB"/>
                </w:rPr>
                <w:delText>807 – 824 MHz</w:delText>
              </w:r>
            </w:del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397" w:author="ZTE, Li Lu" w:date="2025-09-29T19:43:48Z">
              <w:r>
                <w:rPr>
                  <w:rFonts w:ascii="Arial" w:hAnsi="Arial"/>
                  <w:sz w:val="18"/>
                </w:rPr>
                <w:delText>-37.4 dBm</w:delText>
              </w:r>
            </w:del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398" w:author="ZTE, Li Lu" w:date="2025-09-29T19:43:48Z">
              <w:r>
                <w:rPr>
                  <w:rFonts w:ascii="Arial" w:hAnsi="Arial"/>
                  <w:sz w:val="18"/>
                </w:rPr>
                <w:delText xml:space="preserve">-37.4 </w:delText>
              </w:r>
            </w:del>
            <w:del w:id="399" w:author="ZTE, Li Lu" w:date="2025-09-29T19:43:48Z">
              <w:r>
                <w:rPr>
                  <w:rFonts w:ascii="Arial" w:hAnsi="Arial" w:cs="Arial"/>
                  <w:sz w:val="18"/>
                  <w:szCs w:val="18"/>
                </w:rPr>
                <w:delText>+Y</w:delText>
              </w:r>
            </w:del>
            <w:del w:id="400" w:author="ZTE, Li Lu" w:date="2025-09-29T19:43:48Z">
              <w:r>
                <w:rPr>
                  <w:rFonts w:ascii="Arial" w:hAnsi="Arial"/>
                  <w:sz w:val="18"/>
                </w:rPr>
                <w:delText xml:space="preserve"> dBm</w:delText>
              </w:r>
            </w:del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401" w:author="ZTE, Li Lu" w:date="2025-09-29T19:43:48Z">
              <w:r>
                <w:rPr>
                  <w:rFonts w:ascii="Arial" w:hAnsi="Arial" w:cs="Arial"/>
                  <w:sz w:val="18"/>
                  <w:lang w:eastAsia="en-GB"/>
                </w:rPr>
                <w:delText>1 MHz</w:delText>
              </w:r>
            </w:del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del w:id="402" w:author="ZTE, Li Lu" w:date="2025-09-29T19:43:48Z">
              <w:r>
                <w:rPr>
                  <w:rFonts w:ascii="Arial" w:hAnsi="Arial" w:cs="Arial"/>
                  <w:sz w:val="18"/>
                  <w:lang w:eastAsia="en-GB"/>
                </w:rPr>
                <w:delText>E-UTRA Band 28 or NR Band n28</w:delText>
              </w:r>
            </w:del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403" w:author="ZTE, Li Lu" w:date="2025-09-29T19:43:48Z">
              <w:r>
                <w:rPr>
                  <w:rFonts w:ascii="Arial" w:hAnsi="Arial" w:cs="Arial"/>
                  <w:sz w:val="18"/>
                  <w:lang w:eastAsia="en-GB"/>
                </w:rPr>
                <w:delText>758 – 803 MHz</w:delText>
              </w:r>
            </w:del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404" w:author="ZTE, Li Lu" w:date="2025-09-29T19:43:48Z">
              <w:r>
                <w:rPr>
                  <w:rFonts w:ascii="Arial" w:hAnsi="Arial"/>
                  <w:sz w:val="18"/>
                </w:rPr>
                <w:delText>-40.4 dBm</w:delText>
              </w:r>
            </w:del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405" w:author="ZTE, Li Lu" w:date="2025-09-29T19:43:48Z">
              <w:r>
                <w:rPr>
                  <w:rFonts w:ascii="Arial" w:hAnsi="Arial"/>
                  <w:sz w:val="18"/>
                </w:rPr>
                <w:delText xml:space="preserve">-40.4 </w:delText>
              </w:r>
            </w:del>
            <w:del w:id="406" w:author="ZTE, Li Lu" w:date="2025-09-29T19:43:48Z">
              <w:r>
                <w:rPr>
                  <w:rFonts w:ascii="Arial" w:hAnsi="Arial" w:cs="Arial"/>
                  <w:sz w:val="18"/>
                  <w:szCs w:val="18"/>
                </w:rPr>
                <w:delText>+Y</w:delText>
              </w:r>
            </w:del>
            <w:del w:id="407" w:author="ZTE, Li Lu" w:date="2025-09-29T19:43:48Z">
              <w:r>
                <w:rPr>
                  <w:rFonts w:ascii="Arial" w:hAnsi="Arial"/>
                  <w:sz w:val="18"/>
                </w:rPr>
                <w:delText xml:space="preserve"> dBm</w:delText>
              </w:r>
            </w:del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408" w:author="ZTE, Li Lu" w:date="2025-09-29T19:43:48Z">
              <w:r>
                <w:rPr>
                  <w:rFonts w:ascii="Arial" w:hAnsi="Arial" w:cs="Arial"/>
                  <w:sz w:val="18"/>
                  <w:lang w:eastAsia="en-GB"/>
                </w:rPr>
                <w:delText>1 MHz</w:delText>
              </w:r>
            </w:del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409" w:author="ZTE, Li Lu" w:date="2025-09-29T19:43:48Z">
              <w:r>
                <w:rPr>
                  <w:rFonts w:ascii="Arial" w:hAnsi="Arial" w:cs="Arial"/>
                  <w:sz w:val="18"/>
                  <w:lang w:eastAsia="en-GB"/>
                </w:rPr>
                <w:delText>703 – 748 MHz</w:delText>
              </w:r>
            </w:del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410" w:author="ZTE, Li Lu" w:date="2025-09-29T19:43:48Z">
              <w:r>
                <w:rPr>
                  <w:rFonts w:ascii="Arial" w:hAnsi="Arial"/>
                  <w:sz w:val="18"/>
                </w:rPr>
                <w:delText>-37.4 dBm</w:delText>
              </w:r>
            </w:del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411" w:author="ZTE, Li Lu" w:date="2025-09-29T19:43:48Z">
              <w:r>
                <w:rPr>
                  <w:rFonts w:ascii="Arial" w:hAnsi="Arial"/>
                  <w:sz w:val="18"/>
                </w:rPr>
                <w:delText xml:space="preserve">-37.4 </w:delText>
              </w:r>
            </w:del>
            <w:del w:id="412" w:author="ZTE, Li Lu" w:date="2025-09-29T19:43:48Z">
              <w:r>
                <w:rPr>
                  <w:rFonts w:ascii="Arial" w:hAnsi="Arial" w:cs="Arial"/>
                  <w:sz w:val="18"/>
                  <w:szCs w:val="18"/>
                </w:rPr>
                <w:delText>+Y</w:delText>
              </w:r>
            </w:del>
            <w:del w:id="413" w:author="ZTE, Li Lu" w:date="2025-09-29T19:43:48Z">
              <w:r>
                <w:rPr>
                  <w:rFonts w:ascii="Arial" w:hAnsi="Arial"/>
                  <w:sz w:val="18"/>
                </w:rPr>
                <w:delText xml:space="preserve"> dBm</w:delText>
              </w:r>
            </w:del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414" w:author="ZTE, Li Lu" w:date="2025-09-29T19:43:48Z">
              <w:r>
                <w:rPr>
                  <w:rFonts w:ascii="Arial" w:hAnsi="Arial" w:cs="Arial"/>
                  <w:sz w:val="18"/>
                  <w:lang w:eastAsia="en-GB"/>
                </w:rPr>
                <w:delText>1 MHz</w:delText>
              </w:r>
            </w:del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del w:id="415" w:author="ZTE, Li Lu" w:date="2025-09-29T19:43:47Z">
              <w:r>
                <w:rPr>
                  <w:rFonts w:ascii="Arial" w:hAnsi="Arial"/>
                  <w:sz w:val="18"/>
                  <w:lang w:eastAsia="en-GB"/>
                </w:rPr>
                <w:delText xml:space="preserve">E-UTRA Band 29 </w:delText>
              </w:r>
            </w:del>
            <w:del w:id="416" w:author="ZTE, Li Lu" w:date="2025-09-29T19:43:47Z">
              <w:r>
                <w:rPr>
                  <w:rFonts w:ascii="Arial" w:hAnsi="Arial" w:cs="Arial"/>
                  <w:sz w:val="18"/>
                  <w:lang w:eastAsia="en-GB"/>
                </w:rPr>
                <w:delText>or NR Band n29</w:delText>
              </w:r>
            </w:del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417" w:author="ZTE, Li Lu" w:date="2025-09-29T19:43:47Z">
              <w:r>
                <w:rPr>
                  <w:rFonts w:ascii="Arial" w:hAnsi="Arial" w:cs="Arial"/>
                  <w:sz w:val="18"/>
                  <w:lang w:eastAsia="en-GB"/>
                </w:rPr>
                <w:delText>717 – 728 MHz</w:delText>
              </w:r>
            </w:del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418" w:author="ZTE, Li Lu" w:date="2025-09-29T19:43:47Z">
              <w:r>
                <w:rPr>
                  <w:rFonts w:ascii="Arial" w:hAnsi="Arial"/>
                  <w:sz w:val="18"/>
                </w:rPr>
                <w:delText>-40.4 dBm</w:delText>
              </w:r>
            </w:del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419" w:author="ZTE, Li Lu" w:date="2025-09-29T19:43:47Z">
              <w:r>
                <w:rPr>
                  <w:rFonts w:ascii="Arial" w:hAnsi="Arial"/>
                  <w:sz w:val="18"/>
                </w:rPr>
                <w:delText xml:space="preserve">-40.4 </w:delText>
              </w:r>
            </w:del>
            <w:del w:id="420" w:author="ZTE, Li Lu" w:date="2025-09-29T19:43:47Z">
              <w:r>
                <w:rPr>
                  <w:rFonts w:ascii="Arial" w:hAnsi="Arial" w:cs="Arial"/>
                  <w:sz w:val="18"/>
                  <w:szCs w:val="18"/>
                </w:rPr>
                <w:delText>+Y</w:delText>
              </w:r>
            </w:del>
            <w:del w:id="421" w:author="ZTE, Li Lu" w:date="2025-09-29T19:43:47Z">
              <w:r>
                <w:rPr>
                  <w:rFonts w:ascii="Arial" w:hAnsi="Arial"/>
                  <w:sz w:val="18"/>
                </w:rPr>
                <w:delText xml:space="preserve"> dBm</w:delText>
              </w:r>
            </w:del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422" w:author="ZTE, Li Lu" w:date="2025-09-29T19:43:47Z">
              <w:r>
                <w:rPr>
                  <w:rFonts w:ascii="Arial" w:hAnsi="Arial" w:cs="Arial"/>
                  <w:sz w:val="18"/>
                  <w:lang w:eastAsia="en-GB"/>
                </w:rPr>
                <w:delText>1 MHz</w:delText>
              </w:r>
            </w:del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del w:id="423" w:author="ZTE, Li Lu" w:date="2025-09-29T19:43:47Z">
              <w:r>
                <w:rPr>
                  <w:rFonts w:ascii="Arial" w:hAnsi="Arial"/>
                  <w:sz w:val="18"/>
                  <w:lang w:eastAsia="en-GB"/>
                </w:rPr>
                <w:delText>E-UTRA Band 30 or NR Band n30</w:delText>
              </w:r>
            </w:del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424" w:author="ZTE, Li Lu" w:date="2025-09-29T19:43:47Z">
              <w:r>
                <w:rPr>
                  <w:rFonts w:ascii="Arial" w:hAnsi="Arial"/>
                  <w:sz w:val="18"/>
                  <w:lang w:eastAsia="en-GB"/>
                </w:rPr>
                <w:delText>2350 – 2360 MHz</w:delText>
              </w:r>
            </w:del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425" w:author="ZTE, Li Lu" w:date="2025-09-29T19:43:47Z">
              <w:r>
                <w:rPr>
                  <w:rFonts w:ascii="Arial" w:hAnsi="Arial"/>
                  <w:sz w:val="18"/>
                </w:rPr>
                <w:delText>-40.4 dBm</w:delText>
              </w:r>
            </w:del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426" w:author="ZTE, Li Lu" w:date="2025-09-29T19:43:47Z">
              <w:r>
                <w:rPr>
                  <w:rFonts w:ascii="Arial" w:hAnsi="Arial"/>
                  <w:sz w:val="18"/>
                </w:rPr>
                <w:delText xml:space="preserve">-40.4 </w:delText>
              </w:r>
            </w:del>
            <w:del w:id="427" w:author="ZTE, Li Lu" w:date="2025-09-29T19:43:47Z">
              <w:r>
                <w:rPr>
                  <w:rFonts w:ascii="Arial" w:hAnsi="Arial" w:cs="Arial"/>
                  <w:sz w:val="18"/>
                  <w:szCs w:val="18"/>
                </w:rPr>
                <w:delText>+Y</w:delText>
              </w:r>
            </w:del>
            <w:del w:id="428" w:author="ZTE, Li Lu" w:date="2025-09-29T19:43:47Z">
              <w:r>
                <w:rPr>
                  <w:rFonts w:ascii="Arial" w:hAnsi="Arial"/>
                  <w:sz w:val="18"/>
                </w:rPr>
                <w:delText xml:space="preserve"> dBm</w:delText>
              </w:r>
            </w:del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429" w:author="ZTE, Li Lu" w:date="2025-09-29T19:43:47Z">
              <w:r>
                <w:rPr>
                  <w:rFonts w:ascii="Arial" w:hAnsi="Arial"/>
                  <w:sz w:val="18"/>
                  <w:lang w:eastAsia="en-GB"/>
                </w:rPr>
                <w:delText>1 MHz</w:delText>
              </w:r>
            </w:del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430" w:author="ZTE, Li Lu" w:date="2025-09-29T19:43:47Z">
              <w:r>
                <w:rPr>
                  <w:rFonts w:ascii="Arial" w:hAnsi="Arial"/>
                  <w:sz w:val="18"/>
                  <w:lang w:eastAsia="en-GB"/>
                </w:rPr>
                <w:delText>2305 – 2315 MHz</w:delText>
              </w:r>
            </w:del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431" w:author="ZTE, Li Lu" w:date="2025-09-29T19:43:47Z">
              <w:r>
                <w:rPr>
                  <w:rFonts w:ascii="Arial" w:hAnsi="Arial"/>
                  <w:sz w:val="18"/>
                </w:rPr>
                <w:delText>-37.4 dBm</w:delText>
              </w:r>
            </w:del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432" w:author="ZTE, Li Lu" w:date="2025-09-29T19:43:47Z">
              <w:r>
                <w:rPr>
                  <w:rFonts w:ascii="Arial" w:hAnsi="Arial"/>
                  <w:sz w:val="18"/>
                </w:rPr>
                <w:delText xml:space="preserve">-37.4 </w:delText>
              </w:r>
            </w:del>
            <w:del w:id="433" w:author="ZTE, Li Lu" w:date="2025-09-29T19:43:47Z">
              <w:r>
                <w:rPr>
                  <w:rFonts w:ascii="Arial" w:hAnsi="Arial" w:cs="Arial"/>
                  <w:sz w:val="18"/>
                  <w:szCs w:val="18"/>
                </w:rPr>
                <w:delText>+Y</w:delText>
              </w:r>
            </w:del>
            <w:del w:id="434" w:author="ZTE, Li Lu" w:date="2025-09-29T19:43:47Z">
              <w:r>
                <w:rPr>
                  <w:rFonts w:ascii="Arial" w:hAnsi="Arial"/>
                  <w:sz w:val="18"/>
                </w:rPr>
                <w:delText xml:space="preserve"> dBm</w:delText>
              </w:r>
            </w:del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435" w:author="ZTE, Li Lu" w:date="2025-09-29T19:43:47Z">
              <w:r>
                <w:rPr>
                  <w:rFonts w:ascii="Arial" w:hAnsi="Arial"/>
                  <w:sz w:val="18"/>
                  <w:lang w:eastAsia="en-GB"/>
                </w:rPr>
                <w:delText>1 MHz</w:delText>
              </w:r>
            </w:del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del w:id="436" w:author="ZTE, Li Lu" w:date="2025-09-29T19:43:47Z">
              <w:r>
                <w:rPr>
                  <w:rFonts w:ascii="Arial" w:hAnsi="Arial" w:cs="Arial"/>
                  <w:sz w:val="18"/>
                  <w:lang w:eastAsia="en-GB"/>
                </w:rPr>
                <w:delText xml:space="preserve">E-UTRA Band </w:delText>
              </w:r>
            </w:del>
            <w:del w:id="437" w:author="ZTE, Li Lu" w:date="2025-09-29T19:43:47Z">
              <w:r>
                <w:rPr>
                  <w:rFonts w:ascii="Arial" w:hAnsi="Arial" w:cs="Arial"/>
                  <w:sz w:val="18"/>
                  <w:lang w:eastAsia="zh-CN"/>
                </w:rPr>
                <w:delText>31</w:delText>
              </w:r>
            </w:del>
            <w:del w:id="438" w:author="ZTE, Li Lu" w:date="2025-09-29T19:43:47Z">
              <w:r>
                <w:rPr>
                  <w:rFonts w:ascii="Arial" w:hAnsi="Arial"/>
                  <w:sz w:val="18"/>
                  <w:lang w:eastAsia="en-GB"/>
                </w:rPr>
                <w:delText xml:space="preserve"> or NR Band n3</w:delText>
              </w:r>
            </w:del>
            <w:del w:id="439" w:author="ZTE, Li Lu" w:date="2025-09-29T19:43:47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delText>1</w:delText>
              </w:r>
            </w:del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440" w:author="ZTE, Li Lu" w:date="2025-09-29T19:43:47Z">
              <w:r>
                <w:rPr>
                  <w:rFonts w:ascii="Arial" w:hAnsi="Arial"/>
                  <w:sz w:val="18"/>
                  <w:lang w:eastAsia="en-GB"/>
                </w:rPr>
                <w:delText>462.5 – 467.5 MHz</w:delText>
              </w:r>
            </w:del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441" w:author="ZTE, Li Lu" w:date="2025-09-29T19:43:47Z">
              <w:r>
                <w:rPr>
                  <w:rFonts w:ascii="Arial" w:hAnsi="Arial"/>
                  <w:sz w:val="18"/>
                </w:rPr>
                <w:delText>-40.4 dBm</w:delText>
              </w:r>
            </w:del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442" w:author="ZTE, Li Lu" w:date="2025-09-29T19:43:47Z">
              <w:r>
                <w:rPr>
                  <w:rFonts w:ascii="Arial" w:hAnsi="Arial"/>
                  <w:sz w:val="18"/>
                </w:rPr>
                <w:delText xml:space="preserve">-40.4 </w:delText>
              </w:r>
            </w:del>
            <w:del w:id="443" w:author="ZTE, Li Lu" w:date="2025-09-29T19:43:47Z">
              <w:r>
                <w:rPr>
                  <w:rFonts w:ascii="Arial" w:hAnsi="Arial" w:cs="Arial"/>
                  <w:sz w:val="18"/>
                  <w:szCs w:val="18"/>
                </w:rPr>
                <w:delText>+Y</w:delText>
              </w:r>
            </w:del>
            <w:del w:id="444" w:author="ZTE, Li Lu" w:date="2025-09-29T19:43:47Z">
              <w:r>
                <w:rPr>
                  <w:rFonts w:ascii="Arial" w:hAnsi="Arial"/>
                  <w:sz w:val="18"/>
                </w:rPr>
                <w:delText xml:space="preserve"> dBm</w:delText>
              </w:r>
            </w:del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445" w:author="ZTE, Li Lu" w:date="2025-09-29T19:43:47Z">
              <w:r>
                <w:rPr>
                  <w:rFonts w:ascii="Arial" w:hAnsi="Arial"/>
                  <w:sz w:val="18"/>
                  <w:lang w:eastAsia="en-GB"/>
                </w:rPr>
                <w:delText>1 MHz</w:delText>
              </w:r>
            </w:del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446" w:author="ZTE, Li Lu" w:date="2025-09-29T19:43:47Z">
              <w:r>
                <w:rPr>
                  <w:rFonts w:ascii="Arial" w:hAnsi="Arial"/>
                  <w:sz w:val="18"/>
                  <w:lang w:eastAsia="en-GB"/>
                </w:rPr>
                <w:delText>452.5 – 457.5 MHz</w:delText>
              </w:r>
            </w:del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447" w:author="ZTE, Li Lu" w:date="2025-09-29T19:43:47Z">
              <w:r>
                <w:rPr>
                  <w:rFonts w:ascii="Arial" w:hAnsi="Arial"/>
                  <w:sz w:val="18"/>
                </w:rPr>
                <w:delText>-37.4 dBm</w:delText>
              </w:r>
            </w:del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448" w:author="ZTE, Li Lu" w:date="2025-09-29T19:43:47Z">
              <w:r>
                <w:rPr>
                  <w:rFonts w:ascii="Arial" w:hAnsi="Arial"/>
                  <w:sz w:val="18"/>
                </w:rPr>
                <w:delText xml:space="preserve">-37.4 </w:delText>
              </w:r>
            </w:del>
            <w:del w:id="449" w:author="ZTE, Li Lu" w:date="2025-09-29T19:43:47Z">
              <w:r>
                <w:rPr>
                  <w:rFonts w:ascii="Arial" w:hAnsi="Arial" w:cs="Arial"/>
                  <w:sz w:val="18"/>
                  <w:szCs w:val="18"/>
                </w:rPr>
                <w:delText>+Y</w:delText>
              </w:r>
            </w:del>
            <w:del w:id="450" w:author="ZTE, Li Lu" w:date="2025-09-29T19:43:47Z">
              <w:r>
                <w:rPr>
                  <w:rFonts w:ascii="Arial" w:hAnsi="Arial"/>
                  <w:sz w:val="18"/>
                </w:rPr>
                <w:delText xml:space="preserve"> dBm</w:delText>
              </w:r>
            </w:del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451" w:author="ZTE, Li Lu" w:date="2025-09-29T19:43:47Z">
              <w:r>
                <w:rPr>
                  <w:rFonts w:ascii="Arial" w:hAnsi="Arial"/>
                  <w:sz w:val="18"/>
                  <w:lang w:eastAsia="en-GB"/>
                </w:rPr>
                <w:delText>1 MHz</w:delText>
              </w:r>
            </w:del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del w:id="452" w:author="ZTE, Li Lu" w:date="2025-09-29T19:43:47Z">
              <w:r>
                <w:rPr>
                  <w:rFonts w:ascii="Arial" w:hAnsi="Arial" w:cs="Arial"/>
                  <w:sz w:val="18"/>
                  <w:lang w:eastAsia="en-GB"/>
                </w:rPr>
                <w:delText>UTRA FDD band XXXII or E-UTRA band 32</w:delText>
              </w:r>
            </w:del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453" w:author="ZTE, Li Lu" w:date="2025-09-29T19:43:47Z">
              <w:r>
                <w:rPr>
                  <w:rFonts w:ascii="Arial" w:hAnsi="Arial" w:cs="Arial"/>
                  <w:sz w:val="18"/>
                  <w:lang w:eastAsia="en-GB"/>
                </w:rPr>
                <w:delText>1452 – 1496 MHz</w:delText>
              </w:r>
            </w:del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454" w:author="ZTE, Li Lu" w:date="2025-09-29T19:43:47Z">
              <w:r>
                <w:rPr>
                  <w:rFonts w:ascii="Arial" w:hAnsi="Arial"/>
                  <w:sz w:val="18"/>
                </w:rPr>
                <w:delText>-40.4 dBm</w:delText>
              </w:r>
            </w:del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455" w:author="ZTE, Li Lu" w:date="2025-09-29T19:43:47Z">
              <w:r>
                <w:rPr>
                  <w:rFonts w:ascii="Arial" w:hAnsi="Arial"/>
                  <w:sz w:val="18"/>
                </w:rPr>
                <w:delText xml:space="preserve">-40.4 </w:delText>
              </w:r>
            </w:del>
            <w:del w:id="456" w:author="ZTE, Li Lu" w:date="2025-09-29T19:43:47Z">
              <w:r>
                <w:rPr>
                  <w:rFonts w:ascii="Arial" w:hAnsi="Arial" w:cs="Arial"/>
                  <w:sz w:val="18"/>
                  <w:szCs w:val="18"/>
                </w:rPr>
                <w:delText>+Y</w:delText>
              </w:r>
            </w:del>
            <w:del w:id="457" w:author="ZTE, Li Lu" w:date="2025-09-29T19:43:47Z">
              <w:r>
                <w:rPr>
                  <w:rFonts w:ascii="Arial" w:hAnsi="Arial"/>
                  <w:sz w:val="18"/>
                </w:rPr>
                <w:delText xml:space="preserve"> dBm</w:delText>
              </w:r>
            </w:del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458" w:author="ZTE, Li Lu" w:date="2025-09-29T19:43:47Z">
              <w:r>
                <w:rPr>
                  <w:rFonts w:ascii="Arial" w:hAnsi="Arial" w:cs="Arial"/>
                  <w:sz w:val="18"/>
                  <w:lang w:eastAsia="en-GB"/>
                </w:rPr>
                <w:delText>1 MHz</w:delText>
              </w:r>
            </w:del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del w:id="459" w:author="ZTE, Li Lu" w:date="2025-09-29T19:43:47Z">
              <w:r>
                <w:rPr>
                  <w:rFonts w:ascii="Arial" w:hAnsi="Arial" w:cs="Arial"/>
                  <w:sz w:val="18"/>
                  <w:lang w:eastAsia="en-GB"/>
                </w:rPr>
                <w:delText>UTRA TDD Band a) or E-UTRA Band 33</w:delText>
              </w:r>
            </w:del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del w:id="460" w:author="ZTE, Li Lu" w:date="2025-09-29T19:43:47Z">
              <w:r>
                <w:rPr>
                  <w:rFonts w:ascii="Arial" w:hAnsi="Arial" w:cs="Arial"/>
                  <w:sz w:val="18"/>
                  <w:lang w:eastAsia="en-GB"/>
                </w:rPr>
                <w:delText>1900 – 1920 MHz</w:delText>
              </w:r>
            </w:del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461" w:author="ZTE, Li Lu" w:date="2025-09-29T19:43:47Z">
              <w:r>
                <w:rPr>
                  <w:rFonts w:ascii="Arial" w:hAnsi="Arial"/>
                  <w:sz w:val="18"/>
                </w:rPr>
                <w:delText>-40.4 dBm</w:delText>
              </w:r>
            </w:del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462" w:author="ZTE, Li Lu" w:date="2025-09-29T19:43:47Z">
              <w:r>
                <w:rPr>
                  <w:rFonts w:ascii="Arial" w:hAnsi="Arial"/>
                  <w:sz w:val="18"/>
                </w:rPr>
                <w:delText xml:space="preserve">-40.4 </w:delText>
              </w:r>
            </w:del>
            <w:del w:id="463" w:author="ZTE, Li Lu" w:date="2025-09-29T19:43:47Z">
              <w:r>
                <w:rPr>
                  <w:rFonts w:ascii="Arial" w:hAnsi="Arial" w:cs="Arial"/>
                  <w:sz w:val="18"/>
                  <w:szCs w:val="18"/>
                </w:rPr>
                <w:delText>+Y</w:delText>
              </w:r>
            </w:del>
            <w:del w:id="464" w:author="ZTE, Li Lu" w:date="2025-09-29T19:43:47Z">
              <w:r>
                <w:rPr>
                  <w:rFonts w:ascii="Arial" w:hAnsi="Arial"/>
                  <w:sz w:val="18"/>
                </w:rPr>
                <w:delText xml:space="preserve"> dBm</w:delText>
              </w:r>
            </w:del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465" w:author="ZTE, Li Lu" w:date="2025-09-29T19:43:47Z">
              <w:r>
                <w:rPr>
                  <w:rFonts w:ascii="Arial" w:hAnsi="Arial" w:cs="Arial"/>
                  <w:sz w:val="18"/>
                  <w:lang w:eastAsia="en-GB"/>
                </w:rPr>
                <w:delText>1 MHz</w:delText>
              </w:r>
            </w:del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del w:id="466" w:author="ZTE, Li Lu" w:date="2025-09-29T19:43:47Z">
              <w:r>
                <w:rPr>
                  <w:rFonts w:ascii="Arial" w:hAnsi="Arial" w:cs="Arial"/>
                  <w:sz w:val="18"/>
                  <w:lang w:eastAsia="en-GB"/>
                </w:rPr>
                <w:delText>UTRA TDD Band a) or E-UTRA Band 34</w:delText>
              </w:r>
            </w:del>
            <w:del w:id="467" w:author="ZTE, Li Lu" w:date="2025-09-29T19:43:47Z">
              <w:r>
                <w:rPr>
                  <w:rFonts w:ascii="Arial" w:hAnsi="Arial" w:cs="Arial"/>
                  <w:sz w:val="18"/>
                  <w:lang w:eastAsia="zh-CN"/>
                </w:rPr>
                <w:delText xml:space="preserve"> or NR band n34</w:delText>
              </w:r>
            </w:del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468" w:author="ZTE, Li Lu" w:date="2025-09-29T19:43:47Z">
              <w:r>
                <w:rPr>
                  <w:rFonts w:ascii="Arial" w:hAnsi="Arial" w:cs="Arial"/>
                  <w:sz w:val="18"/>
                  <w:lang w:eastAsia="en-GB"/>
                </w:rPr>
                <w:delText>2010 – 2025 MHz</w:delText>
              </w:r>
            </w:del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469" w:author="ZTE, Li Lu" w:date="2025-09-29T19:43:47Z">
              <w:r>
                <w:rPr>
                  <w:rFonts w:ascii="Arial" w:hAnsi="Arial"/>
                  <w:sz w:val="18"/>
                </w:rPr>
                <w:delText>-40.4 dBm</w:delText>
              </w:r>
            </w:del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470" w:author="ZTE, Li Lu" w:date="2025-09-29T19:43:47Z">
              <w:r>
                <w:rPr>
                  <w:rFonts w:ascii="Arial" w:hAnsi="Arial"/>
                  <w:sz w:val="18"/>
                </w:rPr>
                <w:delText xml:space="preserve">-40.4 </w:delText>
              </w:r>
            </w:del>
            <w:del w:id="471" w:author="ZTE, Li Lu" w:date="2025-09-29T19:43:47Z">
              <w:r>
                <w:rPr>
                  <w:rFonts w:ascii="Arial" w:hAnsi="Arial" w:cs="Arial"/>
                  <w:sz w:val="18"/>
                  <w:szCs w:val="18"/>
                </w:rPr>
                <w:delText>+Y</w:delText>
              </w:r>
            </w:del>
            <w:del w:id="472" w:author="ZTE, Li Lu" w:date="2025-09-29T19:43:47Z">
              <w:r>
                <w:rPr>
                  <w:rFonts w:ascii="Arial" w:hAnsi="Arial"/>
                  <w:sz w:val="18"/>
                </w:rPr>
                <w:delText xml:space="preserve"> dBm</w:delText>
              </w:r>
            </w:del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473" w:author="ZTE, Li Lu" w:date="2025-09-29T19:43:47Z">
              <w:r>
                <w:rPr>
                  <w:rFonts w:ascii="Arial" w:hAnsi="Arial" w:cs="Arial"/>
                  <w:sz w:val="18"/>
                  <w:lang w:eastAsia="en-GB"/>
                </w:rPr>
                <w:delText>1 MHz</w:delText>
              </w:r>
            </w:del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del w:id="474" w:author="ZTE, Li Lu" w:date="2025-09-29T19:43:47Z">
              <w:r>
                <w:rPr>
                  <w:rFonts w:ascii="Arial" w:hAnsi="Arial" w:cs="Arial"/>
                  <w:sz w:val="18"/>
                  <w:lang w:eastAsia="en-GB"/>
                </w:rPr>
                <w:delText>UTRA TDD Band b) or E-UTRA Band 35</w:delText>
              </w:r>
            </w:del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del w:id="475" w:author="ZTE, Li Lu" w:date="2025-09-29T19:43:47Z">
              <w:r>
                <w:rPr>
                  <w:rFonts w:ascii="Arial" w:hAnsi="Arial" w:cs="Arial"/>
                  <w:sz w:val="18"/>
                  <w:lang w:eastAsia="en-GB"/>
                </w:rPr>
                <w:delText>1850 – 1910 MHz</w:delText>
              </w:r>
            </w:del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476" w:author="ZTE, Li Lu" w:date="2025-09-29T19:43:47Z">
              <w:r>
                <w:rPr>
                  <w:rFonts w:ascii="Arial" w:hAnsi="Arial"/>
                  <w:sz w:val="18"/>
                </w:rPr>
                <w:delText>-40.4 dBm</w:delText>
              </w:r>
            </w:del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477" w:author="ZTE, Li Lu" w:date="2025-09-29T19:43:47Z">
              <w:r>
                <w:rPr>
                  <w:rFonts w:ascii="Arial" w:hAnsi="Arial"/>
                  <w:sz w:val="18"/>
                </w:rPr>
                <w:delText xml:space="preserve">-40.4 </w:delText>
              </w:r>
            </w:del>
            <w:del w:id="478" w:author="ZTE, Li Lu" w:date="2025-09-29T19:43:47Z">
              <w:r>
                <w:rPr>
                  <w:rFonts w:ascii="Arial" w:hAnsi="Arial" w:cs="Arial"/>
                  <w:sz w:val="18"/>
                  <w:szCs w:val="18"/>
                </w:rPr>
                <w:delText>+Y</w:delText>
              </w:r>
            </w:del>
            <w:del w:id="479" w:author="ZTE, Li Lu" w:date="2025-09-29T19:43:47Z">
              <w:r>
                <w:rPr>
                  <w:rFonts w:ascii="Arial" w:hAnsi="Arial"/>
                  <w:sz w:val="18"/>
                </w:rPr>
                <w:delText xml:space="preserve"> dBm</w:delText>
              </w:r>
            </w:del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480" w:author="ZTE, Li Lu" w:date="2025-09-29T19:43:47Z">
              <w:r>
                <w:rPr>
                  <w:rFonts w:ascii="Arial" w:hAnsi="Arial" w:cs="Arial"/>
                  <w:sz w:val="18"/>
                  <w:lang w:eastAsia="en-GB"/>
                </w:rPr>
                <w:delText>1 MHz</w:delText>
              </w:r>
            </w:del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del w:id="481" w:author="ZTE, Li Lu" w:date="2025-09-29T19:43:47Z">
              <w:r>
                <w:rPr>
                  <w:rFonts w:ascii="Arial" w:hAnsi="Arial" w:cs="Arial"/>
                  <w:sz w:val="18"/>
                  <w:lang w:eastAsia="en-GB"/>
                </w:rPr>
                <w:delText>UTRA TDD Band b) or E-UTRA Band 36</w:delText>
              </w:r>
            </w:del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482" w:author="ZTE, Li Lu" w:date="2025-09-29T19:43:47Z">
              <w:r>
                <w:rPr>
                  <w:rFonts w:ascii="Arial" w:hAnsi="Arial" w:cs="Arial"/>
                  <w:sz w:val="18"/>
                  <w:lang w:eastAsia="en-GB"/>
                </w:rPr>
                <w:delText>1930 – 1990 MHz</w:delText>
              </w:r>
            </w:del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483" w:author="ZTE, Li Lu" w:date="2025-09-29T19:43:47Z">
              <w:r>
                <w:rPr>
                  <w:rFonts w:ascii="Arial" w:hAnsi="Arial"/>
                  <w:sz w:val="18"/>
                </w:rPr>
                <w:delText>-40.4 dBm</w:delText>
              </w:r>
            </w:del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484" w:author="ZTE, Li Lu" w:date="2025-09-29T19:43:47Z">
              <w:r>
                <w:rPr>
                  <w:rFonts w:ascii="Arial" w:hAnsi="Arial"/>
                  <w:sz w:val="18"/>
                </w:rPr>
                <w:delText xml:space="preserve">-40.4 </w:delText>
              </w:r>
            </w:del>
            <w:del w:id="485" w:author="ZTE, Li Lu" w:date="2025-09-29T19:43:47Z">
              <w:r>
                <w:rPr>
                  <w:rFonts w:ascii="Arial" w:hAnsi="Arial" w:cs="Arial"/>
                  <w:sz w:val="18"/>
                  <w:szCs w:val="18"/>
                </w:rPr>
                <w:delText>+Y</w:delText>
              </w:r>
            </w:del>
            <w:del w:id="486" w:author="ZTE, Li Lu" w:date="2025-09-29T19:43:47Z">
              <w:r>
                <w:rPr>
                  <w:rFonts w:ascii="Arial" w:hAnsi="Arial"/>
                  <w:sz w:val="18"/>
                </w:rPr>
                <w:delText xml:space="preserve"> dBm</w:delText>
              </w:r>
            </w:del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487" w:author="ZTE, Li Lu" w:date="2025-09-29T19:43:47Z">
              <w:r>
                <w:rPr>
                  <w:rFonts w:ascii="Arial" w:hAnsi="Arial" w:cs="Arial"/>
                  <w:sz w:val="18"/>
                  <w:lang w:eastAsia="en-GB"/>
                </w:rPr>
                <w:delText>1 MHz</w:delText>
              </w:r>
            </w:del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del w:id="488" w:author="ZTE, Li Lu" w:date="2025-09-29T19:43:47Z">
              <w:r>
                <w:rPr>
                  <w:rFonts w:ascii="Arial" w:hAnsi="Arial" w:cs="Arial"/>
                  <w:sz w:val="18"/>
                  <w:lang w:eastAsia="en-GB"/>
                </w:rPr>
                <w:delText>UTRA TDD Band c) or E-UTRA Band 37</w:delText>
              </w:r>
            </w:del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489" w:author="ZTE, Li Lu" w:date="2025-09-29T19:43:47Z">
              <w:r>
                <w:rPr>
                  <w:rFonts w:ascii="Arial" w:hAnsi="Arial" w:cs="Arial"/>
                  <w:sz w:val="18"/>
                  <w:lang w:eastAsia="en-GB"/>
                </w:rPr>
                <w:delText>1910 – 1930 MHz</w:delText>
              </w:r>
            </w:del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490" w:author="ZTE, Li Lu" w:date="2025-09-29T19:43:47Z">
              <w:r>
                <w:rPr>
                  <w:rFonts w:ascii="Arial" w:hAnsi="Arial"/>
                  <w:sz w:val="18"/>
                </w:rPr>
                <w:delText>-40.4 dBm</w:delText>
              </w:r>
            </w:del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491" w:author="ZTE, Li Lu" w:date="2025-09-29T19:43:47Z">
              <w:r>
                <w:rPr>
                  <w:rFonts w:ascii="Arial" w:hAnsi="Arial"/>
                  <w:sz w:val="18"/>
                </w:rPr>
                <w:delText xml:space="preserve">-40.4 </w:delText>
              </w:r>
            </w:del>
            <w:del w:id="492" w:author="ZTE, Li Lu" w:date="2025-09-29T19:43:47Z">
              <w:r>
                <w:rPr>
                  <w:rFonts w:ascii="Arial" w:hAnsi="Arial" w:cs="Arial"/>
                  <w:sz w:val="18"/>
                  <w:szCs w:val="18"/>
                </w:rPr>
                <w:delText>+Y</w:delText>
              </w:r>
            </w:del>
            <w:del w:id="493" w:author="ZTE, Li Lu" w:date="2025-09-29T19:43:47Z">
              <w:r>
                <w:rPr>
                  <w:rFonts w:ascii="Arial" w:hAnsi="Arial"/>
                  <w:sz w:val="18"/>
                </w:rPr>
                <w:delText xml:space="preserve"> dBm</w:delText>
              </w:r>
            </w:del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494" w:author="ZTE, Li Lu" w:date="2025-09-29T19:43:47Z">
              <w:r>
                <w:rPr>
                  <w:rFonts w:ascii="Arial" w:hAnsi="Arial" w:cs="Arial"/>
                  <w:sz w:val="18"/>
                  <w:lang w:eastAsia="en-GB"/>
                </w:rPr>
                <w:delText>1 MHz</w:delText>
              </w:r>
            </w:del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del w:id="495" w:author="ZTE, Li Lu" w:date="2025-09-29T19:43:47Z">
              <w:r>
                <w:rPr>
                  <w:rFonts w:ascii="Arial" w:hAnsi="Arial" w:cs="Arial"/>
                  <w:sz w:val="18"/>
                  <w:lang w:eastAsia="en-GB"/>
                </w:rPr>
                <w:delText>UTRA TDD Band d) or E-UTRA Band 38 or NR Band n38</w:delText>
              </w:r>
            </w:del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496" w:author="ZTE, Li Lu" w:date="2025-09-29T19:43:47Z">
              <w:r>
                <w:rPr>
                  <w:rFonts w:ascii="Arial" w:hAnsi="Arial" w:cs="Arial"/>
                  <w:sz w:val="18"/>
                  <w:lang w:eastAsia="en-GB"/>
                </w:rPr>
                <w:delText>2570 – 2620 MHz</w:delText>
              </w:r>
            </w:del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497" w:author="ZTE, Li Lu" w:date="2025-09-29T19:43:47Z">
              <w:r>
                <w:rPr>
                  <w:rFonts w:ascii="Arial" w:hAnsi="Arial"/>
                  <w:sz w:val="18"/>
                </w:rPr>
                <w:delText>-40.4 dBm</w:delText>
              </w:r>
            </w:del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498" w:author="ZTE, Li Lu" w:date="2025-09-29T19:43:47Z">
              <w:r>
                <w:rPr>
                  <w:rFonts w:ascii="Arial" w:hAnsi="Arial"/>
                  <w:sz w:val="18"/>
                </w:rPr>
                <w:delText xml:space="preserve">-40.4 </w:delText>
              </w:r>
            </w:del>
            <w:del w:id="499" w:author="ZTE, Li Lu" w:date="2025-09-29T19:43:47Z">
              <w:r>
                <w:rPr>
                  <w:rFonts w:ascii="Arial" w:hAnsi="Arial" w:cs="Arial"/>
                  <w:sz w:val="18"/>
                  <w:szCs w:val="18"/>
                </w:rPr>
                <w:delText>+Y</w:delText>
              </w:r>
            </w:del>
            <w:del w:id="500" w:author="ZTE, Li Lu" w:date="2025-09-29T19:43:47Z">
              <w:r>
                <w:rPr>
                  <w:rFonts w:ascii="Arial" w:hAnsi="Arial"/>
                  <w:sz w:val="18"/>
                </w:rPr>
                <w:delText xml:space="preserve"> dBm</w:delText>
              </w:r>
            </w:del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501" w:author="ZTE, Li Lu" w:date="2025-09-29T19:43:47Z">
              <w:r>
                <w:rPr>
                  <w:rFonts w:ascii="Arial" w:hAnsi="Arial" w:cs="Arial"/>
                  <w:sz w:val="18"/>
                  <w:lang w:eastAsia="en-GB"/>
                </w:rPr>
                <w:delText>1 MHz</w:delText>
              </w:r>
            </w:del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del w:id="502" w:author="ZTE, Li Lu" w:date="2025-09-29T19:43:47Z">
              <w:r>
                <w:rPr>
                  <w:rFonts w:ascii="Arial" w:hAnsi="Arial" w:cs="Arial"/>
                  <w:sz w:val="18"/>
                  <w:lang w:eastAsia="en-GB"/>
                </w:rPr>
                <w:delText>UTRA TDD Band f) or E-UTRA Band 3</w:delText>
              </w:r>
            </w:del>
            <w:del w:id="503" w:author="ZTE, Li Lu" w:date="2025-09-29T19:43:47Z">
              <w:r>
                <w:rPr>
                  <w:rFonts w:ascii="Arial" w:hAnsi="Arial" w:cs="Arial"/>
                  <w:sz w:val="18"/>
                  <w:lang w:eastAsia="zh-CN"/>
                </w:rPr>
                <w:delText>9 or NR band n39</w:delText>
              </w:r>
            </w:del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504" w:author="ZTE, Li Lu" w:date="2025-09-29T19:43:47Z">
              <w:r>
                <w:rPr>
                  <w:rFonts w:ascii="Arial" w:hAnsi="Arial" w:cs="Arial"/>
                  <w:sz w:val="18"/>
                  <w:lang w:eastAsia="zh-CN"/>
                </w:rPr>
                <w:delText>1880</w:delText>
              </w:r>
            </w:del>
            <w:del w:id="505" w:author="ZTE, Li Lu" w:date="2025-09-29T19:43:47Z">
              <w:r>
                <w:rPr>
                  <w:rFonts w:ascii="Arial" w:hAnsi="Arial" w:cs="Arial"/>
                  <w:sz w:val="18"/>
                  <w:lang w:eastAsia="en-GB"/>
                </w:rPr>
                <w:delText xml:space="preserve"> – </w:delText>
              </w:r>
            </w:del>
            <w:del w:id="506" w:author="ZTE, Li Lu" w:date="2025-09-29T19:43:47Z">
              <w:r>
                <w:rPr>
                  <w:rFonts w:ascii="Arial" w:hAnsi="Arial" w:cs="Arial"/>
                  <w:sz w:val="18"/>
                  <w:lang w:eastAsia="zh-CN"/>
                </w:rPr>
                <w:delText>1920MHz</w:delText>
              </w:r>
            </w:del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507" w:author="ZTE, Li Lu" w:date="2025-09-29T19:43:47Z">
              <w:r>
                <w:rPr>
                  <w:rFonts w:ascii="Arial" w:hAnsi="Arial"/>
                  <w:sz w:val="18"/>
                </w:rPr>
                <w:delText>-40.4 dBm</w:delText>
              </w:r>
            </w:del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508" w:author="ZTE, Li Lu" w:date="2025-09-29T19:43:47Z">
              <w:r>
                <w:rPr>
                  <w:rFonts w:ascii="Arial" w:hAnsi="Arial"/>
                  <w:sz w:val="18"/>
                </w:rPr>
                <w:delText xml:space="preserve">-40.4 </w:delText>
              </w:r>
            </w:del>
            <w:del w:id="509" w:author="ZTE, Li Lu" w:date="2025-09-29T19:43:47Z">
              <w:r>
                <w:rPr>
                  <w:rFonts w:ascii="Arial" w:hAnsi="Arial" w:cs="Arial"/>
                  <w:sz w:val="18"/>
                  <w:szCs w:val="18"/>
                </w:rPr>
                <w:delText>+Y</w:delText>
              </w:r>
            </w:del>
            <w:del w:id="510" w:author="ZTE, Li Lu" w:date="2025-09-29T19:43:47Z">
              <w:r>
                <w:rPr>
                  <w:rFonts w:ascii="Arial" w:hAnsi="Arial"/>
                  <w:sz w:val="18"/>
                </w:rPr>
                <w:delText xml:space="preserve"> dBm</w:delText>
              </w:r>
            </w:del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511" w:author="ZTE, Li Lu" w:date="2025-09-29T19:43:47Z">
              <w:r>
                <w:rPr>
                  <w:rFonts w:ascii="Arial" w:hAnsi="Arial" w:cs="Arial"/>
                  <w:sz w:val="18"/>
                  <w:lang w:eastAsia="en-GB"/>
                </w:rPr>
                <w:delText>1 MHz</w:delText>
              </w:r>
            </w:del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del w:id="512" w:author="ZTE, Li Lu" w:date="2025-09-29T19:43:47Z">
              <w:r>
                <w:rPr>
                  <w:rFonts w:ascii="Arial" w:hAnsi="Arial" w:cs="Arial"/>
                  <w:sz w:val="18"/>
                  <w:lang w:eastAsia="en-GB"/>
                </w:rPr>
                <w:delText xml:space="preserve">UTRA TDD Band e) or E-UTRA Band </w:delText>
              </w:r>
            </w:del>
            <w:del w:id="513" w:author="ZTE, Li Lu" w:date="2025-09-29T19:43:47Z">
              <w:r>
                <w:rPr>
                  <w:rFonts w:ascii="Arial" w:hAnsi="Arial" w:cs="Arial"/>
                  <w:sz w:val="18"/>
                  <w:lang w:eastAsia="zh-CN"/>
                </w:rPr>
                <w:delText>40 or NR Band n40</w:delText>
              </w:r>
            </w:del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514" w:author="ZTE, Li Lu" w:date="2025-09-29T19:43:47Z">
              <w:r>
                <w:rPr>
                  <w:rFonts w:ascii="Arial" w:hAnsi="Arial" w:cs="Arial"/>
                  <w:sz w:val="18"/>
                  <w:lang w:eastAsia="zh-CN"/>
                </w:rPr>
                <w:delText xml:space="preserve">2300 </w:delText>
              </w:r>
            </w:del>
            <w:del w:id="515" w:author="ZTE, Li Lu" w:date="2025-09-29T19:43:47Z">
              <w:r>
                <w:rPr>
                  <w:rFonts w:ascii="Arial" w:hAnsi="Arial" w:cs="Arial"/>
                  <w:sz w:val="18"/>
                  <w:lang w:eastAsia="en-GB"/>
                </w:rPr>
                <w:delText xml:space="preserve">– </w:delText>
              </w:r>
            </w:del>
            <w:del w:id="516" w:author="ZTE, Li Lu" w:date="2025-09-29T19:43:47Z">
              <w:r>
                <w:rPr>
                  <w:rFonts w:ascii="Arial" w:hAnsi="Arial" w:cs="Arial"/>
                  <w:sz w:val="18"/>
                  <w:lang w:eastAsia="zh-CN"/>
                </w:rPr>
                <w:delText>2400MHz</w:delText>
              </w:r>
            </w:del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517" w:author="ZTE, Li Lu" w:date="2025-09-29T19:43:47Z">
              <w:r>
                <w:rPr>
                  <w:rFonts w:ascii="Arial" w:hAnsi="Arial"/>
                  <w:sz w:val="18"/>
                </w:rPr>
                <w:delText>-40.4 dBm</w:delText>
              </w:r>
            </w:del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518" w:author="ZTE, Li Lu" w:date="2025-09-29T19:43:47Z">
              <w:r>
                <w:rPr>
                  <w:rFonts w:ascii="Arial" w:hAnsi="Arial"/>
                  <w:sz w:val="18"/>
                </w:rPr>
                <w:delText xml:space="preserve">-40.4 </w:delText>
              </w:r>
            </w:del>
            <w:del w:id="519" w:author="ZTE, Li Lu" w:date="2025-09-29T19:43:47Z">
              <w:r>
                <w:rPr>
                  <w:rFonts w:ascii="Arial" w:hAnsi="Arial" w:cs="Arial"/>
                  <w:sz w:val="18"/>
                  <w:szCs w:val="18"/>
                </w:rPr>
                <w:delText>+Y</w:delText>
              </w:r>
            </w:del>
            <w:del w:id="520" w:author="ZTE, Li Lu" w:date="2025-09-29T19:43:47Z">
              <w:r>
                <w:rPr>
                  <w:rFonts w:ascii="Arial" w:hAnsi="Arial"/>
                  <w:sz w:val="18"/>
                </w:rPr>
                <w:delText xml:space="preserve"> dBm</w:delText>
              </w:r>
            </w:del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521" w:author="ZTE, Li Lu" w:date="2025-09-29T19:43:47Z">
              <w:r>
                <w:rPr>
                  <w:rFonts w:ascii="Arial" w:hAnsi="Arial" w:cs="Arial"/>
                  <w:sz w:val="18"/>
                  <w:lang w:eastAsia="en-GB"/>
                </w:rPr>
                <w:delText>1 MHz</w:delText>
              </w:r>
            </w:del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del w:id="522" w:author="ZTE, Li Lu" w:date="2025-09-29T19:43:47Z">
              <w:r>
                <w:rPr>
                  <w:rFonts w:ascii="Arial" w:hAnsi="Arial" w:cs="Arial"/>
                  <w:sz w:val="18"/>
                  <w:lang w:eastAsia="en-GB"/>
                </w:rPr>
                <w:delText xml:space="preserve">E-UTRA Band </w:delText>
              </w:r>
            </w:del>
            <w:del w:id="523" w:author="ZTE, Li Lu" w:date="2025-09-29T19:43:47Z">
              <w:r>
                <w:rPr>
                  <w:rFonts w:ascii="Arial" w:hAnsi="Arial" w:cs="Arial"/>
                  <w:sz w:val="18"/>
                  <w:lang w:eastAsia="zh-CN"/>
                </w:rPr>
                <w:delText>41 or NR Band n41, n90</w:delText>
              </w:r>
            </w:del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524" w:author="ZTE, Li Lu" w:date="2025-09-29T19:43:47Z">
              <w:r>
                <w:rPr>
                  <w:rFonts w:ascii="Arial" w:hAnsi="Arial" w:cs="Arial"/>
                  <w:sz w:val="18"/>
                  <w:lang w:eastAsia="zh-CN"/>
                </w:rPr>
                <w:delText>2496</w:delText>
              </w:r>
            </w:del>
            <w:del w:id="525" w:author="ZTE, Li Lu" w:date="2025-09-29T19:43:47Z">
              <w:r>
                <w:rPr>
                  <w:rFonts w:ascii="Arial" w:hAnsi="Arial" w:cs="Arial"/>
                  <w:sz w:val="18"/>
                  <w:lang w:eastAsia="en-GB"/>
                </w:rPr>
                <w:delText xml:space="preserve"> – </w:delText>
              </w:r>
            </w:del>
            <w:del w:id="526" w:author="ZTE, Li Lu" w:date="2025-09-29T19:43:47Z">
              <w:r>
                <w:rPr>
                  <w:rFonts w:ascii="Arial" w:hAnsi="Arial" w:cs="Arial"/>
                  <w:sz w:val="18"/>
                  <w:lang w:eastAsia="zh-CN"/>
                </w:rPr>
                <w:delText>2690 MHz</w:delText>
              </w:r>
            </w:del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527" w:author="ZTE, Li Lu" w:date="2025-09-29T19:43:47Z">
              <w:r>
                <w:rPr>
                  <w:rFonts w:ascii="Arial" w:hAnsi="Arial"/>
                  <w:sz w:val="18"/>
                </w:rPr>
                <w:delText>-40.4 dBm</w:delText>
              </w:r>
            </w:del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528" w:author="ZTE, Li Lu" w:date="2025-09-29T19:43:47Z">
              <w:r>
                <w:rPr>
                  <w:rFonts w:ascii="Arial" w:hAnsi="Arial"/>
                  <w:sz w:val="18"/>
                </w:rPr>
                <w:delText xml:space="preserve">-40.4 </w:delText>
              </w:r>
            </w:del>
            <w:del w:id="529" w:author="ZTE, Li Lu" w:date="2025-09-29T19:43:47Z">
              <w:r>
                <w:rPr>
                  <w:rFonts w:ascii="Arial" w:hAnsi="Arial" w:cs="Arial"/>
                  <w:sz w:val="18"/>
                  <w:szCs w:val="18"/>
                </w:rPr>
                <w:delText>+Y</w:delText>
              </w:r>
            </w:del>
            <w:del w:id="530" w:author="ZTE, Li Lu" w:date="2025-09-29T19:43:47Z">
              <w:r>
                <w:rPr>
                  <w:rFonts w:ascii="Arial" w:hAnsi="Arial"/>
                  <w:sz w:val="18"/>
                </w:rPr>
                <w:delText xml:space="preserve"> dBm</w:delText>
              </w:r>
            </w:del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531" w:author="ZTE, Li Lu" w:date="2025-09-29T19:43:47Z">
              <w:r>
                <w:rPr>
                  <w:rFonts w:ascii="Arial" w:hAnsi="Arial" w:cs="Arial"/>
                  <w:sz w:val="18"/>
                  <w:lang w:eastAsia="en-GB"/>
                </w:rPr>
                <w:delText>1 MHz</w:delText>
              </w:r>
            </w:del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del w:id="532" w:author="ZTE, Li Lu" w:date="2025-09-29T19:43:47Z">
              <w:r>
                <w:rPr>
                  <w:rFonts w:ascii="Arial" w:hAnsi="Arial"/>
                  <w:sz w:val="18"/>
                  <w:lang w:eastAsia="en-GB"/>
                </w:rPr>
                <w:delText>This is not applicable IAB-DU and IAB-MT operating in Band n</w:delText>
              </w:r>
            </w:del>
            <w:del w:id="533" w:author="ZTE, Li Lu" w:date="2025-09-29T19:43:47Z">
              <w:r>
                <w:rPr>
                  <w:rFonts w:ascii="Arial" w:hAnsi="Arial"/>
                  <w:sz w:val="18"/>
                  <w:lang w:eastAsia="zh-CN"/>
                </w:rPr>
                <w:delText>41.</w:delText>
              </w:r>
            </w:del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del w:id="534" w:author="ZTE, Li Lu" w:date="2025-09-29T19:43:47Z">
              <w:r>
                <w:rPr>
                  <w:rFonts w:ascii="Arial" w:hAnsi="Arial" w:cs="Arial"/>
                  <w:sz w:val="18"/>
                  <w:lang w:eastAsia="en-GB"/>
                </w:rPr>
                <w:delText xml:space="preserve">E-UTRA Band </w:delText>
              </w:r>
            </w:del>
            <w:del w:id="535" w:author="ZTE, Li Lu" w:date="2025-09-29T19:43:47Z">
              <w:r>
                <w:rPr>
                  <w:rFonts w:ascii="Arial" w:hAnsi="Arial" w:cs="Arial"/>
                  <w:sz w:val="18"/>
                  <w:lang w:eastAsia="zh-CN"/>
                </w:rPr>
                <w:delText>42</w:delText>
              </w:r>
            </w:del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536" w:author="ZTE, Li Lu" w:date="2025-09-29T19:43:47Z">
              <w:r>
                <w:rPr>
                  <w:rFonts w:ascii="Arial" w:hAnsi="Arial" w:cs="Arial"/>
                  <w:sz w:val="18"/>
                  <w:lang w:eastAsia="zh-CN"/>
                </w:rPr>
                <w:delText>3400</w:delText>
              </w:r>
            </w:del>
            <w:del w:id="537" w:author="ZTE, Li Lu" w:date="2025-09-29T19:43:47Z">
              <w:r>
                <w:rPr>
                  <w:rFonts w:ascii="Arial" w:hAnsi="Arial" w:cs="Arial"/>
                  <w:sz w:val="18"/>
                  <w:lang w:eastAsia="en-GB"/>
                </w:rPr>
                <w:delText xml:space="preserve"> – 360</w:delText>
              </w:r>
            </w:del>
            <w:del w:id="538" w:author="ZTE, Li Lu" w:date="2025-09-29T19:43:47Z">
              <w:r>
                <w:rPr>
                  <w:rFonts w:ascii="Arial" w:hAnsi="Arial" w:cs="Arial"/>
                  <w:sz w:val="18"/>
                  <w:lang w:eastAsia="zh-CN"/>
                </w:rPr>
                <w:delText>0 MHz</w:delText>
              </w:r>
            </w:del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539" w:author="ZTE, Li Lu" w:date="2025-09-29T19:43:47Z">
              <w:r>
                <w:rPr>
                  <w:rFonts w:ascii="Arial" w:hAnsi="Arial"/>
                  <w:sz w:val="18"/>
                </w:rPr>
                <w:delText>-40 dBm</w:delText>
              </w:r>
            </w:del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540" w:author="ZTE, Li Lu" w:date="2025-09-29T19:43:47Z">
              <w:r>
                <w:rPr>
                  <w:rFonts w:ascii="Arial" w:hAnsi="Arial"/>
                  <w:sz w:val="18"/>
                </w:rPr>
                <w:delText xml:space="preserve">-40 </w:delText>
              </w:r>
            </w:del>
            <w:del w:id="541" w:author="ZTE, Li Lu" w:date="2025-09-29T19:43:47Z">
              <w:r>
                <w:rPr>
                  <w:rFonts w:ascii="Arial" w:hAnsi="Arial" w:cs="Arial"/>
                  <w:sz w:val="18"/>
                  <w:szCs w:val="18"/>
                </w:rPr>
                <w:delText>+Y</w:delText>
              </w:r>
            </w:del>
            <w:del w:id="542" w:author="ZTE, Li Lu" w:date="2025-09-29T19:43:47Z">
              <w:r>
                <w:rPr>
                  <w:rFonts w:ascii="Arial" w:hAnsi="Arial"/>
                  <w:sz w:val="18"/>
                </w:rPr>
                <w:delText xml:space="preserve"> dBm</w:delText>
              </w:r>
            </w:del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543" w:author="ZTE, Li Lu" w:date="2025-09-29T19:43:47Z">
              <w:r>
                <w:rPr>
                  <w:rFonts w:ascii="Arial" w:hAnsi="Arial" w:cs="Arial"/>
                  <w:sz w:val="18"/>
                  <w:lang w:eastAsia="en-GB"/>
                </w:rPr>
                <w:delText>1 MHz</w:delText>
              </w:r>
            </w:del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del w:id="544" w:author="ZTE, Li Lu" w:date="2025-09-29T19:43:47Z">
              <w:r>
                <w:rPr>
                  <w:rFonts w:ascii="Arial" w:hAnsi="Arial"/>
                  <w:sz w:val="18"/>
                  <w:lang w:eastAsia="en-GB"/>
                </w:rPr>
                <w:delText>This is not applicable to IAB-DU and IAB-MT operating in Band n</w:delText>
              </w:r>
            </w:del>
            <w:del w:id="545" w:author="ZTE, Li Lu" w:date="2025-09-29T19:43:47Z">
              <w:r>
                <w:rPr>
                  <w:rFonts w:ascii="Arial" w:hAnsi="Arial"/>
                  <w:sz w:val="18"/>
                  <w:lang w:eastAsia="zh-CN"/>
                </w:rPr>
                <w:delText>77</w:delText>
              </w:r>
            </w:del>
            <w:del w:id="546" w:author="ZTE, Li Lu" w:date="2025-09-29T19:43:47Z">
              <w:r>
                <w:rPr>
                  <w:rFonts w:ascii="Arial" w:hAnsi="Arial"/>
                  <w:sz w:val="18"/>
                  <w:lang w:eastAsia="en-GB"/>
                </w:rPr>
                <w:delText xml:space="preserve"> or n78.</w:delText>
              </w:r>
            </w:del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del w:id="547" w:author="ZTE, Li Lu" w:date="2025-09-29T19:43:47Z">
              <w:r>
                <w:rPr>
                  <w:rFonts w:ascii="Arial" w:hAnsi="Arial" w:cs="Arial"/>
                  <w:sz w:val="18"/>
                  <w:lang w:eastAsia="en-GB"/>
                </w:rPr>
                <w:delText xml:space="preserve">E-UTRA Band </w:delText>
              </w:r>
            </w:del>
            <w:del w:id="548" w:author="ZTE, Li Lu" w:date="2025-09-29T19:43:47Z">
              <w:r>
                <w:rPr>
                  <w:rFonts w:ascii="Arial" w:hAnsi="Arial" w:cs="Arial"/>
                  <w:sz w:val="18"/>
                  <w:lang w:eastAsia="zh-CN"/>
                </w:rPr>
                <w:delText>43</w:delText>
              </w:r>
            </w:del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549" w:author="ZTE, Li Lu" w:date="2025-09-29T19:43:47Z">
              <w:r>
                <w:rPr>
                  <w:rFonts w:ascii="Arial" w:hAnsi="Arial" w:cs="Arial"/>
                  <w:sz w:val="18"/>
                  <w:lang w:eastAsia="zh-CN"/>
                </w:rPr>
                <w:delText>3600</w:delText>
              </w:r>
            </w:del>
            <w:del w:id="550" w:author="ZTE, Li Lu" w:date="2025-09-29T19:43:47Z">
              <w:r>
                <w:rPr>
                  <w:rFonts w:ascii="Arial" w:hAnsi="Arial" w:cs="Arial"/>
                  <w:sz w:val="18"/>
                  <w:lang w:eastAsia="en-GB"/>
                </w:rPr>
                <w:delText xml:space="preserve"> – 380</w:delText>
              </w:r>
            </w:del>
            <w:del w:id="551" w:author="ZTE, Li Lu" w:date="2025-09-29T19:43:47Z">
              <w:r>
                <w:rPr>
                  <w:rFonts w:ascii="Arial" w:hAnsi="Arial" w:cs="Arial"/>
                  <w:sz w:val="18"/>
                  <w:lang w:eastAsia="zh-CN"/>
                </w:rPr>
                <w:delText>0 MHz</w:delText>
              </w:r>
            </w:del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552" w:author="ZTE, Li Lu" w:date="2025-09-29T19:43:47Z">
              <w:r>
                <w:rPr>
                  <w:rFonts w:ascii="Arial" w:hAnsi="Arial"/>
                  <w:sz w:val="18"/>
                </w:rPr>
                <w:delText>-40 dBm</w:delText>
              </w:r>
            </w:del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553" w:author="ZTE, Li Lu" w:date="2025-09-29T19:43:47Z">
              <w:r>
                <w:rPr>
                  <w:rFonts w:ascii="Arial" w:hAnsi="Arial"/>
                  <w:sz w:val="18"/>
                </w:rPr>
                <w:delText xml:space="preserve">-40 </w:delText>
              </w:r>
            </w:del>
            <w:del w:id="554" w:author="ZTE, Li Lu" w:date="2025-09-29T19:43:47Z">
              <w:r>
                <w:rPr>
                  <w:rFonts w:ascii="Arial" w:hAnsi="Arial" w:cs="Arial"/>
                  <w:sz w:val="18"/>
                  <w:szCs w:val="18"/>
                </w:rPr>
                <w:delText>+Y</w:delText>
              </w:r>
            </w:del>
            <w:del w:id="555" w:author="ZTE, Li Lu" w:date="2025-09-29T19:43:47Z">
              <w:r>
                <w:rPr>
                  <w:rFonts w:ascii="Arial" w:hAnsi="Arial"/>
                  <w:sz w:val="18"/>
                </w:rPr>
                <w:delText xml:space="preserve"> dBm</w:delText>
              </w:r>
            </w:del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556" w:author="ZTE, Li Lu" w:date="2025-09-29T19:43:47Z">
              <w:r>
                <w:rPr>
                  <w:rFonts w:ascii="Arial" w:hAnsi="Arial" w:cs="Arial"/>
                  <w:sz w:val="18"/>
                  <w:lang w:eastAsia="en-GB"/>
                </w:rPr>
                <w:delText>1 MHz</w:delText>
              </w:r>
            </w:del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del w:id="557" w:author="ZTE, Li Lu" w:date="2025-09-29T19:43:47Z">
              <w:r>
                <w:rPr>
                  <w:rFonts w:ascii="Arial" w:hAnsi="Arial"/>
                  <w:sz w:val="18"/>
                  <w:lang w:eastAsia="en-GB"/>
                </w:rPr>
                <w:delText>This is not applicable to IAB-DU and IAB-MT operating in Band n</w:delText>
              </w:r>
            </w:del>
            <w:del w:id="558" w:author="ZTE, Li Lu" w:date="2025-09-29T19:43:47Z">
              <w:r>
                <w:rPr>
                  <w:rFonts w:ascii="Arial" w:hAnsi="Arial"/>
                  <w:sz w:val="18"/>
                  <w:lang w:eastAsia="zh-CN"/>
                </w:rPr>
                <w:delText>77</w:delText>
              </w:r>
            </w:del>
            <w:del w:id="559" w:author="ZTE, Li Lu" w:date="2025-09-29T19:43:47Z">
              <w:r>
                <w:rPr>
                  <w:rFonts w:ascii="Arial" w:hAnsi="Arial"/>
                  <w:sz w:val="18"/>
                  <w:lang w:eastAsia="en-GB"/>
                </w:rPr>
                <w:delText xml:space="preserve"> or n78.</w:delText>
              </w:r>
            </w:del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del w:id="560" w:author="ZTE, Li Lu" w:date="2025-09-29T19:43:46Z">
              <w:r>
                <w:rPr>
                  <w:rFonts w:ascii="Arial" w:hAnsi="Arial" w:cs="Arial"/>
                  <w:sz w:val="18"/>
                  <w:lang w:eastAsia="en-GB"/>
                </w:rPr>
                <w:delText>E-UTRA Band 44</w:delText>
              </w:r>
            </w:del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561" w:author="ZTE, Li Lu" w:date="2025-09-29T19:43:46Z">
              <w:r>
                <w:rPr>
                  <w:rFonts w:ascii="Arial" w:hAnsi="Arial" w:cs="Arial"/>
                  <w:sz w:val="18"/>
                  <w:lang w:eastAsia="zh-CN"/>
                </w:rPr>
                <w:delText>703</w:delText>
              </w:r>
            </w:del>
            <w:del w:id="562" w:author="ZTE, Li Lu" w:date="2025-09-29T19:43:46Z">
              <w:r>
                <w:rPr>
                  <w:rFonts w:ascii="Arial" w:hAnsi="Arial" w:cs="Arial"/>
                  <w:sz w:val="18"/>
                  <w:lang w:eastAsia="en-GB"/>
                </w:rPr>
                <w:delText xml:space="preserve"> – 80</w:delText>
              </w:r>
            </w:del>
            <w:del w:id="563" w:author="ZTE, Li Lu" w:date="2025-09-29T19:43:46Z">
              <w:r>
                <w:rPr>
                  <w:rFonts w:ascii="Arial" w:hAnsi="Arial" w:cs="Arial"/>
                  <w:sz w:val="18"/>
                  <w:lang w:eastAsia="zh-CN"/>
                </w:rPr>
                <w:delText>3 MHz</w:delText>
              </w:r>
            </w:del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564" w:author="ZTE, Li Lu" w:date="2025-09-29T19:43:46Z">
              <w:r>
                <w:rPr>
                  <w:rFonts w:ascii="Arial" w:hAnsi="Arial"/>
                  <w:sz w:val="18"/>
                </w:rPr>
                <w:delText>-40.4 dBm</w:delText>
              </w:r>
            </w:del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565" w:author="ZTE, Li Lu" w:date="2025-09-29T19:43:46Z">
              <w:r>
                <w:rPr>
                  <w:rFonts w:ascii="Arial" w:hAnsi="Arial"/>
                  <w:sz w:val="18"/>
                </w:rPr>
                <w:delText xml:space="preserve">-40.4 </w:delText>
              </w:r>
            </w:del>
            <w:del w:id="566" w:author="ZTE, Li Lu" w:date="2025-09-29T19:43:46Z">
              <w:r>
                <w:rPr>
                  <w:rFonts w:ascii="Arial" w:hAnsi="Arial" w:cs="Arial"/>
                  <w:sz w:val="18"/>
                  <w:szCs w:val="18"/>
                </w:rPr>
                <w:delText>+Y</w:delText>
              </w:r>
            </w:del>
            <w:del w:id="567" w:author="ZTE, Li Lu" w:date="2025-09-29T19:43:46Z">
              <w:r>
                <w:rPr>
                  <w:rFonts w:ascii="Arial" w:hAnsi="Arial"/>
                  <w:sz w:val="18"/>
                </w:rPr>
                <w:delText xml:space="preserve"> dBm</w:delText>
              </w:r>
            </w:del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568" w:author="ZTE, Li Lu" w:date="2025-09-29T19:43:46Z">
              <w:r>
                <w:rPr>
                  <w:rFonts w:ascii="Arial" w:hAnsi="Arial" w:cs="Arial"/>
                  <w:sz w:val="18"/>
                  <w:lang w:eastAsia="en-GB"/>
                </w:rPr>
                <w:delText>1 MHz</w:delText>
              </w:r>
            </w:del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del w:id="569" w:author="ZTE, Li Lu" w:date="2025-09-29T19:43:46Z"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delText>E-UTRA Band 4</w:delText>
              </w:r>
            </w:del>
            <w:del w:id="570" w:author="ZTE, Li Lu" w:date="2025-09-29T19:43:46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delText>5</w:delText>
              </w:r>
            </w:del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571" w:author="ZTE, Li Lu" w:date="2025-09-29T19:43:46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delText>1447</w:delText>
              </w:r>
            </w:del>
            <w:del w:id="572" w:author="ZTE, Li Lu" w:date="2025-09-29T19:43:46Z"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delText xml:space="preserve"> – </w:delText>
              </w:r>
            </w:del>
            <w:del w:id="573" w:author="ZTE, Li Lu" w:date="2025-09-29T19:43:46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delText>1467 MHz</w:delText>
              </w:r>
            </w:del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574" w:author="ZTE, Li Lu" w:date="2025-09-29T19:43:46Z">
              <w:r>
                <w:rPr>
                  <w:rFonts w:ascii="Arial" w:hAnsi="Arial"/>
                  <w:sz w:val="18"/>
                </w:rPr>
                <w:delText>-40.4 dBm</w:delText>
              </w:r>
            </w:del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del w:id="575" w:author="ZTE, Li Lu" w:date="2025-09-29T19:43:46Z">
              <w:r>
                <w:rPr>
                  <w:rFonts w:ascii="Arial" w:hAnsi="Arial"/>
                  <w:sz w:val="18"/>
                </w:rPr>
                <w:delText xml:space="preserve">-40.4 </w:delText>
              </w:r>
            </w:del>
            <w:del w:id="576" w:author="ZTE, Li Lu" w:date="2025-09-29T19:43:46Z">
              <w:r>
                <w:rPr>
                  <w:rFonts w:ascii="Arial" w:hAnsi="Arial" w:cs="Arial"/>
                  <w:sz w:val="18"/>
                  <w:szCs w:val="18"/>
                </w:rPr>
                <w:delText>+Y</w:delText>
              </w:r>
            </w:del>
            <w:del w:id="577" w:author="ZTE, Li Lu" w:date="2025-09-29T19:43:46Z">
              <w:r>
                <w:rPr>
                  <w:rFonts w:ascii="Arial" w:hAnsi="Arial"/>
                  <w:sz w:val="18"/>
                </w:rPr>
                <w:delText xml:space="preserve"> dBm</w:delText>
              </w:r>
            </w:del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578" w:author="ZTE, Li Lu" w:date="2025-09-29T19:43:46Z"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delText>1 MHz</w:delText>
              </w:r>
            </w:del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del w:id="579" w:author="ZTE, Li Lu" w:date="2025-09-29T19:43:46Z">
              <w:r>
                <w:rPr>
                  <w:rFonts w:ascii="Arial" w:hAnsi="Arial" w:cs="Arial"/>
                  <w:sz w:val="18"/>
                  <w:lang w:eastAsia="en-GB"/>
                </w:rPr>
                <w:delText>E-UTRA Band 46 or NR Band n46</w:delText>
              </w:r>
            </w:del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580" w:author="ZTE, Li Lu" w:date="2025-09-29T19:43:46Z">
              <w:r>
                <w:rPr>
                  <w:rFonts w:ascii="Arial" w:hAnsi="Arial" w:cs="Arial"/>
                  <w:sz w:val="18"/>
                  <w:lang w:eastAsia="zh-CN"/>
                </w:rPr>
                <w:delText>5150</w:delText>
              </w:r>
            </w:del>
            <w:del w:id="581" w:author="ZTE, Li Lu" w:date="2025-09-29T19:43:46Z">
              <w:r>
                <w:rPr>
                  <w:rFonts w:ascii="Arial" w:hAnsi="Arial" w:cs="Arial"/>
                  <w:sz w:val="18"/>
                  <w:lang w:eastAsia="en-GB"/>
                </w:rPr>
                <w:delText xml:space="preserve"> – </w:delText>
              </w:r>
            </w:del>
            <w:del w:id="582" w:author="ZTE, Li Lu" w:date="2025-09-29T19:43:46Z">
              <w:r>
                <w:rPr>
                  <w:rFonts w:ascii="Arial" w:hAnsi="Arial" w:cs="Arial"/>
                  <w:sz w:val="18"/>
                  <w:lang w:eastAsia="zh-CN"/>
                </w:rPr>
                <w:delText>5925 MHz</w:delText>
              </w:r>
            </w:del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583" w:author="ZTE, Li Lu" w:date="2025-09-29T19:43:46Z">
              <w:r>
                <w:rPr>
                  <w:rFonts w:ascii="Arial" w:hAnsi="Arial"/>
                  <w:sz w:val="18"/>
                  <w:lang w:eastAsia="ko-KR"/>
                </w:rPr>
                <w:delText>-39.5 dBm</w:delText>
              </w:r>
            </w:del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584" w:author="ZTE, Li Lu" w:date="2025-09-29T19:43:46Z">
              <w:r>
                <w:rPr>
                  <w:rFonts w:ascii="Arial" w:hAnsi="Arial"/>
                  <w:sz w:val="18"/>
                  <w:lang w:eastAsia="ko-KR"/>
                </w:rPr>
                <w:delText xml:space="preserve">-39.5 </w:delText>
              </w:r>
            </w:del>
            <w:del w:id="585" w:author="ZTE, Li Lu" w:date="2025-09-29T19:43:46Z">
              <w:r>
                <w:rPr>
                  <w:rFonts w:ascii="Arial" w:hAnsi="Arial" w:cs="Arial"/>
                  <w:sz w:val="18"/>
                  <w:szCs w:val="18"/>
                </w:rPr>
                <w:delText>+Y</w:delText>
              </w:r>
            </w:del>
            <w:del w:id="586" w:author="ZTE, Li Lu" w:date="2025-09-29T19:43:46Z">
              <w:r>
                <w:rPr>
                  <w:rFonts w:ascii="Arial" w:hAnsi="Arial"/>
                  <w:sz w:val="18"/>
                  <w:lang w:eastAsia="ko-KR"/>
                </w:rPr>
                <w:delText xml:space="preserve"> dBm</w:delText>
              </w:r>
            </w:del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587" w:author="ZTE, Li Lu" w:date="2025-09-29T19:43:46Z">
              <w:r>
                <w:rPr>
                  <w:rFonts w:ascii="Arial" w:hAnsi="Arial" w:cs="Arial"/>
                  <w:sz w:val="18"/>
                  <w:lang w:eastAsia="en-GB"/>
                </w:rPr>
                <w:delText>1 MHz</w:delText>
              </w:r>
            </w:del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del w:id="588" w:author="ZTE, Li Lu" w:date="2025-09-29T19:43:46Z">
              <w:r>
                <w:rPr>
                  <w:rFonts w:ascii="Arial" w:hAnsi="Arial" w:cs="Arial"/>
                  <w:sz w:val="18"/>
                  <w:lang w:eastAsia="en-GB"/>
                </w:rPr>
                <w:delText>E-UTRA Band 4</w:delText>
              </w:r>
            </w:del>
            <w:del w:id="589" w:author="ZTE, Li Lu" w:date="2025-09-29T19:43:46Z">
              <w:r>
                <w:rPr>
                  <w:rFonts w:ascii="Arial" w:hAnsi="Arial" w:cs="Arial"/>
                  <w:sz w:val="18"/>
                  <w:lang w:eastAsia="zh-CN"/>
                </w:rPr>
                <w:delText>7</w:delText>
              </w:r>
            </w:del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590" w:author="ZTE, Li Lu" w:date="2025-09-29T19:43:46Z">
              <w:r>
                <w:rPr>
                  <w:rFonts w:ascii="Arial" w:hAnsi="Arial" w:cs="Arial"/>
                  <w:sz w:val="18"/>
                  <w:lang w:eastAsia="zh-CN"/>
                </w:rPr>
                <w:delText>5855</w:delText>
              </w:r>
            </w:del>
            <w:del w:id="591" w:author="ZTE, Li Lu" w:date="2025-09-29T19:43:46Z">
              <w:r>
                <w:rPr>
                  <w:rFonts w:ascii="Arial" w:hAnsi="Arial" w:cs="Arial"/>
                  <w:sz w:val="18"/>
                  <w:lang w:eastAsia="en-GB"/>
                </w:rPr>
                <w:delText xml:space="preserve"> – </w:delText>
              </w:r>
            </w:del>
            <w:del w:id="592" w:author="ZTE, Li Lu" w:date="2025-09-29T19:43:46Z">
              <w:r>
                <w:rPr>
                  <w:rFonts w:ascii="Arial" w:hAnsi="Arial" w:cs="Arial"/>
                  <w:sz w:val="18"/>
                  <w:lang w:eastAsia="zh-CN"/>
                </w:rPr>
                <w:delText>5925 MHz</w:delText>
              </w:r>
            </w:del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593" w:author="ZTE, Li Lu" w:date="2025-09-29T19:43:46Z">
              <w:r>
                <w:rPr>
                  <w:rFonts w:ascii="Arial" w:hAnsi="Arial"/>
                  <w:sz w:val="18"/>
                  <w:lang w:eastAsia="ko-KR"/>
                </w:rPr>
                <w:delText>-39.5 dBm</w:delText>
              </w:r>
            </w:del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594" w:author="ZTE, Li Lu" w:date="2025-09-29T19:43:46Z">
              <w:r>
                <w:rPr>
                  <w:rFonts w:ascii="Arial" w:hAnsi="Arial"/>
                  <w:sz w:val="18"/>
                  <w:lang w:eastAsia="ko-KR"/>
                </w:rPr>
                <w:delText xml:space="preserve">-39.5 </w:delText>
              </w:r>
            </w:del>
            <w:del w:id="595" w:author="ZTE, Li Lu" w:date="2025-09-29T19:43:46Z">
              <w:r>
                <w:rPr>
                  <w:rFonts w:ascii="Arial" w:hAnsi="Arial" w:cs="Arial"/>
                  <w:sz w:val="18"/>
                  <w:szCs w:val="18"/>
                </w:rPr>
                <w:delText>+Y</w:delText>
              </w:r>
            </w:del>
            <w:del w:id="596" w:author="ZTE, Li Lu" w:date="2025-09-29T19:43:46Z">
              <w:r>
                <w:rPr>
                  <w:rFonts w:ascii="Arial" w:hAnsi="Arial"/>
                  <w:sz w:val="18"/>
                  <w:lang w:eastAsia="ko-KR"/>
                </w:rPr>
                <w:delText xml:space="preserve"> dBm</w:delText>
              </w:r>
            </w:del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597" w:author="ZTE, Li Lu" w:date="2025-09-29T19:43:46Z">
              <w:r>
                <w:rPr>
                  <w:rFonts w:ascii="Arial" w:hAnsi="Arial" w:cs="Arial"/>
                  <w:sz w:val="18"/>
                  <w:lang w:eastAsia="en-GB"/>
                </w:rPr>
                <w:delText>1 MHz</w:delText>
              </w:r>
            </w:del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del w:id="598" w:author="ZTE, Li Lu" w:date="2025-09-29T19:43:46Z">
              <w:r>
                <w:rPr>
                  <w:rFonts w:ascii="Arial" w:hAnsi="Arial" w:cs="Arial"/>
                  <w:sz w:val="18"/>
                  <w:lang w:eastAsia="ja-JP"/>
                </w:rPr>
                <w:delText xml:space="preserve">E-UTRA Band </w:delText>
              </w:r>
            </w:del>
            <w:del w:id="599" w:author="ZTE, Li Lu" w:date="2025-09-29T19:43:46Z">
              <w:r>
                <w:rPr>
                  <w:rFonts w:ascii="Arial" w:hAnsi="Arial" w:cs="Arial"/>
                  <w:sz w:val="18"/>
                  <w:lang w:eastAsia="zh-CN"/>
                </w:rPr>
                <w:delText>48 or NR Band n48</w:delText>
              </w:r>
            </w:del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600" w:author="ZTE, Li Lu" w:date="2025-09-29T19:43:46Z">
              <w:r>
                <w:rPr>
                  <w:rFonts w:ascii="Arial" w:hAnsi="Arial" w:cs="Arial"/>
                  <w:sz w:val="18"/>
                  <w:lang w:eastAsia="zh-CN"/>
                </w:rPr>
                <w:delText>3550</w:delText>
              </w:r>
            </w:del>
            <w:del w:id="601" w:author="ZTE, Li Lu" w:date="2025-09-29T19:43:46Z">
              <w:r>
                <w:rPr>
                  <w:rFonts w:ascii="Arial" w:hAnsi="Arial" w:cs="Arial"/>
                  <w:sz w:val="18"/>
                  <w:lang w:eastAsia="ja-JP"/>
                </w:rPr>
                <w:delText xml:space="preserve"> – </w:delText>
              </w:r>
            </w:del>
            <w:del w:id="602" w:author="ZTE, Li Lu" w:date="2025-09-29T19:43:46Z">
              <w:r>
                <w:rPr>
                  <w:rFonts w:ascii="Arial" w:hAnsi="Arial" w:cs="Arial"/>
                  <w:sz w:val="18"/>
                  <w:lang w:eastAsia="zh-CN"/>
                </w:rPr>
                <w:delText>3700 MHz</w:delText>
              </w:r>
            </w:del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603" w:author="ZTE, Li Lu" w:date="2025-09-29T19:43:46Z">
              <w:r>
                <w:rPr>
                  <w:rFonts w:ascii="Arial" w:hAnsi="Arial"/>
                  <w:sz w:val="18"/>
                </w:rPr>
                <w:delText>-40 dBm</w:delText>
              </w:r>
            </w:del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del w:id="604" w:author="ZTE, Li Lu" w:date="2025-09-29T19:43:46Z">
              <w:r>
                <w:rPr>
                  <w:rFonts w:ascii="Arial" w:hAnsi="Arial"/>
                  <w:sz w:val="18"/>
                </w:rPr>
                <w:delText xml:space="preserve">-40 </w:delText>
              </w:r>
            </w:del>
            <w:del w:id="605" w:author="ZTE, Li Lu" w:date="2025-09-29T19:43:46Z">
              <w:r>
                <w:rPr>
                  <w:rFonts w:ascii="Arial" w:hAnsi="Arial" w:cs="Arial"/>
                  <w:sz w:val="18"/>
                  <w:szCs w:val="18"/>
                </w:rPr>
                <w:delText>+Y</w:delText>
              </w:r>
            </w:del>
            <w:del w:id="606" w:author="ZTE, Li Lu" w:date="2025-09-29T19:43:46Z">
              <w:r>
                <w:rPr>
                  <w:rFonts w:ascii="Arial" w:hAnsi="Arial"/>
                  <w:sz w:val="18"/>
                </w:rPr>
                <w:delText xml:space="preserve"> dBm</w:delText>
              </w:r>
            </w:del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607" w:author="ZTE, Li Lu" w:date="2025-09-29T19:43:46Z">
              <w:r>
                <w:rPr>
                  <w:rFonts w:ascii="Arial" w:hAnsi="Arial" w:cs="Arial"/>
                  <w:sz w:val="18"/>
                  <w:lang w:eastAsia="ja-JP"/>
                </w:rPr>
                <w:delText>1 MHz</w:delText>
              </w:r>
            </w:del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del w:id="608" w:author="ZTE, Li Lu" w:date="2025-09-29T19:43:46Z">
              <w:r>
                <w:rPr>
                  <w:rFonts w:ascii="Arial" w:hAnsi="Arial"/>
                  <w:sz w:val="18"/>
                  <w:lang w:eastAsia="en-GB"/>
                </w:rPr>
                <w:delText>This is not applicable to IAB-DU and IAB-MT operating in Band n</w:delText>
              </w:r>
            </w:del>
            <w:del w:id="609" w:author="ZTE, Li Lu" w:date="2025-09-29T19:43:46Z">
              <w:r>
                <w:rPr>
                  <w:rFonts w:ascii="Arial" w:hAnsi="Arial"/>
                  <w:sz w:val="18"/>
                  <w:lang w:eastAsia="zh-CN"/>
                </w:rPr>
                <w:delText>77</w:delText>
              </w:r>
            </w:del>
            <w:del w:id="610" w:author="ZTE, Li Lu" w:date="2025-09-29T19:43:46Z">
              <w:r>
                <w:rPr>
                  <w:rFonts w:ascii="Arial" w:hAnsi="Arial"/>
                  <w:sz w:val="18"/>
                  <w:lang w:eastAsia="en-GB"/>
                </w:rPr>
                <w:delText xml:space="preserve"> or n78.</w:delText>
              </w:r>
            </w:del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del w:id="611" w:author="ZTE, Li Lu" w:date="2025-09-29T19:43:46Z">
              <w:r>
                <w:rPr>
                  <w:rFonts w:ascii="Arial" w:hAnsi="Arial" w:cs="Arial"/>
                  <w:sz w:val="18"/>
                  <w:lang w:eastAsia="en-GB"/>
                </w:rPr>
                <w:delText xml:space="preserve">E-UTRA Band 50 or NR band n50 </w:delText>
              </w:r>
            </w:del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612" w:author="ZTE, Li Lu" w:date="2025-09-29T19:43:46Z">
              <w:r>
                <w:rPr>
                  <w:rFonts w:ascii="Arial" w:hAnsi="Arial" w:cs="Arial"/>
                  <w:sz w:val="18"/>
                  <w:lang w:eastAsia="en-GB"/>
                </w:rPr>
                <w:delText>1432 – 1517 MHz</w:delText>
              </w:r>
            </w:del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613" w:author="ZTE, Li Lu" w:date="2025-09-29T19:43:46Z">
              <w:r>
                <w:rPr>
                  <w:rFonts w:ascii="Arial" w:hAnsi="Arial"/>
                  <w:sz w:val="18"/>
                </w:rPr>
                <w:delText>-40.4 dBm</w:delText>
              </w:r>
            </w:del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614" w:author="ZTE, Li Lu" w:date="2025-09-29T19:43:46Z">
              <w:r>
                <w:rPr>
                  <w:rFonts w:ascii="Arial" w:hAnsi="Arial"/>
                  <w:sz w:val="18"/>
                </w:rPr>
                <w:delText xml:space="preserve">-40.4 </w:delText>
              </w:r>
            </w:del>
            <w:del w:id="615" w:author="ZTE, Li Lu" w:date="2025-09-29T19:43:46Z">
              <w:r>
                <w:rPr>
                  <w:rFonts w:ascii="Arial" w:hAnsi="Arial" w:cs="Arial"/>
                  <w:sz w:val="18"/>
                  <w:szCs w:val="18"/>
                </w:rPr>
                <w:delText>+Y</w:delText>
              </w:r>
            </w:del>
            <w:del w:id="616" w:author="ZTE, Li Lu" w:date="2025-09-29T19:43:46Z">
              <w:r>
                <w:rPr>
                  <w:rFonts w:ascii="Arial" w:hAnsi="Arial"/>
                  <w:sz w:val="18"/>
                </w:rPr>
                <w:delText xml:space="preserve"> dBm</w:delText>
              </w:r>
            </w:del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617" w:author="ZTE, Li Lu" w:date="2025-09-29T19:43:46Z">
              <w:r>
                <w:rPr>
                  <w:rFonts w:ascii="Arial" w:hAnsi="Arial" w:cs="Arial"/>
                  <w:sz w:val="18"/>
                  <w:lang w:eastAsia="en-GB"/>
                </w:rPr>
                <w:delText>1 MHz</w:delText>
              </w:r>
            </w:del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del w:id="618" w:author="ZTE, Li Lu" w:date="2025-09-29T19:43:46Z">
              <w:r>
                <w:rPr>
                  <w:rFonts w:ascii="Arial" w:hAnsi="Arial" w:cs="Arial"/>
                  <w:sz w:val="18"/>
                  <w:lang w:eastAsia="en-GB"/>
                </w:rPr>
                <w:delText>E-UTRA Band 51 or NR Band n51</w:delText>
              </w:r>
            </w:del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619" w:author="ZTE, Li Lu" w:date="2025-09-29T19:43:46Z">
              <w:r>
                <w:rPr>
                  <w:rFonts w:ascii="Arial" w:hAnsi="Arial" w:cs="Arial"/>
                  <w:sz w:val="18"/>
                  <w:lang w:eastAsia="en-GB"/>
                </w:rPr>
                <w:delText>1427 – 1432 MHz</w:delText>
              </w:r>
            </w:del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620" w:author="ZTE, Li Lu" w:date="2025-09-29T19:43:46Z">
              <w:r>
                <w:rPr>
                  <w:rFonts w:ascii="Arial" w:hAnsi="Arial"/>
                  <w:sz w:val="18"/>
                </w:rPr>
                <w:delText>-40.4 dBm</w:delText>
              </w:r>
            </w:del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621" w:author="ZTE, Li Lu" w:date="2025-09-29T19:43:46Z">
              <w:r>
                <w:rPr>
                  <w:rFonts w:ascii="Arial" w:hAnsi="Arial"/>
                  <w:sz w:val="18"/>
                </w:rPr>
                <w:delText xml:space="preserve">-40.4 </w:delText>
              </w:r>
            </w:del>
            <w:del w:id="622" w:author="ZTE, Li Lu" w:date="2025-09-29T19:43:46Z">
              <w:r>
                <w:rPr>
                  <w:rFonts w:ascii="Arial" w:hAnsi="Arial" w:cs="Arial"/>
                  <w:sz w:val="18"/>
                  <w:szCs w:val="18"/>
                </w:rPr>
                <w:delText>+Y</w:delText>
              </w:r>
            </w:del>
            <w:del w:id="623" w:author="ZTE, Li Lu" w:date="2025-09-29T19:43:46Z">
              <w:r>
                <w:rPr>
                  <w:rFonts w:ascii="Arial" w:hAnsi="Arial"/>
                  <w:sz w:val="18"/>
                </w:rPr>
                <w:delText xml:space="preserve"> dBm</w:delText>
              </w:r>
            </w:del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624" w:author="ZTE, Li Lu" w:date="2025-09-29T19:43:46Z">
              <w:r>
                <w:rPr>
                  <w:rFonts w:ascii="Arial" w:hAnsi="Arial" w:cs="Arial"/>
                  <w:sz w:val="18"/>
                  <w:lang w:eastAsia="en-GB"/>
                </w:rPr>
                <w:delText>1 MHz</w:delText>
              </w:r>
            </w:del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2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del w:id="625" w:author="ZTE, Li Lu" w:date="2025-09-29T19:43:46Z">
              <w:r>
                <w:rPr>
                  <w:rFonts w:ascii="Arial" w:hAnsi="Arial" w:cs="Arial"/>
                  <w:sz w:val="18"/>
                  <w:lang w:eastAsia="en-GB"/>
                </w:rPr>
                <w:delText xml:space="preserve">E-UTRA Band </w:delText>
              </w:r>
            </w:del>
            <w:del w:id="626" w:author="ZTE, Li Lu" w:date="2025-09-29T19:43:46Z">
              <w:r>
                <w:rPr>
                  <w:rFonts w:ascii="Arial" w:hAnsi="Arial" w:cs="Arial"/>
                  <w:sz w:val="18"/>
                  <w:lang w:eastAsia="zh-CN"/>
                </w:rPr>
                <w:delText>53 or NR Band n53</w:delText>
              </w:r>
            </w:del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627" w:author="ZTE, Li Lu" w:date="2025-09-29T19:43:46Z">
              <w:r>
                <w:rPr>
                  <w:rFonts w:ascii="Arial" w:hAnsi="Arial" w:cs="Arial"/>
                  <w:sz w:val="18"/>
                  <w:lang w:eastAsia="zh-CN"/>
                </w:rPr>
                <w:delText>2483.5</w:delText>
              </w:r>
            </w:del>
            <w:del w:id="628" w:author="ZTE, Li Lu" w:date="2025-09-29T19:43:46Z">
              <w:r>
                <w:rPr>
                  <w:rFonts w:ascii="Arial" w:hAnsi="Arial" w:cs="Arial"/>
                  <w:sz w:val="18"/>
                  <w:lang w:eastAsia="en-GB"/>
                </w:rPr>
                <w:delText xml:space="preserve"> - 2495</w:delText>
              </w:r>
            </w:del>
            <w:del w:id="629" w:author="ZTE, Li Lu" w:date="2025-09-29T19:43:46Z">
              <w:r>
                <w:rPr>
                  <w:rFonts w:ascii="Arial" w:hAnsi="Arial" w:cs="Arial"/>
                  <w:sz w:val="18"/>
                  <w:lang w:eastAsia="zh-CN"/>
                </w:rPr>
                <w:delText xml:space="preserve"> MHz</w:delText>
              </w:r>
            </w:del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630" w:author="ZTE, Li Lu" w:date="2025-09-29T19:43:46Z">
              <w:r>
                <w:rPr>
                  <w:rFonts w:ascii="Arial" w:hAnsi="Arial"/>
                  <w:sz w:val="18"/>
                </w:rPr>
                <w:delText>-40.4 dBm</w:delText>
              </w:r>
            </w:del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631" w:author="ZTE, Li Lu" w:date="2025-09-29T19:43:46Z">
              <w:r>
                <w:rPr>
                  <w:rFonts w:ascii="Arial" w:hAnsi="Arial"/>
                  <w:sz w:val="18"/>
                </w:rPr>
                <w:delText xml:space="preserve">-40.4 </w:delText>
              </w:r>
            </w:del>
            <w:del w:id="632" w:author="ZTE, Li Lu" w:date="2025-09-29T19:43:46Z">
              <w:r>
                <w:rPr>
                  <w:rFonts w:ascii="Arial" w:hAnsi="Arial" w:cs="Arial"/>
                  <w:sz w:val="18"/>
                  <w:szCs w:val="18"/>
                </w:rPr>
                <w:delText>+Y</w:delText>
              </w:r>
            </w:del>
            <w:del w:id="633" w:author="ZTE, Li Lu" w:date="2025-09-29T19:43:46Z">
              <w:r>
                <w:rPr>
                  <w:rFonts w:ascii="Arial" w:hAnsi="Arial"/>
                  <w:sz w:val="18"/>
                </w:rPr>
                <w:delText xml:space="preserve"> dBm</w:delText>
              </w:r>
            </w:del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634" w:author="ZTE, Li Lu" w:date="2025-09-29T19:43:46Z">
              <w:r>
                <w:rPr>
                  <w:rFonts w:ascii="Arial" w:hAnsi="Arial" w:cs="Arial"/>
                  <w:sz w:val="18"/>
                  <w:lang w:eastAsia="en-GB"/>
                </w:rPr>
                <w:delText>1 MHz</w:delText>
              </w:r>
            </w:del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del w:id="635" w:author="ZTE, Li Lu" w:date="2025-09-29T19:43:46Z">
              <w:r>
                <w:rPr>
                  <w:rFonts w:ascii="Arial" w:hAnsi="Arial"/>
                  <w:sz w:val="18"/>
                  <w:lang w:eastAsia="en-GB"/>
                </w:rPr>
                <w:delText>This is not applicable to IAB-DU and IAB-MT operating in Band n</w:delText>
              </w:r>
            </w:del>
            <w:del w:id="636" w:author="ZTE, Li Lu" w:date="2025-09-29T19:43:46Z">
              <w:r>
                <w:rPr>
                  <w:rFonts w:ascii="Arial" w:hAnsi="Arial"/>
                  <w:sz w:val="18"/>
                  <w:lang w:eastAsia="zh-CN"/>
                </w:rPr>
                <w:delText>41</w:delText>
              </w:r>
            </w:del>
            <w:del w:id="637" w:author="ZTE, Li Lu" w:date="2025-09-29T19:43:46Z">
              <w:r>
                <w:rPr>
                  <w:rFonts w:ascii="Arial" w:hAnsi="Arial"/>
                  <w:sz w:val="18"/>
                  <w:lang w:eastAsia="en-GB"/>
                </w:rPr>
                <w:delText>.</w:delText>
              </w:r>
            </w:del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2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del w:id="638" w:author="ZTE, Li Lu" w:date="2025-09-29T19:43:46Z">
              <w:r>
                <w:rPr>
                  <w:rFonts w:ascii="Arial" w:hAnsi="Arial"/>
                  <w:sz w:val="18"/>
                </w:rPr>
                <w:delText xml:space="preserve">E-UTRA Band </w:delText>
              </w:r>
            </w:del>
            <w:del w:id="639" w:author="ZTE, Li Lu" w:date="2025-09-29T19:43:46Z">
              <w:r>
                <w:rPr>
                  <w:rFonts w:ascii="Arial" w:hAnsi="Arial"/>
                  <w:sz w:val="18"/>
                  <w:lang w:eastAsia="zh-CN"/>
                </w:rPr>
                <w:delText>54 or NR Band n54</w:delText>
              </w:r>
            </w:del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640" w:author="ZTE, Li Lu" w:date="2025-09-29T19:43:46Z">
              <w:r>
                <w:rPr>
                  <w:rFonts w:ascii="Arial" w:hAnsi="Arial"/>
                  <w:sz w:val="18"/>
                  <w:lang w:eastAsia="zh-CN"/>
                </w:rPr>
                <w:delText>1670</w:delText>
              </w:r>
            </w:del>
            <w:del w:id="641" w:author="ZTE, Li Lu" w:date="2025-09-29T19:43:46Z">
              <w:r>
                <w:rPr>
                  <w:rFonts w:ascii="Arial" w:hAnsi="Arial"/>
                  <w:sz w:val="18"/>
                </w:rPr>
                <w:delText xml:space="preserve"> - 1675</w:delText>
              </w:r>
            </w:del>
            <w:del w:id="642" w:author="ZTE, Li Lu" w:date="2025-09-29T19:43:46Z">
              <w:r>
                <w:rPr>
                  <w:rFonts w:ascii="Arial" w:hAnsi="Arial"/>
                  <w:sz w:val="18"/>
                  <w:lang w:eastAsia="zh-CN"/>
                </w:rPr>
                <w:delText xml:space="preserve"> MHz</w:delText>
              </w:r>
            </w:del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del w:id="643" w:author="ZTE, Li Lu" w:date="2025-09-29T19:43:46Z">
              <w:r>
                <w:rPr>
                  <w:rFonts w:ascii="Arial" w:hAnsi="Arial"/>
                  <w:sz w:val="18"/>
                </w:rPr>
                <w:delText>-40.4 dBm</w:delText>
              </w:r>
            </w:del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del w:id="644" w:author="ZTE, Li Lu" w:date="2025-09-29T19:43:46Z">
              <w:r>
                <w:rPr>
                  <w:rFonts w:ascii="Arial" w:hAnsi="Arial"/>
                  <w:sz w:val="18"/>
                </w:rPr>
                <w:delText xml:space="preserve">-40.4 </w:delText>
              </w:r>
            </w:del>
            <w:del w:id="645" w:author="ZTE, Li Lu" w:date="2025-09-29T19:43:46Z">
              <w:r>
                <w:rPr>
                  <w:rFonts w:ascii="Arial" w:hAnsi="Arial" w:cs="Arial"/>
                  <w:sz w:val="18"/>
                  <w:szCs w:val="18"/>
                </w:rPr>
                <w:delText>+Y</w:delText>
              </w:r>
            </w:del>
            <w:del w:id="646" w:author="ZTE, Li Lu" w:date="2025-09-29T19:43:46Z">
              <w:r>
                <w:rPr>
                  <w:rFonts w:ascii="Arial" w:hAnsi="Arial"/>
                  <w:sz w:val="18"/>
                </w:rPr>
                <w:delText xml:space="preserve"> dBm</w:delText>
              </w:r>
            </w:del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647" w:author="ZTE, Li Lu" w:date="2025-09-29T19:43:46Z">
              <w:r>
                <w:rPr>
                  <w:rFonts w:ascii="Arial" w:hAnsi="Arial"/>
                  <w:sz w:val="18"/>
                </w:rPr>
                <w:delText>1 MHz</w:delText>
              </w:r>
            </w:del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del w:id="648" w:author="ZTE, Li Lu" w:date="2025-09-29T19:43:46Z">
              <w:r>
                <w:rPr>
                  <w:rFonts w:ascii="Arial" w:hAnsi="Arial" w:cs="Arial"/>
                  <w:sz w:val="18"/>
                  <w:lang w:eastAsia="ja-JP"/>
                </w:rPr>
                <w:delText>E-UTRA Band 65</w:delText>
              </w:r>
            </w:del>
            <w:del w:id="649" w:author="ZTE, Li Lu" w:date="2025-09-29T19:43:46Z">
              <w:r>
                <w:rPr>
                  <w:rFonts w:ascii="Arial" w:hAnsi="Arial" w:cs="Arial"/>
                  <w:sz w:val="18"/>
                  <w:lang w:eastAsia="en-GB"/>
                </w:rPr>
                <w:delText xml:space="preserve"> or NR Band n65</w:delText>
              </w:r>
            </w:del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650" w:author="ZTE, Li Lu" w:date="2025-09-29T19:43:46Z">
              <w:r>
                <w:rPr>
                  <w:rFonts w:ascii="Arial" w:hAnsi="Arial" w:cs="Arial"/>
                  <w:sz w:val="18"/>
                  <w:lang w:eastAsia="en-GB"/>
                </w:rPr>
                <w:delText>2110 – 2</w:delText>
              </w:r>
            </w:del>
            <w:del w:id="651" w:author="ZTE, Li Lu" w:date="2025-09-29T19:43:46Z">
              <w:r>
                <w:rPr>
                  <w:rFonts w:ascii="Arial" w:hAnsi="Arial" w:cs="Arial"/>
                  <w:sz w:val="18"/>
                  <w:lang w:eastAsia="ja-JP"/>
                </w:rPr>
                <w:delText>20</w:delText>
              </w:r>
            </w:del>
            <w:del w:id="652" w:author="ZTE, Li Lu" w:date="2025-09-29T19:43:46Z">
              <w:r>
                <w:rPr>
                  <w:rFonts w:ascii="Arial" w:hAnsi="Arial" w:cs="Arial"/>
                  <w:sz w:val="18"/>
                  <w:lang w:eastAsia="en-GB"/>
                </w:rPr>
                <w:delText>0 MHz</w:delText>
              </w:r>
            </w:del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653" w:author="ZTE, Li Lu" w:date="2025-09-29T19:43:46Z">
              <w:r>
                <w:rPr>
                  <w:rFonts w:ascii="Arial" w:hAnsi="Arial"/>
                  <w:sz w:val="18"/>
                </w:rPr>
                <w:delText>-40.4 dBm</w:delText>
              </w:r>
            </w:del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654" w:author="ZTE, Li Lu" w:date="2025-09-29T19:43:46Z">
              <w:r>
                <w:rPr>
                  <w:rFonts w:ascii="Arial" w:hAnsi="Arial"/>
                  <w:sz w:val="18"/>
                </w:rPr>
                <w:delText xml:space="preserve">-40.4 </w:delText>
              </w:r>
            </w:del>
            <w:del w:id="655" w:author="ZTE, Li Lu" w:date="2025-09-29T19:43:46Z">
              <w:r>
                <w:rPr>
                  <w:rFonts w:ascii="Arial" w:hAnsi="Arial" w:cs="Arial"/>
                  <w:sz w:val="18"/>
                  <w:szCs w:val="18"/>
                </w:rPr>
                <w:delText>+Y</w:delText>
              </w:r>
            </w:del>
            <w:del w:id="656" w:author="ZTE, Li Lu" w:date="2025-09-29T19:43:46Z">
              <w:r>
                <w:rPr>
                  <w:rFonts w:ascii="Arial" w:hAnsi="Arial"/>
                  <w:sz w:val="18"/>
                </w:rPr>
                <w:delText xml:space="preserve"> dBm</w:delText>
              </w:r>
            </w:del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657" w:author="ZTE, Li Lu" w:date="2025-09-29T19:43:46Z">
              <w:r>
                <w:rPr>
                  <w:rFonts w:ascii="Arial" w:hAnsi="Arial" w:cs="Arial"/>
                  <w:sz w:val="18"/>
                  <w:lang w:eastAsia="en-GB"/>
                </w:rPr>
                <w:delText>1 MHz</w:delText>
              </w:r>
            </w:del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658" w:author="ZTE, Li Lu" w:date="2025-09-29T19:43:46Z">
              <w:r>
                <w:rPr>
                  <w:rFonts w:ascii="Arial" w:hAnsi="Arial" w:cs="Arial"/>
                  <w:sz w:val="18"/>
                  <w:lang w:eastAsia="en-GB"/>
                </w:rPr>
                <w:delText xml:space="preserve">1920 – </w:delText>
              </w:r>
            </w:del>
            <w:del w:id="659" w:author="ZTE, Li Lu" w:date="2025-09-29T19:43:46Z">
              <w:r>
                <w:rPr>
                  <w:rFonts w:ascii="Arial" w:hAnsi="Arial" w:cs="Arial"/>
                  <w:sz w:val="18"/>
                  <w:lang w:eastAsia="ja-JP"/>
                </w:rPr>
                <w:delText>2010</w:delText>
              </w:r>
            </w:del>
            <w:del w:id="660" w:author="ZTE, Li Lu" w:date="2025-09-29T19:43:46Z">
              <w:r>
                <w:rPr>
                  <w:rFonts w:ascii="Arial" w:hAnsi="Arial" w:cs="Arial"/>
                  <w:sz w:val="18"/>
                  <w:lang w:eastAsia="en-GB"/>
                </w:rPr>
                <w:delText xml:space="preserve"> MHz</w:delText>
              </w:r>
            </w:del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661" w:author="ZTE, Li Lu" w:date="2025-09-29T19:43:46Z">
              <w:r>
                <w:rPr>
                  <w:rFonts w:ascii="Arial" w:hAnsi="Arial"/>
                  <w:sz w:val="18"/>
                </w:rPr>
                <w:delText>-37.4 dBm</w:delText>
              </w:r>
            </w:del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662" w:author="ZTE, Li Lu" w:date="2025-09-29T19:43:46Z">
              <w:r>
                <w:rPr>
                  <w:rFonts w:ascii="Arial" w:hAnsi="Arial"/>
                  <w:sz w:val="18"/>
                </w:rPr>
                <w:delText xml:space="preserve">-37.4 </w:delText>
              </w:r>
            </w:del>
            <w:del w:id="663" w:author="ZTE, Li Lu" w:date="2025-09-29T19:43:46Z">
              <w:r>
                <w:rPr>
                  <w:rFonts w:ascii="Arial" w:hAnsi="Arial" w:cs="Arial"/>
                  <w:sz w:val="18"/>
                  <w:szCs w:val="18"/>
                </w:rPr>
                <w:delText>+Y</w:delText>
              </w:r>
            </w:del>
            <w:del w:id="664" w:author="ZTE, Li Lu" w:date="2025-09-29T19:43:46Z">
              <w:r>
                <w:rPr>
                  <w:rFonts w:ascii="Arial" w:hAnsi="Arial"/>
                  <w:sz w:val="18"/>
                </w:rPr>
                <w:delText xml:space="preserve"> dBm</w:delText>
              </w:r>
            </w:del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665" w:author="ZTE, Li Lu" w:date="2025-09-29T19:43:46Z">
              <w:r>
                <w:rPr>
                  <w:rFonts w:ascii="Arial" w:hAnsi="Arial" w:cs="Arial"/>
                  <w:sz w:val="18"/>
                  <w:lang w:eastAsia="en-GB"/>
                </w:rPr>
                <w:delText>1 MHz</w:delText>
              </w:r>
            </w:del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del w:id="666" w:author="ZTE, Li Lu" w:date="2025-09-29T19:43:46Z">
              <w:r>
                <w:rPr>
                  <w:rFonts w:ascii="Arial" w:hAnsi="Arial" w:cs="Arial"/>
                  <w:sz w:val="18"/>
                  <w:lang w:eastAsia="en-GB"/>
                </w:rPr>
                <w:delText>E-UTRA Band 66 or NR Band n66</w:delText>
              </w:r>
            </w:del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667" w:author="ZTE, Li Lu" w:date="2025-09-29T19:43:46Z">
              <w:r>
                <w:rPr>
                  <w:rFonts w:ascii="Arial" w:hAnsi="Arial" w:cs="Arial"/>
                  <w:sz w:val="18"/>
                  <w:lang w:eastAsia="en-GB"/>
                </w:rPr>
                <w:delText>2110 – 2200 MHz</w:delText>
              </w:r>
            </w:del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668" w:author="ZTE, Li Lu" w:date="2025-09-29T19:43:46Z">
              <w:r>
                <w:rPr>
                  <w:rFonts w:ascii="Arial" w:hAnsi="Arial"/>
                  <w:sz w:val="18"/>
                </w:rPr>
                <w:delText>-40.4 dBm</w:delText>
              </w:r>
            </w:del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669" w:author="ZTE, Li Lu" w:date="2025-09-29T19:43:46Z">
              <w:r>
                <w:rPr>
                  <w:rFonts w:ascii="Arial" w:hAnsi="Arial"/>
                  <w:sz w:val="18"/>
                </w:rPr>
                <w:delText xml:space="preserve">-40.4 </w:delText>
              </w:r>
            </w:del>
            <w:del w:id="670" w:author="ZTE, Li Lu" w:date="2025-09-29T19:43:46Z">
              <w:r>
                <w:rPr>
                  <w:rFonts w:ascii="Arial" w:hAnsi="Arial" w:cs="Arial"/>
                  <w:sz w:val="18"/>
                  <w:szCs w:val="18"/>
                </w:rPr>
                <w:delText>+Y</w:delText>
              </w:r>
            </w:del>
            <w:del w:id="671" w:author="ZTE, Li Lu" w:date="2025-09-29T19:43:46Z">
              <w:r>
                <w:rPr>
                  <w:rFonts w:ascii="Arial" w:hAnsi="Arial"/>
                  <w:sz w:val="18"/>
                </w:rPr>
                <w:delText xml:space="preserve"> dBm</w:delText>
              </w:r>
            </w:del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672" w:author="ZTE, Li Lu" w:date="2025-09-29T19:43:46Z">
              <w:r>
                <w:rPr>
                  <w:rFonts w:ascii="Arial" w:hAnsi="Arial" w:cs="Arial"/>
                  <w:sz w:val="18"/>
                  <w:lang w:eastAsia="en-GB"/>
                </w:rPr>
                <w:delText>1 MHz</w:delText>
              </w:r>
            </w:del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673" w:author="ZTE, Li Lu" w:date="2025-09-29T19:43:46Z">
              <w:r>
                <w:rPr>
                  <w:rFonts w:ascii="Arial" w:hAnsi="Arial" w:cs="Arial"/>
                  <w:sz w:val="18"/>
                  <w:lang w:eastAsia="en-GB"/>
                </w:rPr>
                <w:delText>1710 – 1780 MHz</w:delText>
              </w:r>
            </w:del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674" w:author="ZTE, Li Lu" w:date="2025-09-29T19:43:46Z">
              <w:r>
                <w:rPr>
                  <w:rFonts w:ascii="Arial" w:hAnsi="Arial"/>
                  <w:sz w:val="18"/>
                </w:rPr>
                <w:delText>-37.4 dBm</w:delText>
              </w:r>
            </w:del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675" w:author="ZTE, Li Lu" w:date="2025-09-29T19:43:46Z">
              <w:r>
                <w:rPr>
                  <w:rFonts w:ascii="Arial" w:hAnsi="Arial"/>
                  <w:sz w:val="18"/>
                </w:rPr>
                <w:delText xml:space="preserve">-37.4 </w:delText>
              </w:r>
            </w:del>
            <w:del w:id="676" w:author="ZTE, Li Lu" w:date="2025-09-29T19:43:46Z">
              <w:r>
                <w:rPr>
                  <w:rFonts w:ascii="Arial" w:hAnsi="Arial" w:cs="Arial"/>
                  <w:sz w:val="18"/>
                  <w:szCs w:val="18"/>
                </w:rPr>
                <w:delText>+Y</w:delText>
              </w:r>
            </w:del>
            <w:del w:id="677" w:author="ZTE, Li Lu" w:date="2025-09-29T19:43:46Z">
              <w:r>
                <w:rPr>
                  <w:rFonts w:ascii="Arial" w:hAnsi="Arial"/>
                  <w:sz w:val="18"/>
                </w:rPr>
                <w:delText xml:space="preserve"> dBm</w:delText>
              </w:r>
            </w:del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678" w:author="ZTE, Li Lu" w:date="2025-09-29T19:43:46Z">
              <w:r>
                <w:rPr>
                  <w:rFonts w:ascii="Arial" w:hAnsi="Arial" w:cs="Arial"/>
                  <w:sz w:val="18"/>
                  <w:lang w:eastAsia="en-GB"/>
                </w:rPr>
                <w:delText>1 MHz</w:delText>
              </w:r>
            </w:del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del w:id="679" w:author="ZTE, Li Lu" w:date="2025-09-29T19:43:46Z">
              <w:r>
                <w:rPr>
                  <w:rFonts w:ascii="Arial" w:hAnsi="Arial" w:cs="Arial"/>
                  <w:sz w:val="18"/>
                  <w:lang w:eastAsia="en-GB"/>
                </w:rPr>
                <w:delText xml:space="preserve">E-UTRA Band 67 </w:delText>
              </w:r>
            </w:del>
            <w:del w:id="680" w:author="ZTE, Li Lu" w:date="2025-09-29T19:43:46Z">
              <w:r>
                <w:rPr>
                  <w:rFonts w:ascii="Arial" w:hAnsi="Arial"/>
                  <w:sz w:val="18"/>
                </w:rPr>
                <w:delText>or NR Band n67</w:delText>
              </w:r>
            </w:del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681" w:author="ZTE, Li Lu" w:date="2025-09-29T19:43:46Z">
              <w:r>
                <w:rPr>
                  <w:rFonts w:ascii="Arial" w:hAnsi="Arial" w:cs="Arial"/>
                  <w:sz w:val="18"/>
                  <w:lang w:eastAsia="zh-CN"/>
                </w:rPr>
                <w:delText>738 – 758 MHz</w:delText>
              </w:r>
            </w:del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682" w:author="ZTE, Li Lu" w:date="2025-09-29T19:43:46Z">
              <w:r>
                <w:rPr>
                  <w:rFonts w:ascii="Arial" w:hAnsi="Arial"/>
                  <w:sz w:val="18"/>
                </w:rPr>
                <w:delText>-40.4 dBm</w:delText>
              </w:r>
            </w:del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683" w:author="ZTE, Li Lu" w:date="2025-09-29T19:43:46Z">
              <w:r>
                <w:rPr>
                  <w:rFonts w:ascii="Arial" w:hAnsi="Arial"/>
                  <w:sz w:val="18"/>
                </w:rPr>
                <w:delText xml:space="preserve">-40.4 </w:delText>
              </w:r>
            </w:del>
            <w:del w:id="684" w:author="ZTE, Li Lu" w:date="2025-09-29T19:43:46Z">
              <w:r>
                <w:rPr>
                  <w:rFonts w:ascii="Arial" w:hAnsi="Arial" w:cs="Arial"/>
                  <w:sz w:val="18"/>
                  <w:szCs w:val="18"/>
                </w:rPr>
                <w:delText>+Y</w:delText>
              </w:r>
            </w:del>
            <w:del w:id="685" w:author="ZTE, Li Lu" w:date="2025-09-29T19:43:46Z">
              <w:r>
                <w:rPr>
                  <w:rFonts w:ascii="Arial" w:hAnsi="Arial"/>
                  <w:sz w:val="18"/>
                </w:rPr>
                <w:delText xml:space="preserve"> dBm</w:delText>
              </w:r>
            </w:del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686" w:author="ZTE, Li Lu" w:date="2025-09-29T19:43:46Z">
              <w:r>
                <w:rPr>
                  <w:rFonts w:ascii="Arial" w:hAnsi="Arial" w:cs="Arial"/>
                  <w:sz w:val="18"/>
                  <w:lang w:eastAsia="en-GB"/>
                </w:rPr>
                <w:delText>1 MHz</w:delText>
              </w:r>
            </w:del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del w:id="687" w:author="ZTE, Li Lu" w:date="2025-09-29T19:43:46Z">
              <w:r>
                <w:rPr>
                  <w:rFonts w:ascii="Arial" w:hAnsi="Arial" w:cs="Arial"/>
                  <w:sz w:val="18"/>
                  <w:lang w:eastAsia="en-GB"/>
                </w:rPr>
                <w:delText>E-UTRA Band 68</w:delText>
              </w:r>
            </w:del>
            <w:del w:id="688" w:author="ZTE, Li Lu" w:date="2025-09-29T19:43:46Z">
              <w:r>
                <w:rPr>
                  <w:rFonts w:hint="eastAsia" w:ascii="Arial" w:hAnsi="Arial" w:cs="Arial"/>
                  <w:sz w:val="18"/>
                  <w:lang w:val="en-US" w:eastAsia="zh-CN"/>
                </w:rPr>
                <w:delText xml:space="preserve"> or NR Band n68</w:delText>
              </w:r>
            </w:del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689" w:author="ZTE, Li Lu" w:date="2025-09-29T19:43:46Z">
              <w:r>
                <w:rPr>
                  <w:rFonts w:ascii="Arial" w:hAnsi="Arial" w:cs="Arial"/>
                  <w:sz w:val="18"/>
                  <w:lang w:eastAsia="en-GB"/>
                </w:rPr>
                <w:delText>753 -783 MHz</w:delText>
              </w:r>
            </w:del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690" w:author="ZTE, Li Lu" w:date="2025-09-29T19:43:46Z">
              <w:r>
                <w:rPr>
                  <w:rFonts w:ascii="Arial" w:hAnsi="Arial"/>
                  <w:sz w:val="18"/>
                </w:rPr>
                <w:delText>-40.4 dBm</w:delText>
              </w:r>
            </w:del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691" w:author="ZTE, Li Lu" w:date="2025-09-29T19:43:46Z">
              <w:r>
                <w:rPr>
                  <w:rFonts w:ascii="Arial" w:hAnsi="Arial"/>
                  <w:sz w:val="18"/>
                </w:rPr>
                <w:delText xml:space="preserve">-40.4 </w:delText>
              </w:r>
            </w:del>
            <w:del w:id="692" w:author="ZTE, Li Lu" w:date="2025-09-29T19:43:46Z">
              <w:r>
                <w:rPr>
                  <w:rFonts w:ascii="Arial" w:hAnsi="Arial" w:cs="Arial"/>
                  <w:sz w:val="18"/>
                  <w:szCs w:val="18"/>
                </w:rPr>
                <w:delText>+Y</w:delText>
              </w:r>
            </w:del>
            <w:del w:id="693" w:author="ZTE, Li Lu" w:date="2025-09-29T19:43:46Z">
              <w:r>
                <w:rPr>
                  <w:rFonts w:ascii="Arial" w:hAnsi="Arial"/>
                  <w:sz w:val="18"/>
                </w:rPr>
                <w:delText xml:space="preserve"> dBm</w:delText>
              </w:r>
            </w:del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694" w:author="ZTE, Li Lu" w:date="2025-09-29T19:43:46Z">
              <w:r>
                <w:rPr>
                  <w:rFonts w:ascii="Arial" w:hAnsi="Arial" w:cs="Arial"/>
                  <w:sz w:val="18"/>
                  <w:lang w:eastAsia="en-GB"/>
                </w:rPr>
                <w:delText>1 MHz</w:delText>
              </w:r>
            </w:del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695" w:author="ZTE, Li Lu" w:date="2025-09-29T19:43:46Z">
              <w:r>
                <w:rPr>
                  <w:rFonts w:ascii="Arial" w:hAnsi="Arial" w:cs="Arial"/>
                  <w:sz w:val="18"/>
                  <w:lang w:eastAsia="en-GB"/>
                </w:rPr>
                <w:delText>698-728 MHz</w:delText>
              </w:r>
            </w:del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696" w:author="ZTE, Li Lu" w:date="2025-09-29T19:43:46Z">
              <w:r>
                <w:rPr>
                  <w:rFonts w:ascii="Arial" w:hAnsi="Arial"/>
                  <w:sz w:val="18"/>
                </w:rPr>
                <w:delText>-37.4 dBm</w:delText>
              </w:r>
            </w:del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697" w:author="ZTE, Li Lu" w:date="2025-09-29T19:43:46Z">
              <w:r>
                <w:rPr>
                  <w:rFonts w:ascii="Arial" w:hAnsi="Arial"/>
                  <w:sz w:val="18"/>
                </w:rPr>
                <w:delText xml:space="preserve">-37.4 </w:delText>
              </w:r>
            </w:del>
            <w:del w:id="698" w:author="ZTE, Li Lu" w:date="2025-09-29T19:43:46Z">
              <w:r>
                <w:rPr>
                  <w:rFonts w:ascii="Arial" w:hAnsi="Arial" w:cs="Arial"/>
                  <w:sz w:val="18"/>
                  <w:szCs w:val="18"/>
                </w:rPr>
                <w:delText>+Y</w:delText>
              </w:r>
            </w:del>
            <w:del w:id="699" w:author="ZTE, Li Lu" w:date="2025-09-29T19:43:46Z">
              <w:r>
                <w:rPr>
                  <w:rFonts w:ascii="Arial" w:hAnsi="Arial"/>
                  <w:sz w:val="18"/>
                </w:rPr>
                <w:delText xml:space="preserve"> dBm</w:delText>
              </w:r>
            </w:del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700" w:author="ZTE, Li Lu" w:date="2025-09-29T19:43:46Z">
              <w:r>
                <w:rPr>
                  <w:rFonts w:ascii="Arial" w:hAnsi="Arial" w:cs="Arial"/>
                  <w:sz w:val="18"/>
                  <w:lang w:eastAsia="en-GB"/>
                </w:rPr>
                <w:delText>1 MHz</w:delText>
              </w:r>
            </w:del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del w:id="701" w:author="ZTE, Li Lu" w:date="2025-09-29T19:43:46Z">
              <w:r>
                <w:rPr>
                  <w:rFonts w:ascii="Arial" w:hAnsi="Arial" w:cs="Arial"/>
                  <w:sz w:val="18"/>
                  <w:lang w:eastAsia="en-GB"/>
                </w:rPr>
                <w:delText>E-UTRA Band 69</w:delText>
              </w:r>
            </w:del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702" w:author="ZTE, Li Lu" w:date="2025-09-29T19:43:46Z">
              <w:r>
                <w:rPr>
                  <w:rFonts w:ascii="Arial" w:hAnsi="Arial" w:cs="Arial"/>
                  <w:sz w:val="18"/>
                  <w:lang w:eastAsia="en-GB"/>
                </w:rPr>
                <w:delText>2570 – 2620 MHz</w:delText>
              </w:r>
            </w:del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703" w:author="ZTE, Li Lu" w:date="2025-09-29T19:43:46Z">
              <w:r>
                <w:rPr>
                  <w:rFonts w:ascii="Arial" w:hAnsi="Arial"/>
                  <w:sz w:val="18"/>
                </w:rPr>
                <w:delText>-40.4 dBm</w:delText>
              </w:r>
            </w:del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704" w:author="ZTE, Li Lu" w:date="2025-09-29T19:43:46Z">
              <w:r>
                <w:rPr>
                  <w:rFonts w:ascii="Arial" w:hAnsi="Arial"/>
                  <w:sz w:val="18"/>
                </w:rPr>
                <w:delText xml:space="preserve">-40.4 </w:delText>
              </w:r>
            </w:del>
            <w:del w:id="705" w:author="ZTE, Li Lu" w:date="2025-09-29T19:43:46Z">
              <w:r>
                <w:rPr>
                  <w:rFonts w:ascii="Arial" w:hAnsi="Arial" w:cs="Arial"/>
                  <w:sz w:val="18"/>
                  <w:szCs w:val="18"/>
                </w:rPr>
                <w:delText>+Y</w:delText>
              </w:r>
            </w:del>
            <w:del w:id="706" w:author="ZTE, Li Lu" w:date="2025-09-29T19:43:46Z">
              <w:r>
                <w:rPr>
                  <w:rFonts w:ascii="Arial" w:hAnsi="Arial"/>
                  <w:sz w:val="18"/>
                </w:rPr>
                <w:delText xml:space="preserve"> dBm</w:delText>
              </w:r>
            </w:del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707" w:author="ZTE, Li Lu" w:date="2025-09-29T19:43:46Z">
              <w:r>
                <w:rPr>
                  <w:rFonts w:ascii="Arial" w:hAnsi="Arial" w:cs="Arial"/>
                  <w:sz w:val="18"/>
                  <w:lang w:eastAsia="en-GB"/>
                </w:rPr>
                <w:delText>1 MHz</w:delText>
              </w:r>
            </w:del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del w:id="708" w:author="ZTE, Li Lu" w:date="2025-09-29T19:43:46Z">
              <w:r>
                <w:rPr>
                  <w:rFonts w:ascii="Arial" w:hAnsi="Arial" w:cs="Arial"/>
                  <w:sz w:val="18"/>
                  <w:lang w:eastAsia="en-GB"/>
                </w:rPr>
                <w:delText>E-UTRA Band 70 or NR Band n70</w:delText>
              </w:r>
            </w:del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709" w:author="ZTE, Li Lu" w:date="2025-09-29T19:43:46Z">
              <w:r>
                <w:rPr>
                  <w:rFonts w:ascii="Arial" w:hAnsi="Arial"/>
                  <w:sz w:val="18"/>
                  <w:lang w:eastAsia="en-GB"/>
                </w:rPr>
                <w:delText>1995 – 2020 MHz</w:delText>
              </w:r>
            </w:del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710" w:author="ZTE, Li Lu" w:date="2025-09-29T19:43:46Z">
              <w:r>
                <w:rPr>
                  <w:rFonts w:ascii="Arial" w:hAnsi="Arial"/>
                  <w:sz w:val="18"/>
                </w:rPr>
                <w:delText>-40.4 dBm</w:delText>
              </w:r>
            </w:del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711" w:author="ZTE, Li Lu" w:date="2025-09-29T19:43:46Z">
              <w:r>
                <w:rPr>
                  <w:rFonts w:ascii="Arial" w:hAnsi="Arial"/>
                  <w:sz w:val="18"/>
                </w:rPr>
                <w:delText xml:space="preserve">-40.4 </w:delText>
              </w:r>
            </w:del>
            <w:del w:id="712" w:author="ZTE, Li Lu" w:date="2025-09-29T19:43:46Z">
              <w:r>
                <w:rPr>
                  <w:rFonts w:ascii="Arial" w:hAnsi="Arial" w:cs="Arial"/>
                  <w:sz w:val="18"/>
                  <w:szCs w:val="18"/>
                </w:rPr>
                <w:delText>+Y</w:delText>
              </w:r>
            </w:del>
            <w:del w:id="713" w:author="ZTE, Li Lu" w:date="2025-09-29T19:43:46Z">
              <w:r>
                <w:rPr>
                  <w:rFonts w:ascii="Arial" w:hAnsi="Arial"/>
                  <w:sz w:val="18"/>
                </w:rPr>
                <w:delText xml:space="preserve"> dBm</w:delText>
              </w:r>
            </w:del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714" w:author="ZTE, Li Lu" w:date="2025-09-29T19:43:46Z">
              <w:r>
                <w:rPr>
                  <w:rFonts w:ascii="Arial" w:hAnsi="Arial" w:cs="Arial"/>
                  <w:sz w:val="18"/>
                  <w:lang w:eastAsia="en-GB"/>
                </w:rPr>
                <w:delText>1 MHz</w:delText>
              </w:r>
            </w:del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715" w:author="ZTE, Li Lu" w:date="2025-09-29T19:43:46Z">
              <w:r>
                <w:rPr>
                  <w:rFonts w:ascii="Arial" w:hAnsi="Arial"/>
                  <w:sz w:val="18"/>
                  <w:lang w:eastAsia="en-GB"/>
                </w:rPr>
                <w:delText>1695 – 1710 MHz</w:delText>
              </w:r>
            </w:del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716" w:author="ZTE, Li Lu" w:date="2025-09-29T19:43:46Z">
              <w:r>
                <w:rPr>
                  <w:rFonts w:ascii="Arial" w:hAnsi="Arial"/>
                  <w:sz w:val="18"/>
                </w:rPr>
                <w:delText>-37.4 dBm</w:delText>
              </w:r>
            </w:del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717" w:author="ZTE, Li Lu" w:date="2025-09-29T19:43:46Z">
              <w:r>
                <w:rPr>
                  <w:rFonts w:ascii="Arial" w:hAnsi="Arial"/>
                  <w:sz w:val="18"/>
                </w:rPr>
                <w:delText xml:space="preserve">-37.4 </w:delText>
              </w:r>
            </w:del>
            <w:del w:id="718" w:author="ZTE, Li Lu" w:date="2025-09-29T19:43:46Z">
              <w:r>
                <w:rPr>
                  <w:rFonts w:ascii="Arial" w:hAnsi="Arial" w:cs="Arial"/>
                  <w:sz w:val="18"/>
                  <w:szCs w:val="18"/>
                </w:rPr>
                <w:delText>+Y</w:delText>
              </w:r>
            </w:del>
            <w:del w:id="719" w:author="ZTE, Li Lu" w:date="2025-09-29T19:43:46Z">
              <w:r>
                <w:rPr>
                  <w:rFonts w:ascii="Arial" w:hAnsi="Arial"/>
                  <w:sz w:val="18"/>
                </w:rPr>
                <w:delText xml:space="preserve"> dBm</w:delText>
              </w:r>
            </w:del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720" w:author="ZTE, Li Lu" w:date="2025-09-29T19:43:46Z">
              <w:r>
                <w:rPr>
                  <w:rFonts w:ascii="Arial" w:hAnsi="Arial" w:cs="Arial"/>
                  <w:sz w:val="18"/>
                  <w:lang w:eastAsia="en-GB"/>
                </w:rPr>
                <w:delText>1 MHz</w:delText>
              </w:r>
            </w:del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del w:id="721" w:author="ZTE, Li Lu" w:date="2025-09-29T19:43:46Z">
              <w:r>
                <w:rPr>
                  <w:rFonts w:ascii="Arial" w:hAnsi="Arial" w:cs="Arial"/>
                  <w:sz w:val="18"/>
                  <w:lang w:eastAsia="en-GB"/>
                </w:rPr>
                <w:delText>E-UTRA Band 71 or NR Band n71</w:delText>
              </w:r>
            </w:del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722" w:author="ZTE, Li Lu" w:date="2025-09-29T19:43:46Z">
              <w:r>
                <w:rPr>
                  <w:rFonts w:ascii="Arial" w:hAnsi="Arial"/>
                  <w:sz w:val="18"/>
                  <w:lang w:eastAsia="en-GB"/>
                </w:rPr>
                <w:delText>617 – 652 MHz</w:delText>
              </w:r>
            </w:del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723" w:author="ZTE, Li Lu" w:date="2025-09-29T19:43:46Z">
              <w:r>
                <w:rPr>
                  <w:rFonts w:ascii="Arial" w:hAnsi="Arial"/>
                  <w:sz w:val="18"/>
                </w:rPr>
                <w:delText>-40.4 dBm</w:delText>
              </w:r>
            </w:del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724" w:author="ZTE, Li Lu" w:date="2025-09-29T19:43:46Z">
              <w:r>
                <w:rPr>
                  <w:rFonts w:ascii="Arial" w:hAnsi="Arial"/>
                  <w:sz w:val="18"/>
                </w:rPr>
                <w:delText xml:space="preserve">-40.4 </w:delText>
              </w:r>
            </w:del>
            <w:del w:id="725" w:author="ZTE, Li Lu" w:date="2025-09-29T19:43:46Z">
              <w:r>
                <w:rPr>
                  <w:rFonts w:ascii="Arial" w:hAnsi="Arial" w:cs="Arial"/>
                  <w:sz w:val="18"/>
                  <w:szCs w:val="18"/>
                </w:rPr>
                <w:delText>+Y</w:delText>
              </w:r>
            </w:del>
            <w:del w:id="726" w:author="ZTE, Li Lu" w:date="2025-09-29T19:43:46Z">
              <w:r>
                <w:rPr>
                  <w:rFonts w:ascii="Arial" w:hAnsi="Arial"/>
                  <w:sz w:val="18"/>
                </w:rPr>
                <w:delText xml:space="preserve"> dBm</w:delText>
              </w:r>
            </w:del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727" w:author="ZTE, Li Lu" w:date="2025-09-29T19:43:46Z">
              <w:r>
                <w:rPr>
                  <w:rFonts w:ascii="Arial" w:hAnsi="Arial" w:cs="Arial"/>
                  <w:sz w:val="18"/>
                  <w:lang w:eastAsia="en-GB"/>
                </w:rPr>
                <w:delText>1 MHz</w:delText>
              </w:r>
            </w:del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728" w:author="ZTE, Li Lu" w:date="2025-09-29T19:43:46Z">
              <w:r>
                <w:rPr>
                  <w:rFonts w:ascii="Arial" w:hAnsi="Arial"/>
                  <w:sz w:val="18"/>
                  <w:lang w:eastAsia="en-GB"/>
                </w:rPr>
                <w:delText>663 – 698 MHz</w:delText>
              </w:r>
            </w:del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729" w:author="ZTE, Li Lu" w:date="2025-09-29T19:43:46Z">
              <w:r>
                <w:rPr>
                  <w:rFonts w:ascii="Arial" w:hAnsi="Arial"/>
                  <w:sz w:val="18"/>
                </w:rPr>
                <w:delText>-37.4 dBm</w:delText>
              </w:r>
            </w:del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730" w:author="ZTE, Li Lu" w:date="2025-09-29T19:43:46Z">
              <w:r>
                <w:rPr>
                  <w:rFonts w:ascii="Arial" w:hAnsi="Arial"/>
                  <w:sz w:val="18"/>
                </w:rPr>
                <w:delText xml:space="preserve">-37.4 </w:delText>
              </w:r>
            </w:del>
            <w:del w:id="731" w:author="ZTE, Li Lu" w:date="2025-09-29T19:43:46Z">
              <w:r>
                <w:rPr>
                  <w:rFonts w:ascii="Arial" w:hAnsi="Arial" w:cs="Arial"/>
                  <w:sz w:val="18"/>
                  <w:szCs w:val="18"/>
                </w:rPr>
                <w:delText>+Y</w:delText>
              </w:r>
            </w:del>
            <w:del w:id="732" w:author="ZTE, Li Lu" w:date="2025-09-29T19:43:46Z">
              <w:r>
                <w:rPr>
                  <w:rFonts w:ascii="Arial" w:hAnsi="Arial"/>
                  <w:sz w:val="18"/>
                </w:rPr>
                <w:delText xml:space="preserve"> dBm</w:delText>
              </w:r>
            </w:del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733" w:author="ZTE, Li Lu" w:date="2025-09-29T19:43:46Z">
              <w:r>
                <w:rPr>
                  <w:rFonts w:ascii="Arial" w:hAnsi="Arial" w:cs="Arial"/>
                  <w:sz w:val="18"/>
                  <w:lang w:eastAsia="en-GB"/>
                </w:rPr>
                <w:delText>1 MHz</w:delText>
              </w:r>
            </w:del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del w:id="734" w:author="ZTE, Li Lu" w:date="2025-09-29T19:43:45Z">
              <w:r>
                <w:rPr>
                  <w:rFonts w:ascii="Arial" w:hAnsi="Arial"/>
                  <w:sz w:val="18"/>
                  <w:lang w:eastAsia="en-GB"/>
                </w:rPr>
                <w:delText>E-UTRA Band 72 or NR Band n</w:delText>
              </w:r>
            </w:del>
            <w:del w:id="735" w:author="ZTE, Li Lu" w:date="2025-09-29T19:43:45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delText>72</w:delText>
              </w:r>
            </w:del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736" w:author="ZTE, Li Lu" w:date="2025-09-29T19:43:45Z">
              <w:r>
                <w:rPr>
                  <w:rFonts w:ascii="Arial" w:hAnsi="Arial" w:cs="Arial"/>
                  <w:sz w:val="18"/>
                  <w:lang w:eastAsia="zh-CN"/>
                </w:rPr>
                <w:delText>461 – 466 MHz</w:delText>
              </w:r>
            </w:del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737" w:author="ZTE, Li Lu" w:date="2025-09-29T19:43:45Z">
              <w:r>
                <w:rPr>
                  <w:rFonts w:ascii="Arial" w:hAnsi="Arial"/>
                  <w:sz w:val="18"/>
                </w:rPr>
                <w:delText>-40.4 dBm</w:delText>
              </w:r>
            </w:del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738" w:author="ZTE, Li Lu" w:date="2025-09-29T19:43:45Z">
              <w:r>
                <w:rPr>
                  <w:rFonts w:ascii="Arial" w:hAnsi="Arial"/>
                  <w:sz w:val="18"/>
                </w:rPr>
                <w:delText xml:space="preserve">-40.4 </w:delText>
              </w:r>
            </w:del>
            <w:del w:id="739" w:author="ZTE, Li Lu" w:date="2025-09-29T19:43:45Z">
              <w:r>
                <w:rPr>
                  <w:rFonts w:ascii="Arial" w:hAnsi="Arial" w:cs="Arial"/>
                  <w:sz w:val="18"/>
                  <w:szCs w:val="18"/>
                </w:rPr>
                <w:delText>+Y</w:delText>
              </w:r>
            </w:del>
            <w:del w:id="740" w:author="ZTE, Li Lu" w:date="2025-09-29T19:43:45Z">
              <w:r>
                <w:rPr>
                  <w:rFonts w:ascii="Arial" w:hAnsi="Arial"/>
                  <w:sz w:val="18"/>
                </w:rPr>
                <w:delText xml:space="preserve"> dBm</w:delText>
              </w:r>
            </w:del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741" w:author="ZTE, Li Lu" w:date="2025-09-29T19:43:45Z">
              <w:r>
                <w:rPr>
                  <w:rFonts w:ascii="Arial" w:hAnsi="Arial"/>
                  <w:sz w:val="18"/>
                  <w:lang w:eastAsia="en-GB"/>
                </w:rPr>
                <w:delText>1 MHz</w:delText>
              </w:r>
            </w:del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742" w:author="ZTE, Li Lu" w:date="2025-09-29T19:43:45Z">
              <w:r>
                <w:rPr>
                  <w:rFonts w:ascii="Arial" w:hAnsi="Arial" w:cs="Arial"/>
                  <w:sz w:val="18"/>
                  <w:lang w:eastAsia="zh-CN"/>
                </w:rPr>
                <w:delText>451 – 456 MHz</w:delText>
              </w:r>
            </w:del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743" w:author="ZTE, Li Lu" w:date="2025-09-29T19:43:45Z">
              <w:r>
                <w:rPr>
                  <w:rFonts w:ascii="Arial" w:hAnsi="Arial"/>
                  <w:sz w:val="18"/>
                </w:rPr>
                <w:delText>-37.4 dBm</w:delText>
              </w:r>
            </w:del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744" w:author="ZTE, Li Lu" w:date="2025-09-29T19:43:45Z">
              <w:r>
                <w:rPr>
                  <w:rFonts w:ascii="Arial" w:hAnsi="Arial"/>
                  <w:sz w:val="18"/>
                </w:rPr>
                <w:delText xml:space="preserve">-37.4 </w:delText>
              </w:r>
            </w:del>
            <w:del w:id="745" w:author="ZTE, Li Lu" w:date="2025-09-29T19:43:45Z">
              <w:r>
                <w:rPr>
                  <w:rFonts w:ascii="Arial" w:hAnsi="Arial" w:cs="Arial"/>
                  <w:sz w:val="18"/>
                  <w:szCs w:val="18"/>
                </w:rPr>
                <w:delText>+Y</w:delText>
              </w:r>
            </w:del>
            <w:del w:id="746" w:author="ZTE, Li Lu" w:date="2025-09-29T19:43:45Z">
              <w:r>
                <w:rPr>
                  <w:rFonts w:ascii="Arial" w:hAnsi="Arial"/>
                  <w:sz w:val="18"/>
                </w:rPr>
                <w:delText xml:space="preserve"> dBm</w:delText>
              </w:r>
            </w:del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747" w:author="ZTE, Li Lu" w:date="2025-09-29T19:43:45Z">
              <w:r>
                <w:rPr>
                  <w:rFonts w:ascii="Arial" w:hAnsi="Arial"/>
                  <w:sz w:val="18"/>
                  <w:lang w:eastAsia="en-GB"/>
                </w:rPr>
                <w:delText>1 MHz</w:delText>
              </w:r>
            </w:del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del w:id="748" w:author="ZTE, Li Lu" w:date="2025-09-29T19:43:45Z">
              <w:r>
                <w:rPr>
                  <w:rFonts w:ascii="Arial" w:hAnsi="Arial" w:cs="Arial"/>
                  <w:sz w:val="18"/>
                  <w:lang w:eastAsia="en-GB"/>
                </w:rPr>
                <w:delText>E-UTRA</w:delText>
              </w:r>
            </w:del>
            <w:del w:id="749" w:author="ZTE, Li Lu" w:date="2025-09-29T19:43:45Z">
              <w:r>
                <w:rPr>
                  <w:rFonts w:ascii="Arial" w:hAnsi="Arial" w:cs="Arial"/>
                  <w:sz w:val="18"/>
                  <w:lang w:eastAsia="ja-JP"/>
                </w:rPr>
                <w:delText xml:space="preserve"> Band 74 or NR Band n74</w:delText>
              </w:r>
            </w:del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750" w:author="ZTE, Li Lu" w:date="2025-09-29T19:43:45Z">
              <w:r>
                <w:rPr>
                  <w:rFonts w:ascii="Arial" w:hAnsi="Arial" w:cs="Arial"/>
                  <w:sz w:val="18"/>
                  <w:lang w:eastAsia="ja-JP"/>
                </w:rPr>
                <w:delText>1475 – 1518 MHz</w:delText>
              </w:r>
            </w:del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751" w:author="ZTE, Li Lu" w:date="2025-09-29T19:43:45Z">
              <w:r>
                <w:rPr>
                  <w:rFonts w:ascii="Arial" w:hAnsi="Arial"/>
                  <w:sz w:val="18"/>
                </w:rPr>
                <w:delText>-40.4 dBm</w:delText>
              </w:r>
            </w:del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del w:id="752" w:author="ZTE, Li Lu" w:date="2025-09-29T19:43:45Z">
              <w:r>
                <w:rPr>
                  <w:rFonts w:ascii="Arial" w:hAnsi="Arial"/>
                  <w:sz w:val="18"/>
                </w:rPr>
                <w:delText xml:space="preserve">-40.4 </w:delText>
              </w:r>
            </w:del>
            <w:del w:id="753" w:author="ZTE, Li Lu" w:date="2025-09-29T19:43:45Z">
              <w:r>
                <w:rPr>
                  <w:rFonts w:ascii="Arial" w:hAnsi="Arial" w:cs="Arial"/>
                  <w:sz w:val="18"/>
                  <w:szCs w:val="18"/>
                </w:rPr>
                <w:delText>+Y</w:delText>
              </w:r>
            </w:del>
            <w:del w:id="754" w:author="ZTE, Li Lu" w:date="2025-09-29T19:43:45Z">
              <w:r>
                <w:rPr>
                  <w:rFonts w:ascii="Arial" w:hAnsi="Arial"/>
                  <w:sz w:val="18"/>
                </w:rPr>
                <w:delText xml:space="preserve"> dBm</w:delText>
              </w:r>
            </w:del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755" w:author="ZTE, Li Lu" w:date="2025-09-29T19:43:45Z">
              <w:r>
                <w:rPr>
                  <w:rFonts w:ascii="Arial" w:hAnsi="Arial" w:cs="Arial"/>
                  <w:sz w:val="18"/>
                  <w:lang w:eastAsia="ja-JP"/>
                </w:rPr>
                <w:delText>1 MHz</w:delText>
              </w:r>
            </w:del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756" w:author="ZTE, Li Lu" w:date="2025-09-29T19:43:45Z">
              <w:r>
                <w:rPr>
                  <w:rFonts w:ascii="Arial" w:hAnsi="Arial" w:cs="Arial"/>
                  <w:sz w:val="18"/>
                  <w:lang w:eastAsia="ja-JP"/>
                </w:rPr>
                <w:delText>1427 – 1470 MHz</w:delText>
              </w:r>
            </w:del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757" w:author="ZTE, Li Lu" w:date="2025-09-29T19:43:45Z">
              <w:r>
                <w:rPr>
                  <w:rFonts w:ascii="Arial" w:hAnsi="Arial"/>
                  <w:sz w:val="18"/>
                </w:rPr>
                <w:delText>-37.4 dBm</w:delText>
              </w:r>
            </w:del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del w:id="758" w:author="ZTE, Li Lu" w:date="2025-09-29T19:43:45Z">
              <w:r>
                <w:rPr>
                  <w:rFonts w:ascii="Arial" w:hAnsi="Arial"/>
                  <w:sz w:val="18"/>
                </w:rPr>
                <w:delText xml:space="preserve">-37.4 </w:delText>
              </w:r>
            </w:del>
            <w:del w:id="759" w:author="ZTE, Li Lu" w:date="2025-09-29T19:43:45Z">
              <w:r>
                <w:rPr>
                  <w:rFonts w:ascii="Arial" w:hAnsi="Arial" w:cs="Arial"/>
                  <w:sz w:val="18"/>
                  <w:szCs w:val="18"/>
                </w:rPr>
                <w:delText>+Y</w:delText>
              </w:r>
            </w:del>
            <w:del w:id="760" w:author="ZTE, Li Lu" w:date="2025-09-29T19:43:45Z">
              <w:r>
                <w:rPr>
                  <w:rFonts w:ascii="Arial" w:hAnsi="Arial"/>
                  <w:sz w:val="18"/>
                </w:rPr>
                <w:delText xml:space="preserve"> dBm</w:delText>
              </w:r>
            </w:del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761" w:author="ZTE, Li Lu" w:date="2025-09-29T19:43:45Z">
              <w:r>
                <w:rPr>
                  <w:rFonts w:ascii="Arial" w:hAnsi="Arial" w:cs="Arial"/>
                  <w:sz w:val="18"/>
                  <w:lang w:eastAsia="ja-JP"/>
                </w:rPr>
                <w:delText>1MHz</w:delText>
              </w:r>
            </w:del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del w:id="762" w:author="ZTE, Li Lu" w:date="2025-09-29T19:43:45Z">
              <w:r>
                <w:rPr>
                  <w:rFonts w:ascii="Arial" w:hAnsi="Arial" w:cs="Arial"/>
                  <w:sz w:val="18"/>
                  <w:lang w:eastAsia="en-GB"/>
                </w:rPr>
                <w:delText>E-UTRA Band 75 or NR Band n75</w:delText>
              </w:r>
            </w:del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763" w:author="ZTE, Li Lu" w:date="2025-09-29T19:43:45Z">
              <w:r>
                <w:rPr>
                  <w:rFonts w:ascii="Arial" w:hAnsi="Arial" w:cs="Arial"/>
                  <w:sz w:val="18"/>
                  <w:lang w:eastAsia="en-GB"/>
                </w:rPr>
                <w:delText>1432 – 1517 MHz</w:delText>
              </w:r>
            </w:del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764" w:author="ZTE, Li Lu" w:date="2025-09-29T19:43:45Z">
              <w:r>
                <w:rPr>
                  <w:rFonts w:ascii="Arial" w:hAnsi="Arial"/>
                  <w:sz w:val="18"/>
                </w:rPr>
                <w:delText>-40.4 dBm</w:delText>
              </w:r>
            </w:del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765" w:author="ZTE, Li Lu" w:date="2025-09-29T19:43:45Z">
              <w:r>
                <w:rPr>
                  <w:rFonts w:ascii="Arial" w:hAnsi="Arial"/>
                  <w:sz w:val="18"/>
                </w:rPr>
                <w:delText xml:space="preserve">-40.4 </w:delText>
              </w:r>
            </w:del>
            <w:del w:id="766" w:author="ZTE, Li Lu" w:date="2025-09-29T19:43:45Z">
              <w:r>
                <w:rPr>
                  <w:rFonts w:ascii="Arial" w:hAnsi="Arial" w:cs="Arial"/>
                  <w:sz w:val="18"/>
                  <w:szCs w:val="18"/>
                </w:rPr>
                <w:delText>+Y</w:delText>
              </w:r>
            </w:del>
            <w:del w:id="767" w:author="ZTE, Li Lu" w:date="2025-09-29T19:43:45Z">
              <w:r>
                <w:rPr>
                  <w:rFonts w:ascii="Arial" w:hAnsi="Arial"/>
                  <w:sz w:val="18"/>
                </w:rPr>
                <w:delText xml:space="preserve"> dBm</w:delText>
              </w:r>
            </w:del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768" w:author="ZTE, Li Lu" w:date="2025-09-29T19:43:45Z">
              <w:r>
                <w:rPr>
                  <w:rFonts w:ascii="Arial" w:hAnsi="Arial" w:cs="Arial"/>
                  <w:sz w:val="18"/>
                  <w:lang w:eastAsia="en-GB"/>
                </w:rPr>
                <w:delText>1 MHz</w:delText>
              </w:r>
            </w:del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del w:id="769" w:author="ZTE, Li Lu" w:date="2025-09-29T19:43:45Z">
              <w:r>
                <w:rPr>
                  <w:rFonts w:ascii="Arial" w:hAnsi="Arial" w:cs="Arial"/>
                  <w:sz w:val="18"/>
                  <w:lang w:eastAsia="en-GB"/>
                </w:rPr>
                <w:delText>E-UTRA Band 76 or NR Band n76</w:delText>
              </w:r>
            </w:del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770" w:author="ZTE, Li Lu" w:date="2025-09-29T19:43:45Z">
              <w:r>
                <w:rPr>
                  <w:rFonts w:ascii="Arial" w:hAnsi="Arial" w:cs="Arial"/>
                  <w:sz w:val="18"/>
                  <w:lang w:eastAsia="en-GB"/>
                </w:rPr>
                <w:delText>1427 – 1432 MHz</w:delText>
              </w:r>
            </w:del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771" w:author="ZTE, Li Lu" w:date="2025-09-29T19:43:45Z">
              <w:r>
                <w:rPr>
                  <w:rFonts w:ascii="Arial" w:hAnsi="Arial"/>
                  <w:sz w:val="18"/>
                </w:rPr>
                <w:delText>-40.4 dBm</w:delText>
              </w:r>
            </w:del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772" w:author="ZTE, Li Lu" w:date="2025-09-29T19:43:45Z">
              <w:r>
                <w:rPr>
                  <w:rFonts w:ascii="Arial" w:hAnsi="Arial"/>
                  <w:sz w:val="18"/>
                </w:rPr>
                <w:delText xml:space="preserve">-40.4 </w:delText>
              </w:r>
            </w:del>
            <w:del w:id="773" w:author="ZTE, Li Lu" w:date="2025-09-29T19:43:45Z">
              <w:r>
                <w:rPr>
                  <w:rFonts w:ascii="Arial" w:hAnsi="Arial" w:cs="Arial"/>
                  <w:sz w:val="18"/>
                  <w:szCs w:val="18"/>
                </w:rPr>
                <w:delText>+Y</w:delText>
              </w:r>
            </w:del>
            <w:del w:id="774" w:author="ZTE, Li Lu" w:date="2025-09-29T19:43:45Z">
              <w:r>
                <w:rPr>
                  <w:rFonts w:ascii="Arial" w:hAnsi="Arial"/>
                  <w:sz w:val="18"/>
                </w:rPr>
                <w:delText xml:space="preserve"> dBm</w:delText>
              </w:r>
            </w:del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775" w:author="ZTE, Li Lu" w:date="2025-09-29T19:43:45Z">
              <w:r>
                <w:rPr>
                  <w:rFonts w:ascii="Arial" w:hAnsi="Arial" w:cs="Arial"/>
                  <w:sz w:val="18"/>
                  <w:lang w:eastAsia="en-GB"/>
                </w:rPr>
                <w:delText>1 MHz</w:delText>
              </w:r>
            </w:del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del w:id="776" w:author="ZTE, Li Lu" w:date="2025-09-29T19:43:45Z">
              <w:r>
                <w:rPr>
                  <w:rFonts w:ascii="Arial" w:hAnsi="Arial" w:cs="Arial"/>
                  <w:sz w:val="18"/>
                  <w:lang w:eastAsia="en-GB"/>
                </w:rPr>
                <w:delText>NR Band n77</w:delText>
              </w:r>
            </w:del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777" w:author="ZTE, Li Lu" w:date="2025-09-29T19:43:45Z">
              <w:r>
                <w:rPr>
                  <w:rFonts w:ascii="Arial" w:hAnsi="Arial"/>
                  <w:sz w:val="18"/>
                  <w:lang w:eastAsia="en-GB"/>
                </w:rPr>
                <w:delText>3.3 – 4.2 GHz</w:delText>
              </w:r>
            </w:del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778" w:author="ZTE, Li Lu" w:date="2025-09-29T19:43:45Z">
              <w:r>
                <w:rPr>
                  <w:rFonts w:ascii="Arial" w:hAnsi="Arial"/>
                  <w:sz w:val="18"/>
                </w:rPr>
                <w:delText>-40 dBm</w:delText>
              </w:r>
            </w:del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779" w:author="ZTE, Li Lu" w:date="2025-09-29T19:43:45Z">
              <w:r>
                <w:rPr>
                  <w:rFonts w:ascii="Arial" w:hAnsi="Arial"/>
                  <w:sz w:val="18"/>
                </w:rPr>
                <w:delText xml:space="preserve">-40 </w:delText>
              </w:r>
            </w:del>
            <w:del w:id="780" w:author="ZTE, Li Lu" w:date="2025-09-29T19:43:45Z">
              <w:r>
                <w:rPr>
                  <w:rFonts w:ascii="Arial" w:hAnsi="Arial" w:cs="Arial"/>
                  <w:sz w:val="18"/>
                  <w:szCs w:val="18"/>
                </w:rPr>
                <w:delText>+Y</w:delText>
              </w:r>
            </w:del>
            <w:del w:id="781" w:author="ZTE, Li Lu" w:date="2025-09-29T19:43:45Z">
              <w:r>
                <w:rPr>
                  <w:rFonts w:ascii="Arial" w:hAnsi="Arial"/>
                  <w:sz w:val="18"/>
                </w:rPr>
                <w:delText xml:space="preserve"> dBm</w:delText>
              </w:r>
            </w:del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782" w:author="ZTE, Li Lu" w:date="2025-09-29T19:43:45Z">
              <w:r>
                <w:rPr>
                  <w:rFonts w:ascii="Arial" w:hAnsi="Arial" w:cs="Arial"/>
                  <w:sz w:val="18"/>
                  <w:lang w:eastAsia="en-GB"/>
                </w:rPr>
                <w:delText>1 MHz</w:delText>
              </w:r>
            </w:del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del w:id="783" w:author="ZTE, Li Lu" w:date="2025-09-29T19:43:45Z">
              <w:r>
                <w:rPr>
                  <w:rFonts w:ascii="Arial" w:hAnsi="Arial"/>
                  <w:sz w:val="18"/>
                  <w:lang w:eastAsia="en-GB"/>
                </w:rPr>
                <w:delText>This requirement does not apply to IAB-DU and IAB-MT operating in Band n77 or n78</w:delText>
              </w:r>
            </w:del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del w:id="784" w:author="ZTE, Li Lu" w:date="2025-09-29T19:43:45Z">
              <w:r>
                <w:rPr>
                  <w:rFonts w:ascii="Arial" w:hAnsi="Arial" w:cs="Arial"/>
                  <w:sz w:val="18"/>
                  <w:lang w:eastAsia="en-GB"/>
                </w:rPr>
                <w:delText>NR Band n78</w:delText>
              </w:r>
            </w:del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785" w:author="ZTE, Li Lu" w:date="2025-09-29T19:43:45Z">
              <w:r>
                <w:rPr>
                  <w:rFonts w:ascii="Arial" w:hAnsi="Arial"/>
                  <w:sz w:val="18"/>
                  <w:lang w:eastAsia="en-GB"/>
                </w:rPr>
                <w:delText>3.3 – 3.8 GHz</w:delText>
              </w:r>
            </w:del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786" w:author="ZTE, Li Lu" w:date="2025-09-29T19:43:45Z">
              <w:r>
                <w:rPr>
                  <w:rFonts w:ascii="Arial" w:hAnsi="Arial"/>
                  <w:sz w:val="18"/>
                </w:rPr>
                <w:delText>-40 dBm</w:delText>
              </w:r>
            </w:del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787" w:author="ZTE, Li Lu" w:date="2025-09-29T19:43:45Z">
              <w:r>
                <w:rPr>
                  <w:rFonts w:ascii="Arial" w:hAnsi="Arial"/>
                  <w:sz w:val="18"/>
                </w:rPr>
                <w:delText xml:space="preserve">-40 </w:delText>
              </w:r>
            </w:del>
            <w:del w:id="788" w:author="ZTE, Li Lu" w:date="2025-09-29T19:43:45Z">
              <w:r>
                <w:rPr>
                  <w:rFonts w:ascii="Arial" w:hAnsi="Arial" w:cs="Arial"/>
                  <w:sz w:val="18"/>
                  <w:szCs w:val="18"/>
                </w:rPr>
                <w:delText>+Y</w:delText>
              </w:r>
            </w:del>
            <w:del w:id="789" w:author="ZTE, Li Lu" w:date="2025-09-29T19:43:45Z">
              <w:r>
                <w:rPr>
                  <w:rFonts w:ascii="Arial" w:hAnsi="Arial"/>
                  <w:sz w:val="18"/>
                </w:rPr>
                <w:delText xml:space="preserve"> dBm</w:delText>
              </w:r>
            </w:del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790" w:author="ZTE, Li Lu" w:date="2025-09-29T19:43:45Z">
              <w:r>
                <w:rPr>
                  <w:rFonts w:ascii="Arial" w:hAnsi="Arial" w:cs="Arial"/>
                  <w:sz w:val="18"/>
                  <w:lang w:eastAsia="en-GB"/>
                </w:rPr>
                <w:delText>1 MHz</w:delText>
              </w:r>
            </w:del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del w:id="791" w:author="ZTE, Li Lu" w:date="2025-09-29T19:43:45Z">
              <w:r>
                <w:rPr>
                  <w:rFonts w:ascii="Arial" w:hAnsi="Arial"/>
                  <w:sz w:val="18"/>
                  <w:lang w:eastAsia="en-GB"/>
                </w:rPr>
                <w:delText>This requirement does not apply to IAB-DU and IAB-MT operating in Band n77 or n78</w:delText>
              </w:r>
            </w:del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del w:id="792" w:author="ZTE, Li Lu" w:date="2025-09-29T19:43:45Z">
              <w:r>
                <w:rPr>
                  <w:rFonts w:ascii="Arial" w:hAnsi="Arial" w:cs="Arial"/>
                  <w:sz w:val="18"/>
                  <w:lang w:eastAsia="en-GB"/>
                </w:rPr>
                <w:delText>NR Band n79</w:delText>
              </w:r>
            </w:del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793" w:author="ZTE, Li Lu" w:date="2025-09-29T19:43:45Z">
              <w:r>
                <w:rPr>
                  <w:rFonts w:ascii="Arial" w:hAnsi="Arial"/>
                  <w:sz w:val="18"/>
                  <w:lang w:eastAsia="en-GB"/>
                </w:rPr>
                <w:delText>4.4 – 5.0 GHz</w:delText>
              </w:r>
            </w:del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794" w:author="ZTE, Li Lu" w:date="2025-09-29T19:43:45Z">
              <w:r>
                <w:rPr>
                  <w:rFonts w:ascii="Arial" w:hAnsi="Arial"/>
                  <w:sz w:val="18"/>
                  <w:lang w:eastAsia="ko-KR"/>
                </w:rPr>
                <w:delText>-39.5 dBm</w:delText>
              </w:r>
            </w:del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795" w:author="ZTE, Li Lu" w:date="2025-09-29T19:43:45Z">
              <w:r>
                <w:rPr>
                  <w:rFonts w:ascii="Arial" w:hAnsi="Arial"/>
                  <w:sz w:val="18"/>
                  <w:lang w:eastAsia="ko-KR"/>
                </w:rPr>
                <w:delText xml:space="preserve">-39.5 </w:delText>
              </w:r>
            </w:del>
            <w:del w:id="796" w:author="ZTE, Li Lu" w:date="2025-09-29T19:43:45Z">
              <w:r>
                <w:rPr>
                  <w:rFonts w:ascii="Arial" w:hAnsi="Arial" w:cs="Arial"/>
                  <w:sz w:val="18"/>
                  <w:szCs w:val="18"/>
                </w:rPr>
                <w:delText>+Y</w:delText>
              </w:r>
            </w:del>
            <w:del w:id="797" w:author="ZTE, Li Lu" w:date="2025-09-29T19:43:45Z">
              <w:r>
                <w:rPr>
                  <w:rFonts w:ascii="Arial" w:hAnsi="Arial"/>
                  <w:sz w:val="18"/>
                  <w:lang w:eastAsia="ko-KR"/>
                </w:rPr>
                <w:delText xml:space="preserve"> dBm</w:delText>
              </w:r>
            </w:del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798" w:author="ZTE, Li Lu" w:date="2025-09-29T19:43:45Z">
              <w:r>
                <w:rPr>
                  <w:rFonts w:ascii="Arial" w:hAnsi="Arial" w:cs="Arial"/>
                  <w:sz w:val="18"/>
                  <w:lang w:eastAsia="en-GB"/>
                </w:rPr>
                <w:delText>1 MHz</w:delText>
              </w:r>
            </w:del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del w:id="799" w:author="ZTE, Li Lu" w:date="2025-09-29T19:43:45Z">
              <w:r>
                <w:rPr>
                  <w:rFonts w:ascii="Arial" w:hAnsi="Arial"/>
                  <w:sz w:val="18"/>
                  <w:lang w:eastAsia="en-GB"/>
                </w:rPr>
                <w:delText>This requirement does not apply to IAB-DU and IAB-MT operating in Band n79</w:delText>
              </w:r>
            </w:del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del w:id="800" w:author="ZTE, Li Lu" w:date="2025-09-29T19:43:45Z">
              <w:r>
                <w:rPr>
                  <w:rFonts w:ascii="Arial" w:hAnsi="Arial" w:cs="Arial"/>
                  <w:sz w:val="18"/>
                  <w:lang w:eastAsia="en-GB"/>
                </w:rPr>
                <w:delText>NR Band n80</w:delText>
              </w:r>
            </w:del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801" w:author="ZTE, Li Lu" w:date="2025-09-29T19:43:45Z">
              <w:r>
                <w:rPr>
                  <w:rFonts w:ascii="Arial" w:hAnsi="Arial"/>
                  <w:sz w:val="18"/>
                  <w:lang w:eastAsia="en-GB"/>
                </w:rPr>
                <w:delText>1710 – 1785 MHz</w:delText>
              </w:r>
            </w:del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802" w:author="ZTE, Li Lu" w:date="2025-09-29T19:43:45Z">
              <w:r>
                <w:rPr>
                  <w:rFonts w:ascii="Arial" w:hAnsi="Arial"/>
                  <w:sz w:val="18"/>
                </w:rPr>
                <w:delText>-37.4 dBm</w:delText>
              </w:r>
            </w:del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803" w:author="ZTE, Li Lu" w:date="2025-09-29T19:43:45Z">
              <w:r>
                <w:rPr>
                  <w:rFonts w:ascii="Arial" w:hAnsi="Arial"/>
                  <w:sz w:val="18"/>
                </w:rPr>
                <w:delText xml:space="preserve">-37.4 </w:delText>
              </w:r>
            </w:del>
            <w:del w:id="804" w:author="ZTE, Li Lu" w:date="2025-09-29T19:43:45Z">
              <w:r>
                <w:rPr>
                  <w:rFonts w:ascii="Arial" w:hAnsi="Arial" w:cs="Arial"/>
                  <w:sz w:val="18"/>
                  <w:szCs w:val="18"/>
                </w:rPr>
                <w:delText>+Y</w:delText>
              </w:r>
            </w:del>
            <w:del w:id="805" w:author="ZTE, Li Lu" w:date="2025-09-29T19:43:45Z">
              <w:r>
                <w:rPr>
                  <w:rFonts w:ascii="Arial" w:hAnsi="Arial"/>
                  <w:sz w:val="18"/>
                </w:rPr>
                <w:delText xml:space="preserve"> dBm</w:delText>
              </w:r>
            </w:del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806" w:author="ZTE, Li Lu" w:date="2025-09-29T19:43:45Z">
              <w:r>
                <w:rPr>
                  <w:rFonts w:ascii="Arial" w:hAnsi="Arial" w:cs="Arial"/>
                  <w:sz w:val="18"/>
                  <w:lang w:eastAsia="en-GB"/>
                </w:rPr>
                <w:delText>1 MHz</w:delText>
              </w:r>
            </w:del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del w:id="807" w:author="ZTE, Li Lu" w:date="2025-09-29T19:43:45Z">
              <w:r>
                <w:rPr>
                  <w:rFonts w:ascii="Arial" w:hAnsi="Arial" w:cs="Arial"/>
                  <w:sz w:val="18"/>
                  <w:lang w:eastAsia="en-GB"/>
                </w:rPr>
                <w:delText>NR Band n81</w:delText>
              </w:r>
            </w:del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808" w:author="ZTE, Li Lu" w:date="2025-09-29T19:43:45Z">
              <w:r>
                <w:rPr>
                  <w:rFonts w:ascii="Arial" w:hAnsi="Arial"/>
                  <w:sz w:val="18"/>
                  <w:lang w:eastAsia="en-GB"/>
                </w:rPr>
                <w:delText>880 – 915 MHz</w:delText>
              </w:r>
            </w:del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809" w:author="ZTE, Li Lu" w:date="2025-09-29T19:43:45Z">
              <w:r>
                <w:rPr>
                  <w:rFonts w:ascii="Arial" w:hAnsi="Arial"/>
                  <w:sz w:val="18"/>
                </w:rPr>
                <w:delText>-40.4 dBm</w:delText>
              </w:r>
            </w:del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810" w:author="ZTE, Li Lu" w:date="2025-09-29T19:43:45Z">
              <w:r>
                <w:rPr>
                  <w:rFonts w:ascii="Arial" w:hAnsi="Arial"/>
                  <w:sz w:val="18"/>
                </w:rPr>
                <w:delText xml:space="preserve">-40.4 </w:delText>
              </w:r>
            </w:del>
            <w:del w:id="811" w:author="ZTE, Li Lu" w:date="2025-09-29T19:43:45Z">
              <w:r>
                <w:rPr>
                  <w:rFonts w:ascii="Arial" w:hAnsi="Arial" w:cs="Arial"/>
                  <w:sz w:val="18"/>
                  <w:szCs w:val="18"/>
                </w:rPr>
                <w:delText>+Y</w:delText>
              </w:r>
            </w:del>
            <w:del w:id="812" w:author="ZTE, Li Lu" w:date="2025-09-29T19:43:45Z">
              <w:r>
                <w:rPr>
                  <w:rFonts w:ascii="Arial" w:hAnsi="Arial"/>
                  <w:sz w:val="18"/>
                </w:rPr>
                <w:delText xml:space="preserve"> dBm</w:delText>
              </w:r>
            </w:del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813" w:author="ZTE, Li Lu" w:date="2025-09-29T19:43:45Z">
              <w:r>
                <w:rPr>
                  <w:rFonts w:ascii="Arial" w:hAnsi="Arial" w:cs="Arial"/>
                  <w:sz w:val="18"/>
                  <w:lang w:eastAsia="en-GB"/>
                </w:rPr>
                <w:delText>1 MHz</w:delText>
              </w:r>
            </w:del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del w:id="814" w:author="ZTE, Li Lu" w:date="2025-09-29T19:43:45Z">
              <w:r>
                <w:rPr>
                  <w:rFonts w:ascii="Arial" w:hAnsi="Arial" w:cs="Arial"/>
                  <w:sz w:val="18"/>
                  <w:lang w:eastAsia="en-GB"/>
                </w:rPr>
                <w:delText>NR Band n82</w:delText>
              </w:r>
            </w:del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815" w:author="ZTE, Li Lu" w:date="2025-09-29T19:43:45Z">
              <w:r>
                <w:rPr>
                  <w:rFonts w:ascii="Arial" w:hAnsi="Arial"/>
                  <w:sz w:val="18"/>
                  <w:lang w:eastAsia="en-GB"/>
                </w:rPr>
                <w:delText>832 – 862 MHz</w:delText>
              </w:r>
            </w:del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816" w:author="ZTE, Li Lu" w:date="2025-09-29T19:43:45Z">
              <w:r>
                <w:rPr>
                  <w:rFonts w:ascii="Arial" w:hAnsi="Arial"/>
                  <w:sz w:val="18"/>
                </w:rPr>
                <w:delText>-45.4</w:delText>
              </w:r>
            </w:del>
            <w:del w:id="817" w:author="ZTE, Li Lu" w:date="2025-09-29T19:43:45Z">
              <w:r>
                <w:rPr>
                  <w:rFonts w:ascii="Arial" w:hAnsi="Arial"/>
                  <w:sz w:val="18"/>
                  <w:lang w:eastAsia="ko-KR"/>
                </w:rPr>
                <w:delText xml:space="preserve"> dBm</w:delText>
              </w:r>
            </w:del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818" w:author="ZTE, Li Lu" w:date="2025-09-29T19:43:45Z">
              <w:r>
                <w:rPr>
                  <w:rFonts w:ascii="Arial" w:hAnsi="Arial"/>
                  <w:sz w:val="18"/>
                </w:rPr>
                <w:delText>-45.4</w:delText>
              </w:r>
            </w:del>
            <w:del w:id="819" w:author="ZTE, Li Lu" w:date="2025-09-29T19:43:45Z">
              <w:r>
                <w:rPr>
                  <w:rFonts w:ascii="Arial" w:hAnsi="Arial"/>
                  <w:sz w:val="18"/>
                  <w:lang w:eastAsia="ko-KR"/>
                </w:rPr>
                <w:delText xml:space="preserve"> </w:delText>
              </w:r>
            </w:del>
            <w:del w:id="820" w:author="ZTE, Li Lu" w:date="2025-09-29T19:43:45Z">
              <w:r>
                <w:rPr>
                  <w:rFonts w:ascii="Arial" w:hAnsi="Arial" w:cs="Arial"/>
                  <w:sz w:val="18"/>
                  <w:szCs w:val="18"/>
                </w:rPr>
                <w:delText>+Y</w:delText>
              </w:r>
            </w:del>
            <w:del w:id="821" w:author="ZTE, Li Lu" w:date="2025-09-29T19:43:45Z">
              <w:r>
                <w:rPr>
                  <w:rFonts w:ascii="Arial" w:hAnsi="Arial"/>
                  <w:sz w:val="18"/>
                  <w:lang w:eastAsia="ko-KR"/>
                </w:rPr>
                <w:delText xml:space="preserve"> dBm</w:delText>
              </w:r>
            </w:del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822" w:author="ZTE, Li Lu" w:date="2025-09-29T19:43:45Z">
              <w:r>
                <w:rPr>
                  <w:rFonts w:ascii="Arial" w:hAnsi="Arial" w:cs="Arial"/>
                  <w:sz w:val="18"/>
                  <w:lang w:eastAsia="en-GB"/>
                </w:rPr>
                <w:delText>1 MHz</w:delText>
              </w:r>
            </w:del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del w:id="823" w:author="ZTE, Li Lu" w:date="2025-09-29T19:43:45Z">
              <w:r>
                <w:rPr>
                  <w:rFonts w:ascii="Arial" w:hAnsi="Arial" w:cs="Arial"/>
                  <w:sz w:val="18"/>
                  <w:lang w:eastAsia="en-GB"/>
                </w:rPr>
                <w:delText>NR Band n83</w:delText>
              </w:r>
            </w:del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824" w:author="ZTE, Li Lu" w:date="2025-09-29T19:43:45Z">
              <w:r>
                <w:rPr>
                  <w:rFonts w:ascii="Arial" w:hAnsi="Arial"/>
                  <w:sz w:val="18"/>
                  <w:lang w:eastAsia="en-GB"/>
                </w:rPr>
                <w:delText>703 – 748 MHz</w:delText>
              </w:r>
            </w:del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825" w:author="ZTE, Li Lu" w:date="2025-09-29T19:43:45Z">
              <w:r>
                <w:rPr>
                  <w:rFonts w:ascii="Arial" w:hAnsi="Arial"/>
                  <w:sz w:val="18"/>
                </w:rPr>
                <w:delText>-49.4</w:delText>
              </w:r>
            </w:del>
            <w:del w:id="826" w:author="ZTE, Li Lu" w:date="2025-09-29T19:43:45Z">
              <w:r>
                <w:rPr>
                  <w:rFonts w:ascii="Arial" w:hAnsi="Arial"/>
                  <w:sz w:val="18"/>
                  <w:lang w:eastAsia="ko-KR"/>
                </w:rPr>
                <w:delText xml:space="preserve"> dBm</w:delText>
              </w:r>
            </w:del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827" w:author="ZTE, Li Lu" w:date="2025-09-29T19:43:45Z">
              <w:r>
                <w:rPr>
                  <w:rFonts w:ascii="Arial" w:hAnsi="Arial"/>
                  <w:sz w:val="18"/>
                </w:rPr>
                <w:delText>-49.4</w:delText>
              </w:r>
            </w:del>
            <w:del w:id="828" w:author="ZTE, Li Lu" w:date="2025-09-29T19:43:45Z">
              <w:r>
                <w:rPr>
                  <w:rFonts w:ascii="Arial" w:hAnsi="Arial"/>
                  <w:sz w:val="18"/>
                  <w:lang w:eastAsia="ko-KR"/>
                </w:rPr>
                <w:delText xml:space="preserve"> </w:delText>
              </w:r>
            </w:del>
            <w:del w:id="829" w:author="ZTE, Li Lu" w:date="2025-09-29T19:43:45Z">
              <w:r>
                <w:rPr>
                  <w:rFonts w:ascii="Arial" w:hAnsi="Arial" w:cs="Arial"/>
                  <w:sz w:val="18"/>
                  <w:szCs w:val="18"/>
                </w:rPr>
                <w:delText>+Y</w:delText>
              </w:r>
            </w:del>
            <w:del w:id="830" w:author="ZTE, Li Lu" w:date="2025-09-29T19:43:45Z">
              <w:r>
                <w:rPr>
                  <w:rFonts w:ascii="Arial" w:hAnsi="Arial"/>
                  <w:sz w:val="18"/>
                  <w:lang w:eastAsia="ko-KR"/>
                </w:rPr>
                <w:delText xml:space="preserve"> dBm</w:delText>
              </w:r>
            </w:del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831" w:author="ZTE, Li Lu" w:date="2025-09-29T19:43:45Z">
              <w:r>
                <w:rPr>
                  <w:rFonts w:ascii="Arial" w:hAnsi="Arial" w:cs="Arial"/>
                  <w:sz w:val="18"/>
                  <w:lang w:eastAsia="en-GB"/>
                </w:rPr>
                <w:delText>1 MHz</w:delText>
              </w:r>
            </w:del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2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del w:id="832" w:author="ZTE, Li Lu" w:date="2025-09-29T19:43:45Z">
              <w:r>
                <w:rPr>
                  <w:rFonts w:ascii="Arial" w:hAnsi="Arial" w:cs="Arial"/>
                  <w:sz w:val="18"/>
                  <w:lang w:eastAsia="en-GB"/>
                </w:rPr>
                <w:delText>NR Band n84</w:delText>
              </w:r>
            </w:del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833" w:author="ZTE, Li Lu" w:date="2025-09-29T19:43:45Z">
              <w:r>
                <w:rPr>
                  <w:rFonts w:ascii="Arial" w:hAnsi="Arial"/>
                  <w:sz w:val="18"/>
                  <w:lang w:eastAsia="en-GB"/>
                </w:rPr>
                <w:delText>1920 – 1980 MHz</w:delText>
              </w:r>
            </w:del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834" w:author="ZTE, Li Lu" w:date="2025-09-29T19:43:45Z">
              <w:r>
                <w:rPr>
                  <w:rFonts w:ascii="Arial" w:hAnsi="Arial"/>
                  <w:sz w:val="18"/>
                </w:rPr>
                <w:delText>-35.4</w:delText>
              </w:r>
            </w:del>
            <w:del w:id="835" w:author="ZTE, Li Lu" w:date="2025-09-29T19:43:45Z">
              <w:r>
                <w:rPr>
                  <w:rFonts w:ascii="Arial" w:hAnsi="Arial"/>
                  <w:sz w:val="18"/>
                  <w:lang w:eastAsia="ko-KR"/>
                </w:rPr>
                <w:delText xml:space="preserve"> dBm</w:delText>
              </w:r>
            </w:del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836" w:author="ZTE, Li Lu" w:date="2025-09-29T19:43:45Z">
              <w:r>
                <w:rPr>
                  <w:rFonts w:ascii="Arial" w:hAnsi="Arial"/>
                  <w:sz w:val="18"/>
                </w:rPr>
                <w:delText>-35.4</w:delText>
              </w:r>
            </w:del>
            <w:del w:id="837" w:author="ZTE, Li Lu" w:date="2025-09-29T19:43:45Z">
              <w:r>
                <w:rPr>
                  <w:rFonts w:ascii="Arial" w:hAnsi="Arial"/>
                  <w:sz w:val="18"/>
                  <w:lang w:eastAsia="ko-KR"/>
                </w:rPr>
                <w:delText xml:space="preserve"> </w:delText>
              </w:r>
            </w:del>
            <w:del w:id="838" w:author="ZTE, Li Lu" w:date="2025-09-29T19:43:45Z">
              <w:r>
                <w:rPr>
                  <w:rFonts w:ascii="Arial" w:hAnsi="Arial" w:cs="Arial"/>
                  <w:sz w:val="18"/>
                  <w:szCs w:val="18"/>
                </w:rPr>
                <w:delText>+Y</w:delText>
              </w:r>
            </w:del>
            <w:del w:id="839" w:author="ZTE, Li Lu" w:date="2025-09-29T19:43:45Z">
              <w:r>
                <w:rPr>
                  <w:rFonts w:ascii="Arial" w:hAnsi="Arial"/>
                  <w:sz w:val="18"/>
                  <w:lang w:eastAsia="ko-KR"/>
                </w:rPr>
                <w:delText xml:space="preserve"> dBm</w:delText>
              </w:r>
            </w:del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840" w:author="ZTE, Li Lu" w:date="2025-09-29T19:43:45Z">
              <w:r>
                <w:rPr>
                  <w:rFonts w:ascii="Arial" w:hAnsi="Arial" w:cs="Arial"/>
                  <w:sz w:val="18"/>
                  <w:lang w:eastAsia="en-GB"/>
                </w:rPr>
                <w:delText>1 MHz</w:delText>
              </w:r>
            </w:del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del w:id="841" w:author="ZTE, Li Lu" w:date="2025-09-29T19:43:45Z">
              <w:r>
                <w:rPr>
                  <w:rFonts w:ascii="Arial" w:hAnsi="Arial"/>
                  <w:sz w:val="18"/>
                  <w:lang w:eastAsia="en-GB"/>
                </w:rPr>
                <w:delText>E-UTRA Band 85 or NR Band n85</w:delText>
              </w:r>
            </w:del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842" w:author="ZTE, Li Lu" w:date="2025-09-29T19:43:45Z">
              <w:r>
                <w:rPr>
                  <w:rFonts w:ascii="Arial" w:hAnsi="Arial"/>
                  <w:sz w:val="18"/>
                  <w:lang w:eastAsia="en-GB"/>
                </w:rPr>
                <w:delText>728 – 746 MHz</w:delText>
              </w:r>
            </w:del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843" w:author="ZTE, Li Lu" w:date="2025-09-29T19:43:45Z">
              <w:r>
                <w:rPr>
                  <w:rFonts w:ascii="Arial" w:hAnsi="Arial"/>
                  <w:sz w:val="18"/>
                </w:rPr>
                <w:delText>-49.4</w:delText>
              </w:r>
            </w:del>
            <w:del w:id="844" w:author="ZTE, Li Lu" w:date="2025-09-29T19:43:45Z">
              <w:r>
                <w:rPr>
                  <w:rFonts w:ascii="Arial" w:hAnsi="Arial"/>
                  <w:sz w:val="18"/>
                  <w:lang w:eastAsia="ko-KR"/>
                </w:rPr>
                <w:delText xml:space="preserve"> dBm</w:delText>
              </w:r>
            </w:del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845" w:author="ZTE, Li Lu" w:date="2025-09-29T19:43:45Z">
              <w:r>
                <w:rPr>
                  <w:rFonts w:ascii="Arial" w:hAnsi="Arial"/>
                  <w:sz w:val="18"/>
                </w:rPr>
                <w:delText>-49.4</w:delText>
              </w:r>
            </w:del>
            <w:del w:id="846" w:author="ZTE, Li Lu" w:date="2025-09-29T19:43:45Z">
              <w:r>
                <w:rPr>
                  <w:rFonts w:ascii="Arial" w:hAnsi="Arial"/>
                  <w:sz w:val="18"/>
                  <w:lang w:eastAsia="ko-KR"/>
                </w:rPr>
                <w:delText xml:space="preserve"> </w:delText>
              </w:r>
            </w:del>
            <w:del w:id="847" w:author="ZTE, Li Lu" w:date="2025-09-29T19:43:45Z">
              <w:r>
                <w:rPr>
                  <w:rFonts w:ascii="Arial" w:hAnsi="Arial" w:cs="Arial"/>
                  <w:sz w:val="18"/>
                  <w:szCs w:val="18"/>
                </w:rPr>
                <w:delText>+Y</w:delText>
              </w:r>
            </w:del>
            <w:del w:id="848" w:author="ZTE, Li Lu" w:date="2025-09-29T19:43:45Z">
              <w:r>
                <w:rPr>
                  <w:rFonts w:ascii="Arial" w:hAnsi="Arial"/>
                  <w:sz w:val="18"/>
                  <w:lang w:eastAsia="ko-KR"/>
                </w:rPr>
                <w:delText xml:space="preserve"> dBm</w:delText>
              </w:r>
            </w:del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849" w:author="ZTE, Li Lu" w:date="2025-09-29T19:43:45Z">
              <w:r>
                <w:rPr>
                  <w:rFonts w:ascii="Arial" w:hAnsi="Arial" w:cs="Arial"/>
                  <w:sz w:val="18"/>
                  <w:lang w:eastAsia="en-GB"/>
                </w:rPr>
                <w:delText>1 MHz</w:delText>
              </w:r>
            </w:del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850" w:author="ZTE, Li Lu" w:date="2025-09-29T19:43:45Z">
              <w:r>
                <w:rPr>
                  <w:rFonts w:ascii="Arial" w:hAnsi="Arial"/>
                  <w:sz w:val="18"/>
                  <w:lang w:eastAsia="en-GB"/>
                </w:rPr>
                <w:delText>698 – 716 MHz</w:delText>
              </w:r>
            </w:del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851" w:author="ZTE, Li Lu" w:date="2025-09-29T19:43:45Z">
              <w:r>
                <w:rPr>
                  <w:rFonts w:ascii="Arial" w:hAnsi="Arial"/>
                  <w:sz w:val="18"/>
                </w:rPr>
                <w:delText>-35.4</w:delText>
              </w:r>
            </w:del>
            <w:del w:id="852" w:author="ZTE, Li Lu" w:date="2025-09-29T19:43:45Z">
              <w:r>
                <w:rPr>
                  <w:rFonts w:ascii="Arial" w:hAnsi="Arial"/>
                  <w:sz w:val="18"/>
                  <w:lang w:eastAsia="ko-KR"/>
                </w:rPr>
                <w:delText xml:space="preserve"> dBm</w:delText>
              </w:r>
            </w:del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853" w:author="ZTE, Li Lu" w:date="2025-09-29T19:43:45Z">
              <w:r>
                <w:rPr>
                  <w:rFonts w:ascii="Arial" w:hAnsi="Arial"/>
                  <w:sz w:val="18"/>
                </w:rPr>
                <w:delText>-35.4</w:delText>
              </w:r>
            </w:del>
            <w:del w:id="854" w:author="ZTE, Li Lu" w:date="2025-09-29T19:43:45Z">
              <w:r>
                <w:rPr>
                  <w:rFonts w:ascii="Arial" w:hAnsi="Arial"/>
                  <w:sz w:val="18"/>
                  <w:lang w:eastAsia="ko-KR"/>
                </w:rPr>
                <w:delText xml:space="preserve"> </w:delText>
              </w:r>
            </w:del>
            <w:del w:id="855" w:author="ZTE, Li Lu" w:date="2025-09-29T19:43:45Z">
              <w:r>
                <w:rPr>
                  <w:rFonts w:ascii="Arial" w:hAnsi="Arial" w:cs="Arial"/>
                  <w:sz w:val="18"/>
                  <w:szCs w:val="18"/>
                </w:rPr>
                <w:delText>+Y</w:delText>
              </w:r>
            </w:del>
            <w:del w:id="856" w:author="ZTE, Li Lu" w:date="2025-09-29T19:43:45Z">
              <w:r>
                <w:rPr>
                  <w:rFonts w:ascii="Arial" w:hAnsi="Arial"/>
                  <w:sz w:val="18"/>
                  <w:lang w:eastAsia="ko-KR"/>
                </w:rPr>
                <w:delText xml:space="preserve"> dBm</w:delText>
              </w:r>
            </w:del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857" w:author="ZTE, Li Lu" w:date="2025-09-29T19:43:45Z">
              <w:r>
                <w:rPr>
                  <w:rFonts w:ascii="Arial" w:hAnsi="Arial" w:cs="Arial"/>
                  <w:sz w:val="18"/>
                  <w:lang w:eastAsia="en-GB"/>
                </w:rPr>
                <w:delText>1 MHz</w:delText>
              </w:r>
            </w:del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del w:id="858" w:author="ZTE, Li Lu" w:date="2025-09-29T19:43:45Z">
              <w:r>
                <w:rPr>
                  <w:rFonts w:ascii="Arial" w:hAnsi="Arial"/>
                  <w:sz w:val="18"/>
                  <w:lang w:eastAsia="en-GB"/>
                </w:rPr>
                <w:delText>NR Band n86</w:delText>
              </w:r>
            </w:del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859" w:author="ZTE, Li Lu" w:date="2025-09-29T19:43:45Z">
              <w:r>
                <w:rPr>
                  <w:rFonts w:ascii="Arial" w:hAnsi="Arial"/>
                  <w:sz w:val="18"/>
                  <w:lang w:eastAsia="en-GB"/>
                </w:rPr>
                <w:delText>1710 – 1780 MHz</w:delText>
              </w:r>
            </w:del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860" w:author="ZTE, Li Lu" w:date="2025-09-29T19:43:45Z">
              <w:r>
                <w:rPr>
                  <w:rFonts w:ascii="Arial" w:hAnsi="Arial"/>
                  <w:sz w:val="18"/>
                </w:rPr>
                <w:delText>-49.4</w:delText>
              </w:r>
            </w:del>
            <w:del w:id="861" w:author="ZTE, Li Lu" w:date="2025-09-29T19:43:45Z">
              <w:r>
                <w:rPr>
                  <w:rFonts w:ascii="Arial" w:hAnsi="Arial"/>
                  <w:sz w:val="18"/>
                  <w:lang w:eastAsia="ko-KR"/>
                </w:rPr>
                <w:delText xml:space="preserve"> dBm</w:delText>
              </w:r>
            </w:del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862" w:author="ZTE, Li Lu" w:date="2025-09-29T19:43:45Z">
              <w:r>
                <w:rPr>
                  <w:rFonts w:ascii="Arial" w:hAnsi="Arial"/>
                  <w:sz w:val="18"/>
                </w:rPr>
                <w:delText>-49.4</w:delText>
              </w:r>
            </w:del>
            <w:del w:id="863" w:author="ZTE, Li Lu" w:date="2025-09-29T19:43:45Z">
              <w:r>
                <w:rPr>
                  <w:rFonts w:ascii="Arial" w:hAnsi="Arial"/>
                  <w:sz w:val="18"/>
                  <w:lang w:eastAsia="ko-KR"/>
                </w:rPr>
                <w:delText xml:space="preserve"> </w:delText>
              </w:r>
            </w:del>
            <w:del w:id="864" w:author="ZTE, Li Lu" w:date="2025-09-29T19:43:45Z">
              <w:r>
                <w:rPr>
                  <w:rFonts w:ascii="Arial" w:hAnsi="Arial" w:cs="Arial"/>
                  <w:sz w:val="18"/>
                  <w:szCs w:val="18"/>
                </w:rPr>
                <w:delText>+Y</w:delText>
              </w:r>
            </w:del>
            <w:del w:id="865" w:author="ZTE, Li Lu" w:date="2025-09-29T19:43:45Z">
              <w:r>
                <w:rPr>
                  <w:rFonts w:ascii="Arial" w:hAnsi="Arial"/>
                  <w:sz w:val="18"/>
                  <w:lang w:eastAsia="ko-KR"/>
                </w:rPr>
                <w:delText xml:space="preserve"> dBm</w:delText>
              </w:r>
            </w:del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866" w:author="ZTE, Li Lu" w:date="2025-09-29T19:43:45Z">
              <w:r>
                <w:rPr>
                  <w:rFonts w:ascii="Arial" w:hAnsi="Arial" w:cs="Arial"/>
                  <w:sz w:val="18"/>
                  <w:lang w:eastAsia="en-GB"/>
                </w:rPr>
                <w:delText>1 MHz</w:delText>
              </w:r>
            </w:del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2" w:space="0"/>
              <w:bottom w:val="nil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del w:id="867" w:author="ZTE, Li Lu" w:date="2025-09-29T19:43:45Z">
              <w:r>
                <w:rPr>
                  <w:rFonts w:ascii="Arial" w:hAnsi="Arial" w:cs="Arial"/>
                  <w:sz w:val="18"/>
                  <w:lang w:eastAsia="en-GB"/>
                </w:rPr>
                <w:delText>E-UTRA Band 87</w:delText>
              </w:r>
            </w:del>
            <w:del w:id="868" w:author="ZTE, Li Lu" w:date="2025-09-29T19:43:45Z">
              <w:r>
                <w:rPr>
                  <w:rFonts w:hint="eastAsia" w:ascii="Arial" w:hAnsi="Arial" w:cs="Arial"/>
                  <w:sz w:val="18"/>
                  <w:lang w:val="en-US" w:eastAsia="zh-CN"/>
                </w:rPr>
                <w:delText xml:space="preserve"> or NR Band n87</w:delText>
              </w:r>
            </w:del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869" w:author="ZTE, Li Lu" w:date="2025-09-29T19:43:45Z">
              <w:r>
                <w:rPr>
                  <w:rFonts w:ascii="Arial" w:hAnsi="Arial" w:cs="Arial"/>
                  <w:sz w:val="18"/>
                  <w:lang w:eastAsia="en-GB"/>
                </w:rPr>
                <w:delText>420 - 425 MHz</w:delText>
              </w:r>
            </w:del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del w:id="870" w:author="ZTE, Li Lu" w:date="2025-09-29T19:43:45Z">
              <w:r>
                <w:rPr>
                  <w:rFonts w:ascii="Arial" w:hAnsi="Arial" w:cs="Arial"/>
                  <w:sz w:val="18"/>
                  <w:szCs w:val="18"/>
                </w:rPr>
                <w:delText>-4</w:delText>
              </w:r>
            </w:del>
            <w:del w:id="871" w:author="ZTE, Li Lu" w:date="2025-09-29T19:43:45Z">
              <w:r>
                <w:rPr>
                  <w:rFonts w:hint="eastAsia" w:ascii="Arial" w:hAnsi="Arial" w:cs="Arial"/>
                  <w:sz w:val="18"/>
                  <w:szCs w:val="18"/>
                  <w:lang w:eastAsia="zh-CN"/>
                </w:rPr>
                <w:delText>0</w:delText>
              </w:r>
            </w:del>
            <w:del w:id="872" w:author="ZTE, Li Lu" w:date="2025-09-29T19:43:45Z">
              <w:r>
                <w:rPr>
                  <w:rFonts w:ascii="Arial" w:hAnsi="Arial" w:cs="Arial"/>
                  <w:sz w:val="18"/>
                  <w:szCs w:val="18"/>
                </w:rPr>
                <w:delText>.4</w:delText>
              </w:r>
            </w:del>
            <w:del w:id="873" w:author="ZTE, Li Lu" w:date="2025-09-29T19:43:45Z">
              <w:r>
                <w:rPr>
                  <w:rFonts w:ascii="Arial" w:hAnsi="Arial" w:cs="Arial"/>
                  <w:sz w:val="18"/>
                  <w:szCs w:val="18"/>
                  <w:lang w:eastAsia="ko-KR"/>
                </w:rPr>
                <w:delText xml:space="preserve"> dBm</w:delText>
              </w:r>
            </w:del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del w:id="874" w:author="ZTE, Li Lu" w:date="2025-09-29T19:43:45Z">
              <w:r>
                <w:rPr>
                  <w:rFonts w:ascii="Arial" w:hAnsi="Arial" w:cs="Arial"/>
                  <w:sz w:val="18"/>
                  <w:szCs w:val="18"/>
                </w:rPr>
                <w:delText>-4</w:delText>
              </w:r>
            </w:del>
            <w:del w:id="875" w:author="ZTE, Li Lu" w:date="2025-09-29T19:43:45Z">
              <w:r>
                <w:rPr>
                  <w:rFonts w:hint="eastAsia" w:ascii="Arial" w:hAnsi="Arial" w:cs="Arial"/>
                  <w:sz w:val="18"/>
                  <w:szCs w:val="18"/>
                  <w:lang w:eastAsia="zh-CN"/>
                </w:rPr>
                <w:delText>0</w:delText>
              </w:r>
            </w:del>
            <w:del w:id="876" w:author="ZTE, Li Lu" w:date="2025-09-29T19:43:45Z">
              <w:r>
                <w:rPr>
                  <w:rFonts w:ascii="Arial" w:hAnsi="Arial" w:cs="Arial"/>
                  <w:sz w:val="18"/>
                  <w:szCs w:val="18"/>
                </w:rPr>
                <w:delText>.4 +Y</w:delText>
              </w:r>
            </w:del>
            <w:del w:id="877" w:author="ZTE, Li Lu" w:date="2025-09-29T19:43:45Z">
              <w:r>
                <w:rPr>
                  <w:rFonts w:ascii="Arial" w:hAnsi="Arial" w:cs="Arial"/>
                  <w:sz w:val="18"/>
                  <w:szCs w:val="18"/>
                  <w:lang w:eastAsia="ko-KR"/>
                </w:rPr>
                <w:delText xml:space="preserve"> dBm</w:delText>
              </w:r>
            </w:del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878" w:author="ZTE, Li Lu" w:date="2025-09-29T19:43:45Z">
              <w:r>
                <w:rPr>
                  <w:rFonts w:ascii="Arial" w:hAnsi="Arial" w:cs="Arial"/>
                  <w:sz w:val="18"/>
                  <w:lang w:eastAsia="en-GB"/>
                </w:rPr>
                <w:delText>1 MHz</w:delText>
              </w:r>
            </w:del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2" w:space="0"/>
              <w:bottom w:val="single" w:color="auto" w:sz="4" w:space="0"/>
              <w:right w:val="single" w:color="auto" w:sz="2" w:space="0"/>
            </w:tcBorders>
            <w:vAlign w:val="center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879" w:author="ZTE, Li Lu" w:date="2025-09-29T19:43:45Z">
              <w:r>
                <w:rPr>
                  <w:rFonts w:ascii="Arial" w:hAnsi="Arial" w:cs="Arial"/>
                  <w:sz w:val="18"/>
                  <w:lang w:eastAsia="en-GB"/>
                </w:rPr>
                <w:delText>410 – 415 MHz</w:delText>
              </w:r>
            </w:del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del w:id="880" w:author="ZTE, Li Lu" w:date="2025-09-29T19:43:45Z">
              <w:r>
                <w:rPr>
                  <w:rFonts w:ascii="Arial" w:hAnsi="Arial" w:cs="Arial"/>
                  <w:sz w:val="18"/>
                  <w:szCs w:val="18"/>
                </w:rPr>
                <w:delText>-3</w:delText>
              </w:r>
            </w:del>
            <w:del w:id="881" w:author="ZTE, Li Lu" w:date="2025-09-29T19:43:45Z">
              <w:r>
                <w:rPr>
                  <w:rFonts w:hint="eastAsia" w:ascii="Arial" w:hAnsi="Arial" w:cs="Arial"/>
                  <w:sz w:val="18"/>
                  <w:szCs w:val="18"/>
                  <w:lang w:eastAsia="zh-CN"/>
                </w:rPr>
                <w:delText>7</w:delText>
              </w:r>
            </w:del>
            <w:del w:id="882" w:author="ZTE, Li Lu" w:date="2025-09-29T19:43:45Z">
              <w:r>
                <w:rPr>
                  <w:rFonts w:ascii="Arial" w:hAnsi="Arial" w:cs="Arial"/>
                  <w:sz w:val="18"/>
                  <w:szCs w:val="18"/>
                </w:rPr>
                <w:delText>.4</w:delText>
              </w:r>
            </w:del>
            <w:del w:id="883" w:author="ZTE, Li Lu" w:date="2025-09-29T19:43:45Z">
              <w:r>
                <w:rPr>
                  <w:rFonts w:ascii="Arial" w:hAnsi="Arial" w:cs="Arial"/>
                  <w:sz w:val="18"/>
                  <w:szCs w:val="18"/>
                  <w:lang w:eastAsia="ko-KR"/>
                </w:rPr>
                <w:delText xml:space="preserve"> dBm</w:delText>
              </w:r>
            </w:del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del w:id="884" w:author="ZTE, Li Lu" w:date="2025-09-29T19:43:45Z">
              <w:r>
                <w:rPr>
                  <w:rFonts w:ascii="Arial" w:hAnsi="Arial" w:cs="Arial"/>
                  <w:sz w:val="18"/>
                  <w:szCs w:val="18"/>
                </w:rPr>
                <w:delText>-3</w:delText>
              </w:r>
            </w:del>
            <w:del w:id="885" w:author="ZTE, Li Lu" w:date="2025-09-29T19:43:45Z">
              <w:r>
                <w:rPr>
                  <w:rFonts w:hint="eastAsia" w:ascii="Arial" w:hAnsi="Arial" w:cs="Arial"/>
                  <w:sz w:val="18"/>
                  <w:szCs w:val="18"/>
                  <w:lang w:eastAsia="zh-CN"/>
                </w:rPr>
                <w:delText>7</w:delText>
              </w:r>
            </w:del>
            <w:del w:id="886" w:author="ZTE, Li Lu" w:date="2025-09-29T19:43:45Z">
              <w:r>
                <w:rPr>
                  <w:rFonts w:ascii="Arial" w:hAnsi="Arial" w:cs="Arial"/>
                  <w:sz w:val="18"/>
                  <w:szCs w:val="18"/>
                </w:rPr>
                <w:delText>.4 +Y</w:delText>
              </w:r>
            </w:del>
            <w:del w:id="887" w:author="ZTE, Li Lu" w:date="2025-09-29T19:43:45Z">
              <w:r>
                <w:rPr>
                  <w:rFonts w:ascii="Arial" w:hAnsi="Arial" w:cs="Arial"/>
                  <w:sz w:val="18"/>
                  <w:szCs w:val="18"/>
                  <w:lang w:eastAsia="ko-KR"/>
                </w:rPr>
                <w:delText xml:space="preserve"> dBm</w:delText>
              </w:r>
            </w:del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888" w:author="ZTE, Li Lu" w:date="2025-09-29T19:43:45Z">
              <w:r>
                <w:rPr>
                  <w:rFonts w:ascii="Arial" w:hAnsi="Arial" w:cs="Arial"/>
                  <w:sz w:val="18"/>
                  <w:lang w:eastAsia="en-GB"/>
                </w:rPr>
                <w:delText>1 MHz</w:delText>
              </w:r>
            </w:del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2" w:space="0"/>
              <w:bottom w:val="nil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del w:id="889" w:author="ZTE, Li Lu" w:date="2025-09-29T19:43:45Z">
              <w:r>
                <w:rPr>
                  <w:rFonts w:ascii="Arial" w:hAnsi="Arial" w:cs="Arial"/>
                  <w:sz w:val="18"/>
                  <w:lang w:eastAsia="en-GB"/>
                </w:rPr>
                <w:delText>E-UTRA Band 88</w:delText>
              </w:r>
            </w:del>
            <w:del w:id="890" w:author="ZTE, Li Lu" w:date="2025-09-29T19:43:45Z">
              <w:r>
                <w:rPr>
                  <w:rFonts w:hint="eastAsia" w:ascii="Arial" w:hAnsi="Arial" w:cs="Arial"/>
                  <w:sz w:val="18"/>
                  <w:lang w:val="en-US" w:eastAsia="zh-CN"/>
                </w:rPr>
                <w:delText xml:space="preserve"> or NR Band n88</w:delText>
              </w:r>
            </w:del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891" w:author="ZTE, Li Lu" w:date="2025-09-29T19:43:45Z">
              <w:r>
                <w:rPr>
                  <w:rFonts w:ascii="Arial" w:hAnsi="Arial" w:cs="Arial"/>
                  <w:sz w:val="18"/>
                  <w:lang w:eastAsia="en-GB"/>
                </w:rPr>
                <w:delText>422 - 427 MHz</w:delText>
              </w:r>
            </w:del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del w:id="892" w:author="ZTE, Li Lu" w:date="2025-09-29T19:43:45Z">
              <w:r>
                <w:rPr>
                  <w:rFonts w:ascii="Arial" w:hAnsi="Arial" w:cs="Arial"/>
                  <w:sz w:val="18"/>
                  <w:szCs w:val="18"/>
                </w:rPr>
                <w:delText>-4</w:delText>
              </w:r>
            </w:del>
            <w:del w:id="893" w:author="ZTE, Li Lu" w:date="2025-09-29T19:43:45Z">
              <w:r>
                <w:rPr>
                  <w:rFonts w:hint="eastAsia" w:ascii="Arial" w:hAnsi="Arial" w:cs="Arial"/>
                  <w:sz w:val="18"/>
                  <w:szCs w:val="18"/>
                  <w:lang w:eastAsia="zh-CN"/>
                </w:rPr>
                <w:delText>0</w:delText>
              </w:r>
            </w:del>
            <w:del w:id="894" w:author="ZTE, Li Lu" w:date="2025-09-29T19:43:45Z">
              <w:r>
                <w:rPr>
                  <w:rFonts w:ascii="Arial" w:hAnsi="Arial" w:cs="Arial"/>
                  <w:sz w:val="18"/>
                  <w:szCs w:val="18"/>
                </w:rPr>
                <w:delText>.4</w:delText>
              </w:r>
            </w:del>
            <w:del w:id="895" w:author="ZTE, Li Lu" w:date="2025-09-29T19:43:45Z">
              <w:r>
                <w:rPr>
                  <w:rFonts w:ascii="Arial" w:hAnsi="Arial" w:cs="Arial"/>
                  <w:sz w:val="18"/>
                  <w:szCs w:val="18"/>
                  <w:lang w:eastAsia="ko-KR"/>
                </w:rPr>
                <w:delText xml:space="preserve"> dBm</w:delText>
              </w:r>
            </w:del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del w:id="896" w:author="ZTE, Li Lu" w:date="2025-09-29T19:43:45Z">
              <w:r>
                <w:rPr>
                  <w:rFonts w:ascii="Arial" w:hAnsi="Arial" w:cs="Arial"/>
                  <w:sz w:val="18"/>
                  <w:szCs w:val="18"/>
                </w:rPr>
                <w:delText>-4</w:delText>
              </w:r>
            </w:del>
            <w:del w:id="897" w:author="ZTE, Li Lu" w:date="2025-09-29T19:43:45Z">
              <w:r>
                <w:rPr>
                  <w:rFonts w:hint="eastAsia" w:ascii="Arial" w:hAnsi="Arial" w:cs="Arial"/>
                  <w:sz w:val="18"/>
                  <w:szCs w:val="18"/>
                  <w:lang w:eastAsia="zh-CN"/>
                </w:rPr>
                <w:delText>0</w:delText>
              </w:r>
            </w:del>
            <w:del w:id="898" w:author="ZTE, Li Lu" w:date="2025-09-29T19:43:45Z">
              <w:r>
                <w:rPr>
                  <w:rFonts w:ascii="Arial" w:hAnsi="Arial" w:cs="Arial"/>
                  <w:sz w:val="18"/>
                  <w:szCs w:val="18"/>
                </w:rPr>
                <w:delText>.4 +Y</w:delText>
              </w:r>
            </w:del>
            <w:del w:id="899" w:author="ZTE, Li Lu" w:date="2025-09-29T19:43:45Z">
              <w:r>
                <w:rPr>
                  <w:rFonts w:ascii="Arial" w:hAnsi="Arial" w:cs="Arial"/>
                  <w:sz w:val="18"/>
                  <w:szCs w:val="18"/>
                  <w:lang w:eastAsia="ko-KR"/>
                </w:rPr>
                <w:delText xml:space="preserve"> dBm</w:delText>
              </w:r>
            </w:del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900" w:author="ZTE, Li Lu" w:date="2025-09-29T19:43:45Z">
              <w:r>
                <w:rPr>
                  <w:rFonts w:ascii="Arial" w:hAnsi="Arial" w:cs="Arial"/>
                  <w:sz w:val="18"/>
                  <w:lang w:eastAsia="en-GB"/>
                </w:rPr>
                <w:delText>1 MHz</w:delText>
              </w:r>
            </w:del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901" w:author="ZTE, Li Lu" w:date="2025-09-29T19:43:45Z">
              <w:r>
                <w:rPr>
                  <w:rFonts w:ascii="Arial" w:hAnsi="Arial" w:cs="Arial"/>
                  <w:sz w:val="18"/>
                  <w:lang w:eastAsia="en-GB"/>
                </w:rPr>
                <w:delText>412 - 417 MHz</w:delText>
              </w:r>
            </w:del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del w:id="902" w:author="ZTE, Li Lu" w:date="2025-09-29T19:43:45Z">
              <w:r>
                <w:rPr>
                  <w:rFonts w:ascii="Arial" w:hAnsi="Arial" w:cs="Arial"/>
                  <w:sz w:val="18"/>
                  <w:szCs w:val="18"/>
                </w:rPr>
                <w:delText>-3</w:delText>
              </w:r>
            </w:del>
            <w:del w:id="903" w:author="ZTE, Li Lu" w:date="2025-09-29T19:43:45Z">
              <w:r>
                <w:rPr>
                  <w:rFonts w:hint="eastAsia" w:ascii="Arial" w:hAnsi="Arial" w:cs="Arial"/>
                  <w:sz w:val="18"/>
                  <w:szCs w:val="18"/>
                  <w:lang w:eastAsia="zh-CN"/>
                </w:rPr>
                <w:delText>7</w:delText>
              </w:r>
            </w:del>
            <w:del w:id="904" w:author="ZTE, Li Lu" w:date="2025-09-29T19:43:45Z">
              <w:r>
                <w:rPr>
                  <w:rFonts w:ascii="Arial" w:hAnsi="Arial" w:cs="Arial"/>
                  <w:sz w:val="18"/>
                  <w:szCs w:val="18"/>
                </w:rPr>
                <w:delText>.4</w:delText>
              </w:r>
            </w:del>
            <w:del w:id="905" w:author="ZTE, Li Lu" w:date="2025-09-29T19:43:45Z">
              <w:r>
                <w:rPr>
                  <w:rFonts w:ascii="Arial" w:hAnsi="Arial" w:cs="Arial"/>
                  <w:sz w:val="18"/>
                  <w:szCs w:val="18"/>
                  <w:lang w:eastAsia="ko-KR"/>
                </w:rPr>
                <w:delText xml:space="preserve"> dBm</w:delText>
              </w:r>
            </w:del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del w:id="906" w:author="ZTE, Li Lu" w:date="2025-09-29T19:43:45Z">
              <w:r>
                <w:rPr>
                  <w:rFonts w:ascii="Arial" w:hAnsi="Arial" w:cs="Arial"/>
                  <w:sz w:val="18"/>
                  <w:szCs w:val="18"/>
                </w:rPr>
                <w:delText>-3</w:delText>
              </w:r>
            </w:del>
            <w:del w:id="907" w:author="ZTE, Li Lu" w:date="2025-09-29T19:43:45Z">
              <w:r>
                <w:rPr>
                  <w:rFonts w:hint="eastAsia" w:ascii="Arial" w:hAnsi="Arial" w:cs="Arial"/>
                  <w:sz w:val="18"/>
                  <w:szCs w:val="18"/>
                  <w:lang w:eastAsia="zh-CN"/>
                </w:rPr>
                <w:delText>7</w:delText>
              </w:r>
            </w:del>
            <w:del w:id="908" w:author="ZTE, Li Lu" w:date="2025-09-29T19:43:45Z">
              <w:r>
                <w:rPr>
                  <w:rFonts w:ascii="Arial" w:hAnsi="Arial" w:cs="Arial"/>
                  <w:sz w:val="18"/>
                  <w:szCs w:val="18"/>
                </w:rPr>
                <w:delText>.4 +Y</w:delText>
              </w:r>
            </w:del>
            <w:del w:id="909" w:author="ZTE, Li Lu" w:date="2025-09-29T19:43:45Z">
              <w:r>
                <w:rPr>
                  <w:rFonts w:ascii="Arial" w:hAnsi="Arial" w:cs="Arial"/>
                  <w:sz w:val="18"/>
                  <w:szCs w:val="18"/>
                  <w:lang w:eastAsia="ko-KR"/>
                </w:rPr>
                <w:delText xml:space="preserve"> dBm</w:delText>
              </w:r>
            </w:del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910" w:author="ZTE, Li Lu" w:date="2025-09-29T19:43:45Z">
              <w:r>
                <w:rPr>
                  <w:rFonts w:ascii="Arial" w:hAnsi="Arial" w:cs="Arial"/>
                  <w:sz w:val="18"/>
                  <w:lang w:eastAsia="en-GB"/>
                </w:rPr>
                <w:delText>1 MHz</w:delText>
              </w:r>
            </w:del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2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del w:id="911" w:author="ZTE, Li Lu" w:date="2025-09-29T19:43:45Z">
              <w:r>
                <w:rPr>
                  <w:rFonts w:ascii="Arial" w:hAnsi="Arial"/>
                  <w:sz w:val="18"/>
                  <w:lang w:eastAsia="en-GB"/>
                </w:rPr>
                <w:delText>NR Band n89</w:delText>
              </w:r>
            </w:del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912" w:author="ZTE, Li Lu" w:date="2025-09-29T19:43:45Z">
              <w:r>
                <w:rPr>
                  <w:rFonts w:ascii="Arial" w:hAnsi="Arial" w:cs="Arial"/>
                  <w:sz w:val="18"/>
                  <w:lang w:eastAsia="en-GB"/>
                </w:rPr>
                <w:delText>824 – 849 MHz</w:delText>
              </w:r>
            </w:del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913" w:author="ZTE, Li Lu" w:date="2025-09-29T19:43:45Z">
              <w:r>
                <w:rPr>
                  <w:rFonts w:ascii="Arial" w:hAnsi="Arial"/>
                  <w:sz w:val="18"/>
                </w:rPr>
                <w:delText>-45.4</w:delText>
              </w:r>
            </w:del>
            <w:del w:id="914" w:author="ZTE, Li Lu" w:date="2025-09-29T19:43:45Z">
              <w:r>
                <w:rPr>
                  <w:rFonts w:ascii="Arial" w:hAnsi="Arial"/>
                  <w:sz w:val="18"/>
                  <w:lang w:eastAsia="ko-KR"/>
                </w:rPr>
                <w:delText xml:space="preserve"> dBm</w:delText>
              </w:r>
            </w:del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915" w:author="ZTE, Li Lu" w:date="2025-09-29T19:43:45Z">
              <w:r>
                <w:rPr>
                  <w:rFonts w:ascii="Arial" w:hAnsi="Arial"/>
                  <w:sz w:val="18"/>
                </w:rPr>
                <w:delText>-45.4</w:delText>
              </w:r>
            </w:del>
            <w:del w:id="916" w:author="ZTE, Li Lu" w:date="2025-09-29T19:43:45Z">
              <w:r>
                <w:rPr>
                  <w:rFonts w:ascii="Arial" w:hAnsi="Arial"/>
                  <w:sz w:val="18"/>
                  <w:lang w:eastAsia="ko-KR"/>
                </w:rPr>
                <w:delText xml:space="preserve"> </w:delText>
              </w:r>
            </w:del>
            <w:del w:id="917" w:author="ZTE, Li Lu" w:date="2025-09-29T19:43:45Z">
              <w:r>
                <w:rPr>
                  <w:rFonts w:ascii="Arial" w:hAnsi="Arial" w:cs="Arial"/>
                  <w:sz w:val="18"/>
                  <w:szCs w:val="18"/>
                </w:rPr>
                <w:delText>+Y</w:delText>
              </w:r>
            </w:del>
            <w:del w:id="918" w:author="ZTE, Li Lu" w:date="2025-09-29T19:43:45Z">
              <w:r>
                <w:rPr>
                  <w:rFonts w:ascii="Arial" w:hAnsi="Arial"/>
                  <w:sz w:val="18"/>
                  <w:lang w:eastAsia="ko-KR"/>
                </w:rPr>
                <w:delText xml:space="preserve"> dBm</w:delText>
              </w:r>
            </w:del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919" w:author="ZTE, Li Lu" w:date="2025-09-29T19:43:45Z">
              <w:r>
                <w:rPr>
                  <w:rFonts w:ascii="Arial" w:hAnsi="Arial" w:cs="Arial"/>
                  <w:sz w:val="18"/>
                  <w:lang w:eastAsia="en-GB"/>
                </w:rPr>
                <w:delText>1 MHz</w:delText>
              </w:r>
            </w:del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del w:id="920" w:author="ZTE, Li Lu" w:date="2025-09-29T19:43:45Z">
              <w:r>
                <w:rPr>
                  <w:rFonts w:ascii="Arial" w:hAnsi="Arial"/>
                  <w:sz w:val="18"/>
                  <w:lang w:eastAsia="en-GB"/>
                </w:rPr>
                <w:delText>NR Band n91</w:delText>
              </w:r>
            </w:del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921" w:author="ZTE, Li Lu" w:date="2025-09-29T19:43:45Z">
              <w:r>
                <w:rPr>
                  <w:rFonts w:ascii="Arial" w:hAnsi="Arial" w:cs="Arial"/>
                  <w:sz w:val="18"/>
                  <w:lang w:eastAsia="en-GB"/>
                </w:rPr>
                <w:delText>1427 – 1432 MHz</w:delText>
              </w:r>
            </w:del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922" w:author="ZTE, Li Lu" w:date="2025-09-29T19:43:45Z">
              <w:r>
                <w:rPr>
                  <w:rFonts w:ascii="Arial" w:hAnsi="Arial"/>
                  <w:sz w:val="18"/>
                </w:rPr>
                <w:delText>-40.4</w:delText>
              </w:r>
            </w:del>
            <w:del w:id="923" w:author="ZTE, Li Lu" w:date="2025-09-29T19:43:45Z">
              <w:r>
                <w:rPr>
                  <w:rFonts w:ascii="Arial" w:hAnsi="Arial"/>
                  <w:sz w:val="18"/>
                  <w:lang w:eastAsia="ko-KR"/>
                </w:rPr>
                <w:delText xml:space="preserve"> dBm</w:delText>
              </w:r>
            </w:del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924" w:author="ZTE, Li Lu" w:date="2025-09-29T19:43:45Z">
              <w:r>
                <w:rPr>
                  <w:rFonts w:ascii="Arial" w:hAnsi="Arial"/>
                  <w:sz w:val="18"/>
                </w:rPr>
                <w:delText>-40.4</w:delText>
              </w:r>
            </w:del>
            <w:del w:id="925" w:author="ZTE, Li Lu" w:date="2025-09-29T19:43:45Z">
              <w:r>
                <w:rPr>
                  <w:rFonts w:ascii="Arial" w:hAnsi="Arial"/>
                  <w:sz w:val="18"/>
                  <w:lang w:eastAsia="ko-KR"/>
                </w:rPr>
                <w:delText xml:space="preserve"> </w:delText>
              </w:r>
            </w:del>
            <w:del w:id="926" w:author="ZTE, Li Lu" w:date="2025-09-29T19:43:45Z">
              <w:r>
                <w:rPr>
                  <w:rFonts w:ascii="Arial" w:hAnsi="Arial" w:cs="Arial"/>
                  <w:sz w:val="18"/>
                  <w:szCs w:val="18"/>
                </w:rPr>
                <w:delText>+Y</w:delText>
              </w:r>
            </w:del>
            <w:del w:id="927" w:author="ZTE, Li Lu" w:date="2025-09-29T19:43:45Z">
              <w:r>
                <w:rPr>
                  <w:rFonts w:ascii="Arial" w:hAnsi="Arial"/>
                  <w:sz w:val="18"/>
                  <w:lang w:eastAsia="ko-KR"/>
                </w:rPr>
                <w:delText xml:space="preserve"> dBm</w:delText>
              </w:r>
            </w:del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928" w:author="ZTE, Li Lu" w:date="2025-09-29T19:43:45Z">
              <w:r>
                <w:rPr>
                  <w:rFonts w:ascii="Arial" w:hAnsi="Arial" w:cs="Arial"/>
                  <w:sz w:val="18"/>
                  <w:lang w:eastAsia="en-GB"/>
                </w:rPr>
                <w:delText>1 MHz</w:delText>
              </w:r>
            </w:del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929" w:author="ZTE, Li Lu" w:date="2025-09-29T19:43:45Z">
              <w:r>
                <w:rPr>
                  <w:rFonts w:ascii="Arial" w:hAnsi="Arial" w:cs="Arial"/>
                  <w:sz w:val="18"/>
                  <w:lang w:eastAsia="en-GB"/>
                </w:rPr>
                <w:delText>832 – 862 MHz</w:delText>
              </w:r>
            </w:del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930" w:author="ZTE, Li Lu" w:date="2025-09-29T19:43:45Z">
              <w:r>
                <w:rPr>
                  <w:rFonts w:ascii="Arial" w:hAnsi="Arial"/>
                  <w:sz w:val="18"/>
                </w:rPr>
                <w:delText>-37.4</w:delText>
              </w:r>
            </w:del>
            <w:del w:id="931" w:author="ZTE, Li Lu" w:date="2025-09-29T19:43:45Z">
              <w:r>
                <w:rPr>
                  <w:rFonts w:ascii="Arial" w:hAnsi="Arial"/>
                  <w:sz w:val="18"/>
                  <w:lang w:eastAsia="ko-KR"/>
                </w:rPr>
                <w:delText xml:space="preserve"> dBm</w:delText>
              </w:r>
            </w:del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932" w:author="ZTE, Li Lu" w:date="2025-09-29T19:43:45Z">
              <w:r>
                <w:rPr>
                  <w:rFonts w:ascii="Arial" w:hAnsi="Arial"/>
                  <w:sz w:val="18"/>
                </w:rPr>
                <w:delText>-37.4</w:delText>
              </w:r>
            </w:del>
            <w:del w:id="933" w:author="ZTE, Li Lu" w:date="2025-09-29T19:43:45Z">
              <w:r>
                <w:rPr>
                  <w:rFonts w:ascii="Arial" w:hAnsi="Arial"/>
                  <w:sz w:val="18"/>
                  <w:lang w:eastAsia="ko-KR"/>
                </w:rPr>
                <w:delText xml:space="preserve"> </w:delText>
              </w:r>
            </w:del>
            <w:del w:id="934" w:author="ZTE, Li Lu" w:date="2025-09-29T19:43:45Z">
              <w:r>
                <w:rPr>
                  <w:rFonts w:ascii="Arial" w:hAnsi="Arial" w:cs="Arial"/>
                  <w:sz w:val="18"/>
                  <w:szCs w:val="18"/>
                </w:rPr>
                <w:delText>+Y</w:delText>
              </w:r>
            </w:del>
            <w:del w:id="935" w:author="ZTE, Li Lu" w:date="2025-09-29T19:43:45Z">
              <w:r>
                <w:rPr>
                  <w:rFonts w:ascii="Arial" w:hAnsi="Arial"/>
                  <w:sz w:val="18"/>
                  <w:lang w:eastAsia="ko-KR"/>
                </w:rPr>
                <w:delText xml:space="preserve"> dBm</w:delText>
              </w:r>
            </w:del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936" w:author="ZTE, Li Lu" w:date="2025-09-29T19:43:45Z">
              <w:r>
                <w:rPr>
                  <w:rFonts w:ascii="Arial" w:hAnsi="Arial" w:cs="Arial"/>
                  <w:sz w:val="18"/>
                  <w:lang w:eastAsia="en-GB"/>
                </w:rPr>
                <w:delText>1 MHz</w:delText>
              </w:r>
            </w:del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del w:id="937" w:author="ZTE, Li Lu" w:date="2025-09-29T19:43:45Z">
              <w:r>
                <w:rPr>
                  <w:rFonts w:ascii="Arial" w:hAnsi="Arial"/>
                  <w:sz w:val="18"/>
                  <w:lang w:eastAsia="en-GB"/>
                </w:rPr>
                <w:delText>NR Band n92</w:delText>
              </w:r>
            </w:del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938" w:author="ZTE, Li Lu" w:date="2025-09-29T19:43:45Z">
              <w:r>
                <w:rPr>
                  <w:rFonts w:ascii="Arial" w:hAnsi="Arial" w:cs="Arial"/>
                  <w:sz w:val="18"/>
                  <w:lang w:eastAsia="en-GB"/>
                </w:rPr>
                <w:delText>1432 – 1517 MHz</w:delText>
              </w:r>
            </w:del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939" w:author="ZTE, Li Lu" w:date="2025-09-29T19:43:45Z">
              <w:r>
                <w:rPr>
                  <w:rFonts w:ascii="Arial" w:hAnsi="Arial"/>
                  <w:sz w:val="18"/>
                  <w:lang w:eastAsia="ko-KR"/>
                </w:rPr>
                <w:delText>-40.4 dBm</w:delText>
              </w:r>
            </w:del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940" w:author="ZTE, Li Lu" w:date="2025-09-29T19:43:45Z">
              <w:r>
                <w:rPr>
                  <w:rFonts w:ascii="Arial" w:hAnsi="Arial"/>
                  <w:sz w:val="18"/>
                  <w:lang w:eastAsia="ko-KR"/>
                </w:rPr>
                <w:delText xml:space="preserve">-40.4 </w:delText>
              </w:r>
            </w:del>
            <w:del w:id="941" w:author="ZTE, Li Lu" w:date="2025-09-29T19:43:45Z">
              <w:r>
                <w:rPr>
                  <w:rFonts w:ascii="Arial" w:hAnsi="Arial" w:cs="Arial"/>
                  <w:sz w:val="18"/>
                  <w:szCs w:val="18"/>
                </w:rPr>
                <w:delText>+Y</w:delText>
              </w:r>
            </w:del>
            <w:del w:id="942" w:author="ZTE, Li Lu" w:date="2025-09-29T19:43:45Z">
              <w:r>
                <w:rPr>
                  <w:rFonts w:ascii="Arial" w:hAnsi="Arial"/>
                  <w:sz w:val="18"/>
                  <w:lang w:eastAsia="ko-KR"/>
                </w:rPr>
                <w:delText xml:space="preserve"> dBm</w:delText>
              </w:r>
            </w:del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943" w:author="ZTE, Li Lu" w:date="2025-09-29T19:43:45Z">
              <w:r>
                <w:rPr>
                  <w:rFonts w:ascii="Arial" w:hAnsi="Arial" w:cs="Arial"/>
                  <w:sz w:val="18"/>
                  <w:lang w:eastAsia="en-GB"/>
                </w:rPr>
                <w:delText>1 MHz</w:delText>
              </w:r>
            </w:del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944" w:author="ZTE, Li Lu" w:date="2025-09-29T19:43:45Z">
              <w:r>
                <w:rPr>
                  <w:rFonts w:ascii="Arial" w:hAnsi="Arial" w:cs="Arial"/>
                  <w:sz w:val="18"/>
                  <w:lang w:eastAsia="en-GB"/>
                </w:rPr>
                <w:delText>832 – 862 MHz</w:delText>
              </w:r>
            </w:del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945" w:author="ZTE, Li Lu" w:date="2025-09-29T19:43:45Z">
              <w:r>
                <w:rPr>
                  <w:rFonts w:ascii="Arial" w:hAnsi="Arial"/>
                  <w:sz w:val="18"/>
                </w:rPr>
                <w:delText>-37.4 dBm</w:delText>
              </w:r>
            </w:del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946" w:author="ZTE, Li Lu" w:date="2025-09-29T19:43:45Z">
              <w:r>
                <w:rPr>
                  <w:rFonts w:ascii="Arial" w:hAnsi="Arial"/>
                  <w:sz w:val="18"/>
                </w:rPr>
                <w:delText xml:space="preserve">-37.4 </w:delText>
              </w:r>
            </w:del>
            <w:del w:id="947" w:author="ZTE, Li Lu" w:date="2025-09-29T19:43:45Z">
              <w:r>
                <w:rPr>
                  <w:rFonts w:ascii="Arial" w:hAnsi="Arial" w:cs="Arial"/>
                  <w:sz w:val="18"/>
                  <w:szCs w:val="18"/>
                </w:rPr>
                <w:delText>+Y</w:delText>
              </w:r>
            </w:del>
            <w:del w:id="948" w:author="ZTE, Li Lu" w:date="2025-09-29T19:43:45Z">
              <w:r>
                <w:rPr>
                  <w:rFonts w:ascii="Arial" w:hAnsi="Arial"/>
                  <w:sz w:val="18"/>
                </w:rPr>
                <w:delText xml:space="preserve"> dBm</w:delText>
              </w:r>
            </w:del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949" w:author="ZTE, Li Lu" w:date="2025-09-29T19:43:45Z">
              <w:r>
                <w:rPr>
                  <w:rFonts w:ascii="Arial" w:hAnsi="Arial" w:cs="Arial"/>
                  <w:sz w:val="18"/>
                  <w:lang w:eastAsia="en-GB"/>
                </w:rPr>
                <w:delText>1 MHz</w:delText>
              </w:r>
            </w:del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del w:id="950" w:author="ZTE, Li Lu" w:date="2025-09-29T19:43:45Z">
              <w:r>
                <w:rPr>
                  <w:rFonts w:ascii="Arial" w:hAnsi="Arial"/>
                  <w:sz w:val="18"/>
                  <w:lang w:eastAsia="en-GB"/>
                </w:rPr>
                <w:delText>NR Band n93</w:delText>
              </w:r>
            </w:del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951" w:author="ZTE, Li Lu" w:date="2025-09-29T19:43:45Z">
              <w:r>
                <w:rPr>
                  <w:rFonts w:ascii="Arial" w:hAnsi="Arial" w:cs="Arial"/>
                  <w:sz w:val="18"/>
                  <w:lang w:eastAsia="en-GB"/>
                </w:rPr>
                <w:delText>1427 – 1432 MHz</w:delText>
              </w:r>
            </w:del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952" w:author="ZTE, Li Lu" w:date="2025-09-29T19:43:45Z">
              <w:r>
                <w:rPr>
                  <w:rFonts w:ascii="Arial" w:hAnsi="Arial"/>
                  <w:sz w:val="18"/>
                </w:rPr>
                <w:delText>-37.4 dBm</w:delText>
              </w:r>
            </w:del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953" w:author="ZTE, Li Lu" w:date="2025-09-29T19:43:45Z">
              <w:r>
                <w:rPr>
                  <w:rFonts w:ascii="Arial" w:hAnsi="Arial"/>
                  <w:sz w:val="18"/>
                </w:rPr>
                <w:delText xml:space="preserve">-37.4 </w:delText>
              </w:r>
            </w:del>
            <w:del w:id="954" w:author="ZTE, Li Lu" w:date="2025-09-29T19:43:45Z">
              <w:r>
                <w:rPr>
                  <w:rFonts w:ascii="Arial" w:hAnsi="Arial" w:cs="Arial"/>
                  <w:sz w:val="18"/>
                  <w:szCs w:val="18"/>
                </w:rPr>
                <w:delText>+Y</w:delText>
              </w:r>
            </w:del>
            <w:del w:id="955" w:author="ZTE, Li Lu" w:date="2025-09-29T19:43:45Z">
              <w:r>
                <w:rPr>
                  <w:rFonts w:ascii="Arial" w:hAnsi="Arial"/>
                  <w:sz w:val="18"/>
                </w:rPr>
                <w:delText xml:space="preserve"> dBm</w:delText>
              </w:r>
            </w:del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956" w:author="ZTE, Li Lu" w:date="2025-09-29T19:43:45Z">
              <w:r>
                <w:rPr>
                  <w:rFonts w:ascii="Arial" w:hAnsi="Arial" w:cs="Arial"/>
                  <w:sz w:val="18"/>
                  <w:lang w:eastAsia="en-GB"/>
                </w:rPr>
                <w:delText>1 MHz</w:delText>
              </w:r>
            </w:del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957" w:author="ZTE, Li Lu" w:date="2025-09-29T19:43:45Z">
              <w:r>
                <w:rPr>
                  <w:rFonts w:ascii="Arial" w:hAnsi="Arial" w:cs="Arial"/>
                  <w:sz w:val="18"/>
                  <w:lang w:eastAsia="en-GB"/>
                </w:rPr>
                <w:delText>880 – 915 MHz</w:delText>
              </w:r>
            </w:del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958" w:author="ZTE, Li Lu" w:date="2025-09-29T19:43:45Z">
              <w:r>
                <w:rPr>
                  <w:rFonts w:ascii="Arial" w:hAnsi="Arial"/>
                  <w:sz w:val="18"/>
                </w:rPr>
                <w:delText>-40.4 dBm</w:delText>
              </w:r>
            </w:del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959" w:author="ZTE, Li Lu" w:date="2025-09-29T19:43:45Z">
              <w:r>
                <w:rPr>
                  <w:rFonts w:ascii="Arial" w:hAnsi="Arial"/>
                  <w:sz w:val="18"/>
                </w:rPr>
                <w:delText xml:space="preserve">-40.4 </w:delText>
              </w:r>
            </w:del>
            <w:del w:id="960" w:author="ZTE, Li Lu" w:date="2025-09-29T19:43:45Z">
              <w:r>
                <w:rPr>
                  <w:rFonts w:ascii="Arial" w:hAnsi="Arial" w:cs="Arial"/>
                  <w:sz w:val="18"/>
                  <w:szCs w:val="18"/>
                </w:rPr>
                <w:delText>+Y</w:delText>
              </w:r>
            </w:del>
            <w:del w:id="961" w:author="ZTE, Li Lu" w:date="2025-09-29T19:43:45Z">
              <w:r>
                <w:rPr>
                  <w:rFonts w:ascii="Arial" w:hAnsi="Arial"/>
                  <w:sz w:val="18"/>
                </w:rPr>
                <w:delText xml:space="preserve"> dBm</w:delText>
              </w:r>
            </w:del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962" w:author="ZTE, Li Lu" w:date="2025-09-29T19:43:45Z">
              <w:r>
                <w:rPr>
                  <w:rFonts w:ascii="Arial" w:hAnsi="Arial" w:cs="Arial"/>
                  <w:sz w:val="18"/>
                  <w:lang w:eastAsia="en-GB"/>
                </w:rPr>
                <w:delText>1 MHz</w:delText>
              </w:r>
            </w:del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del w:id="963" w:author="ZTE, Li Lu" w:date="2025-09-29T19:43:45Z">
              <w:r>
                <w:rPr>
                  <w:rFonts w:ascii="Arial" w:hAnsi="Arial"/>
                  <w:sz w:val="18"/>
                  <w:lang w:eastAsia="en-GB"/>
                </w:rPr>
                <w:delText>NR Band n94</w:delText>
              </w:r>
            </w:del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964" w:author="ZTE, Li Lu" w:date="2025-09-29T19:43:45Z">
              <w:r>
                <w:rPr>
                  <w:rFonts w:ascii="Arial" w:hAnsi="Arial" w:cs="Arial"/>
                  <w:sz w:val="18"/>
                  <w:lang w:eastAsia="en-GB"/>
                </w:rPr>
                <w:delText>1432 – 1517 MHz</w:delText>
              </w:r>
            </w:del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965" w:author="ZTE, Li Lu" w:date="2025-09-29T19:43:45Z">
              <w:r>
                <w:rPr>
                  <w:rFonts w:ascii="Arial" w:hAnsi="Arial"/>
                  <w:sz w:val="18"/>
                </w:rPr>
                <w:delText>-40.4 dBm</w:delText>
              </w:r>
            </w:del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966" w:author="ZTE, Li Lu" w:date="2025-09-29T19:43:45Z">
              <w:r>
                <w:rPr>
                  <w:rFonts w:ascii="Arial" w:hAnsi="Arial"/>
                  <w:sz w:val="18"/>
                </w:rPr>
                <w:delText xml:space="preserve">-40.4 </w:delText>
              </w:r>
            </w:del>
            <w:del w:id="967" w:author="ZTE, Li Lu" w:date="2025-09-29T19:43:45Z">
              <w:r>
                <w:rPr>
                  <w:rFonts w:ascii="Arial" w:hAnsi="Arial" w:cs="Arial"/>
                  <w:sz w:val="18"/>
                  <w:szCs w:val="18"/>
                </w:rPr>
                <w:delText>+Y</w:delText>
              </w:r>
            </w:del>
            <w:del w:id="968" w:author="ZTE, Li Lu" w:date="2025-09-29T19:43:45Z">
              <w:r>
                <w:rPr>
                  <w:rFonts w:ascii="Arial" w:hAnsi="Arial"/>
                  <w:sz w:val="18"/>
                </w:rPr>
                <w:delText xml:space="preserve"> dBm</w:delText>
              </w:r>
            </w:del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969" w:author="ZTE, Li Lu" w:date="2025-09-29T19:43:45Z">
              <w:r>
                <w:rPr>
                  <w:rFonts w:ascii="Arial" w:hAnsi="Arial" w:cs="Arial"/>
                  <w:sz w:val="18"/>
                  <w:lang w:eastAsia="en-GB"/>
                </w:rPr>
                <w:delText>1 MHz</w:delText>
              </w:r>
            </w:del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970" w:author="ZTE, Li Lu" w:date="2025-09-29T19:43:45Z">
              <w:r>
                <w:rPr>
                  <w:rFonts w:ascii="Arial" w:hAnsi="Arial" w:cs="Arial"/>
                  <w:sz w:val="18"/>
                  <w:lang w:eastAsia="en-GB"/>
                </w:rPr>
                <w:delText>880 – 915 MHz</w:delText>
              </w:r>
            </w:del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971" w:author="ZTE, Li Lu" w:date="2025-09-29T19:43:45Z">
              <w:r>
                <w:rPr>
                  <w:rFonts w:ascii="Arial" w:hAnsi="Arial"/>
                  <w:sz w:val="18"/>
                </w:rPr>
                <w:delText>-37.4 dBm</w:delText>
              </w:r>
            </w:del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972" w:author="ZTE, Li Lu" w:date="2025-09-29T19:43:45Z">
              <w:r>
                <w:rPr>
                  <w:rFonts w:ascii="Arial" w:hAnsi="Arial"/>
                  <w:sz w:val="18"/>
                </w:rPr>
                <w:delText xml:space="preserve">-37.4 </w:delText>
              </w:r>
            </w:del>
            <w:del w:id="973" w:author="ZTE, Li Lu" w:date="2025-09-29T19:43:45Z">
              <w:r>
                <w:rPr>
                  <w:rFonts w:ascii="Arial" w:hAnsi="Arial" w:cs="Arial"/>
                  <w:sz w:val="18"/>
                  <w:szCs w:val="18"/>
                </w:rPr>
                <w:delText>+Y</w:delText>
              </w:r>
            </w:del>
            <w:del w:id="974" w:author="ZTE, Li Lu" w:date="2025-09-29T19:43:45Z">
              <w:r>
                <w:rPr>
                  <w:rFonts w:ascii="Arial" w:hAnsi="Arial"/>
                  <w:sz w:val="18"/>
                </w:rPr>
                <w:delText xml:space="preserve"> dBm</w:delText>
              </w:r>
            </w:del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975" w:author="ZTE, Li Lu" w:date="2025-09-29T19:43:45Z">
              <w:r>
                <w:rPr>
                  <w:rFonts w:ascii="Arial" w:hAnsi="Arial" w:cs="Arial"/>
                  <w:sz w:val="18"/>
                  <w:lang w:eastAsia="en-GB"/>
                </w:rPr>
                <w:delText>1 MHz</w:delText>
              </w:r>
            </w:del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del w:id="976" w:author="ZTE, Li Lu" w:date="2025-09-29T19:43:45Z">
              <w:r>
                <w:rPr>
                  <w:rFonts w:ascii="Arial" w:hAnsi="Arial"/>
                  <w:sz w:val="18"/>
                  <w:lang w:eastAsia="en-GB"/>
                </w:rPr>
                <w:delText>NR Band n95</w:delText>
              </w:r>
            </w:del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977" w:author="ZTE, Li Lu" w:date="2025-09-29T19:43:45Z">
              <w:r>
                <w:rPr>
                  <w:rFonts w:ascii="Arial" w:hAnsi="Arial" w:cs="Arial"/>
                  <w:sz w:val="18"/>
                  <w:lang w:eastAsia="en-GB"/>
                </w:rPr>
                <w:delText>2010 – 2025 MHz</w:delText>
              </w:r>
            </w:del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978" w:author="ZTE, Li Lu" w:date="2025-09-29T19:43:45Z">
              <w:r>
                <w:rPr>
                  <w:rFonts w:ascii="Arial" w:hAnsi="Arial"/>
                  <w:sz w:val="18"/>
                </w:rPr>
                <w:delText>-40.4 dBm</w:delText>
              </w:r>
            </w:del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979" w:author="ZTE, Li Lu" w:date="2025-09-29T19:43:45Z">
              <w:r>
                <w:rPr>
                  <w:rFonts w:ascii="Arial" w:hAnsi="Arial"/>
                  <w:sz w:val="18"/>
                </w:rPr>
                <w:delText xml:space="preserve">-40.4 </w:delText>
              </w:r>
            </w:del>
            <w:del w:id="980" w:author="ZTE, Li Lu" w:date="2025-09-29T19:43:45Z">
              <w:r>
                <w:rPr>
                  <w:rFonts w:ascii="Arial" w:hAnsi="Arial" w:cs="Arial"/>
                  <w:sz w:val="18"/>
                  <w:szCs w:val="18"/>
                </w:rPr>
                <w:delText>+Y</w:delText>
              </w:r>
            </w:del>
            <w:del w:id="981" w:author="ZTE, Li Lu" w:date="2025-09-29T19:43:45Z">
              <w:r>
                <w:rPr>
                  <w:rFonts w:ascii="Arial" w:hAnsi="Arial"/>
                  <w:sz w:val="18"/>
                </w:rPr>
                <w:delText xml:space="preserve"> dBm</w:delText>
              </w:r>
            </w:del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982" w:author="ZTE, Li Lu" w:date="2025-09-29T19:43:45Z">
              <w:r>
                <w:rPr>
                  <w:rFonts w:ascii="Arial" w:hAnsi="Arial" w:cs="Arial"/>
                  <w:sz w:val="18"/>
                  <w:lang w:eastAsia="en-GB"/>
                </w:rPr>
                <w:delText>1 MHz</w:delText>
              </w:r>
            </w:del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del w:id="983" w:author="ZTE, Li Lu" w:date="2025-09-29T19:43:45Z">
              <w:r>
                <w:rPr>
                  <w:rFonts w:ascii="Arial" w:hAnsi="Arial"/>
                  <w:sz w:val="18"/>
                  <w:lang w:eastAsia="en-GB"/>
                </w:rPr>
                <w:delText>NR Band n96</w:delText>
              </w:r>
            </w:del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984" w:author="ZTE, Li Lu" w:date="2025-09-29T19:43:45Z">
              <w:r>
                <w:rPr>
                  <w:rFonts w:ascii="Arial" w:hAnsi="Arial" w:cs="Arial"/>
                  <w:sz w:val="18"/>
                  <w:lang w:eastAsia="en-GB"/>
                </w:rPr>
                <w:delText>5925 – 7125 MHz</w:delText>
              </w:r>
            </w:del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del w:id="985" w:author="ZTE, Li Lu" w:date="2025-09-29T19:43:45Z">
              <w:r>
                <w:rPr>
                  <w:rFonts w:ascii="Arial" w:hAnsi="Arial"/>
                  <w:sz w:val="18"/>
                  <w:lang w:eastAsia="en-GB"/>
                </w:rPr>
                <w:delText>-39.5 dBm</w:delText>
              </w:r>
            </w:del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986" w:author="ZTE, Li Lu" w:date="2025-09-29T19:43:45Z">
              <w:r>
                <w:rPr>
                  <w:rFonts w:ascii="Arial" w:hAnsi="Arial"/>
                  <w:sz w:val="18"/>
                  <w:lang w:eastAsia="en-GB"/>
                </w:rPr>
                <w:delText xml:space="preserve">-39.5 </w:delText>
              </w:r>
            </w:del>
            <w:del w:id="987" w:author="ZTE, Li Lu" w:date="2025-09-29T19:43:45Z">
              <w:r>
                <w:rPr>
                  <w:rFonts w:ascii="Arial" w:hAnsi="Arial" w:cs="Arial"/>
                  <w:sz w:val="18"/>
                  <w:szCs w:val="18"/>
                </w:rPr>
                <w:delText>+Y</w:delText>
              </w:r>
            </w:del>
            <w:del w:id="988" w:author="ZTE, Li Lu" w:date="2025-09-29T19:43:45Z">
              <w:r>
                <w:rPr>
                  <w:rFonts w:ascii="Arial" w:hAnsi="Arial"/>
                  <w:sz w:val="18"/>
                  <w:lang w:eastAsia="en-GB"/>
                </w:rPr>
                <w:delText xml:space="preserve"> dBm</w:delText>
              </w:r>
            </w:del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989" w:author="ZTE, Li Lu" w:date="2025-09-29T19:43:45Z">
              <w:r>
                <w:rPr>
                  <w:rFonts w:ascii="Arial" w:hAnsi="Arial" w:cs="Arial"/>
                  <w:sz w:val="18"/>
                  <w:lang w:eastAsia="en-GB"/>
                </w:rPr>
                <w:delText>1 MHz</w:delText>
              </w:r>
            </w:del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del w:id="990" w:author="ZTE, Li Lu" w:date="2025-09-29T19:43:45Z">
              <w:r>
                <w:rPr>
                  <w:rFonts w:ascii="Arial" w:hAnsi="Arial" w:cs="Arial"/>
                  <w:sz w:val="18"/>
                  <w:lang w:eastAsia="en-GB"/>
                </w:rPr>
                <w:delText>NR Band n97</w:delText>
              </w:r>
            </w:del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991" w:author="ZTE, Li Lu" w:date="2025-09-29T19:43:45Z">
              <w:r>
                <w:rPr>
                  <w:rFonts w:ascii="Arial" w:hAnsi="Arial" w:cs="Arial"/>
                  <w:sz w:val="18"/>
                  <w:lang w:eastAsia="en-GB"/>
                </w:rPr>
                <w:delText>2300 – 2400MHz</w:delText>
              </w:r>
            </w:del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992" w:author="ZTE, Li Lu" w:date="2025-09-29T19:43:45Z">
              <w:r>
                <w:rPr>
                  <w:rFonts w:ascii="Arial" w:hAnsi="Arial" w:cs="Arial"/>
                  <w:sz w:val="18"/>
                  <w:lang w:eastAsia="en-GB"/>
                </w:rPr>
                <w:delText>-40.4 dBm</w:delText>
              </w:r>
            </w:del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993" w:author="ZTE, Li Lu" w:date="2025-09-29T19:43:45Z">
              <w:r>
                <w:rPr>
                  <w:rFonts w:ascii="Arial" w:hAnsi="Arial" w:cs="Arial"/>
                  <w:sz w:val="18"/>
                  <w:lang w:eastAsia="en-GB"/>
                </w:rPr>
                <w:delText xml:space="preserve">-40.4 </w:delText>
              </w:r>
            </w:del>
            <w:del w:id="994" w:author="ZTE, Li Lu" w:date="2025-09-29T19:43:45Z">
              <w:r>
                <w:rPr>
                  <w:rFonts w:ascii="Arial" w:hAnsi="Arial" w:cs="Arial"/>
                  <w:sz w:val="18"/>
                  <w:szCs w:val="18"/>
                </w:rPr>
                <w:delText>+Y</w:delText>
              </w:r>
            </w:del>
            <w:del w:id="995" w:author="ZTE, Li Lu" w:date="2025-09-29T19:43:45Z">
              <w:r>
                <w:rPr>
                  <w:rFonts w:ascii="Arial" w:hAnsi="Arial" w:cs="Arial"/>
                  <w:sz w:val="18"/>
                  <w:lang w:eastAsia="en-GB"/>
                </w:rPr>
                <w:delText xml:space="preserve"> dBm</w:delText>
              </w:r>
            </w:del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996" w:author="ZTE, Li Lu" w:date="2025-09-29T19:43:45Z">
              <w:r>
                <w:rPr>
                  <w:rFonts w:ascii="Arial" w:hAnsi="Arial" w:cs="Arial"/>
                  <w:sz w:val="18"/>
                  <w:lang w:eastAsia="en-GB"/>
                </w:rPr>
                <w:delText>1 MHz</w:delText>
              </w:r>
            </w:del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del w:id="997" w:author="ZTE, Li Lu" w:date="2025-09-29T19:43:45Z">
              <w:r>
                <w:rPr>
                  <w:rFonts w:ascii="Arial" w:hAnsi="Arial" w:cs="Arial"/>
                  <w:sz w:val="18"/>
                  <w:lang w:eastAsia="en-GB"/>
                </w:rPr>
                <w:delText>NR Band n98</w:delText>
              </w:r>
            </w:del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998" w:author="ZTE, Li Lu" w:date="2025-09-29T19:43:45Z">
              <w:r>
                <w:rPr>
                  <w:rFonts w:ascii="Arial" w:hAnsi="Arial" w:cs="Arial"/>
                  <w:sz w:val="18"/>
                  <w:lang w:eastAsia="en-GB"/>
                </w:rPr>
                <w:delText>1880 – 1920MHz</w:delText>
              </w:r>
            </w:del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999" w:author="ZTE, Li Lu" w:date="2025-09-29T19:43:45Z">
              <w:r>
                <w:rPr>
                  <w:rFonts w:ascii="Arial" w:hAnsi="Arial" w:cs="Arial"/>
                  <w:sz w:val="18"/>
                  <w:lang w:eastAsia="en-GB"/>
                </w:rPr>
                <w:delText>-40.4 dBm</w:delText>
              </w:r>
            </w:del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1000" w:author="ZTE, Li Lu" w:date="2025-09-29T19:43:45Z">
              <w:r>
                <w:rPr>
                  <w:rFonts w:ascii="Arial" w:hAnsi="Arial" w:cs="Arial"/>
                  <w:sz w:val="18"/>
                  <w:lang w:eastAsia="en-GB"/>
                </w:rPr>
                <w:delText xml:space="preserve">-40.4 </w:delText>
              </w:r>
            </w:del>
            <w:del w:id="1001" w:author="ZTE, Li Lu" w:date="2025-09-29T19:43:45Z">
              <w:r>
                <w:rPr>
                  <w:rFonts w:ascii="Arial" w:hAnsi="Arial" w:cs="Arial"/>
                  <w:sz w:val="18"/>
                  <w:szCs w:val="18"/>
                </w:rPr>
                <w:delText>+Y</w:delText>
              </w:r>
            </w:del>
            <w:del w:id="1002" w:author="ZTE, Li Lu" w:date="2025-09-29T19:43:45Z">
              <w:r>
                <w:rPr>
                  <w:rFonts w:ascii="Arial" w:hAnsi="Arial" w:cs="Arial"/>
                  <w:sz w:val="18"/>
                  <w:lang w:eastAsia="en-GB"/>
                </w:rPr>
                <w:delText xml:space="preserve"> dBm</w:delText>
              </w:r>
            </w:del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1003" w:author="ZTE, Li Lu" w:date="2025-09-29T19:43:45Z">
              <w:r>
                <w:rPr>
                  <w:rFonts w:ascii="Arial" w:hAnsi="Arial" w:cs="Arial"/>
                  <w:sz w:val="18"/>
                  <w:lang w:eastAsia="en-GB"/>
                </w:rPr>
                <w:delText>1 MHz</w:delText>
              </w:r>
            </w:del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del w:id="1004" w:author="ZTE, Li Lu" w:date="2025-09-29T19:43:45Z">
              <w:r>
                <w:rPr>
                  <w:rFonts w:ascii="Arial" w:hAnsi="Arial" w:cs="Arial"/>
                  <w:sz w:val="18"/>
                  <w:lang w:eastAsia="en-GB"/>
                </w:rPr>
                <w:delText>NR Band n99</w:delText>
              </w:r>
            </w:del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1005" w:author="ZTE, Li Lu" w:date="2025-09-29T19:43:45Z">
              <w:r>
                <w:rPr>
                  <w:rFonts w:ascii="Arial" w:hAnsi="Arial" w:cs="Arial"/>
                  <w:sz w:val="18"/>
                  <w:lang w:eastAsia="en-GB"/>
                </w:rPr>
                <w:delText>1626.5 – 1660.5 MHz</w:delText>
              </w:r>
            </w:del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1006" w:author="ZTE, Li Lu" w:date="2025-09-29T19:43:45Z">
              <w:r>
                <w:rPr>
                  <w:rFonts w:ascii="Arial" w:hAnsi="Arial" w:cs="Arial"/>
                  <w:sz w:val="18"/>
                  <w:lang w:eastAsia="en-GB"/>
                </w:rPr>
                <w:delText>-37.4 dBm</w:delText>
              </w:r>
            </w:del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1007" w:author="ZTE, Li Lu" w:date="2025-09-29T19:43:45Z">
              <w:r>
                <w:rPr>
                  <w:rFonts w:ascii="Arial" w:hAnsi="Arial" w:cs="Arial"/>
                  <w:sz w:val="18"/>
                  <w:lang w:eastAsia="en-GB"/>
                </w:rPr>
                <w:delText xml:space="preserve">-37.4 </w:delText>
              </w:r>
            </w:del>
            <w:del w:id="1008" w:author="ZTE, Li Lu" w:date="2025-09-29T19:43:45Z">
              <w:r>
                <w:rPr>
                  <w:rFonts w:ascii="Arial" w:hAnsi="Arial" w:cs="Arial"/>
                  <w:sz w:val="18"/>
                  <w:szCs w:val="18"/>
                </w:rPr>
                <w:delText>+Y</w:delText>
              </w:r>
            </w:del>
            <w:del w:id="1009" w:author="ZTE, Li Lu" w:date="2025-09-29T19:43:45Z">
              <w:r>
                <w:rPr>
                  <w:rFonts w:ascii="Arial" w:hAnsi="Arial" w:cs="Arial"/>
                  <w:sz w:val="18"/>
                  <w:lang w:eastAsia="en-GB"/>
                </w:rPr>
                <w:delText xml:space="preserve"> dBm</w:delText>
              </w:r>
            </w:del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1010" w:author="ZTE, Li Lu" w:date="2025-09-29T19:43:45Z">
              <w:r>
                <w:rPr>
                  <w:rFonts w:ascii="Arial" w:hAnsi="Arial" w:cs="Arial"/>
                  <w:sz w:val="18"/>
                  <w:lang w:eastAsia="en-GB"/>
                </w:rPr>
                <w:delText>1 MHz</w:delText>
              </w:r>
            </w:del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2" w:space="0"/>
              <w:bottom w:val="nil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del w:id="1011" w:author="ZTE, Li Lu" w:date="2025-09-29T19:43:45Z">
              <w:r>
                <w:rPr>
                  <w:rFonts w:ascii="Arial" w:hAnsi="Arial"/>
                  <w:sz w:val="18"/>
                  <w:lang w:eastAsia="ko-KR"/>
                </w:rPr>
                <w:delText>NR Band n100</w:delText>
              </w:r>
            </w:del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1012" w:author="ZTE, Li Lu" w:date="2025-09-29T19:43:45Z">
              <w:r>
                <w:rPr>
                  <w:rFonts w:ascii="Arial" w:hAnsi="Arial"/>
                  <w:sz w:val="18"/>
                </w:rPr>
                <w:delText>919.4 – 925 MHz</w:delText>
              </w:r>
            </w:del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1013" w:author="ZTE, Li Lu" w:date="2025-09-29T19:43:45Z">
              <w:r>
                <w:rPr>
                  <w:rFonts w:ascii="Arial" w:hAnsi="Arial"/>
                  <w:sz w:val="18"/>
                </w:rPr>
                <w:delText>-40.4 dBm</w:delText>
              </w:r>
            </w:del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del w:id="1014" w:author="ZTE, Li Lu" w:date="2025-09-29T19:43:45Z">
              <w:r>
                <w:rPr>
                  <w:rFonts w:ascii="Arial" w:hAnsi="Arial"/>
                  <w:sz w:val="18"/>
                </w:rPr>
                <w:delText xml:space="preserve">-40.4 </w:delText>
              </w:r>
            </w:del>
            <w:del w:id="1015" w:author="ZTE, Li Lu" w:date="2025-09-29T19:43:45Z">
              <w:r>
                <w:rPr>
                  <w:rFonts w:ascii="Arial" w:hAnsi="Arial" w:cs="Arial"/>
                  <w:sz w:val="18"/>
                  <w:szCs w:val="18"/>
                </w:rPr>
                <w:delText>+Y</w:delText>
              </w:r>
            </w:del>
            <w:del w:id="1016" w:author="ZTE, Li Lu" w:date="2025-09-29T19:43:45Z">
              <w:r>
                <w:rPr>
                  <w:rFonts w:ascii="Arial" w:hAnsi="Arial"/>
                  <w:sz w:val="18"/>
                </w:rPr>
                <w:delText xml:space="preserve"> dBm</w:delText>
              </w:r>
            </w:del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1017" w:author="ZTE, Li Lu" w:date="2025-09-29T19:43:45Z">
              <w:r>
                <w:rPr>
                  <w:rFonts w:ascii="Arial" w:hAnsi="Arial"/>
                  <w:sz w:val="18"/>
                </w:rPr>
                <w:delText>1 MHz</w:delText>
              </w:r>
            </w:del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2" w:space="0"/>
              <w:bottom w:val="single" w:color="auto" w:sz="4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1018" w:author="ZTE, Li Lu" w:date="2025-09-29T19:43:45Z">
              <w:r>
                <w:rPr>
                  <w:rFonts w:ascii="Arial" w:hAnsi="Arial"/>
                  <w:sz w:val="18"/>
                </w:rPr>
                <w:delText>874.4 – 880 MHz</w:delText>
              </w:r>
            </w:del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1019" w:author="ZTE, Li Lu" w:date="2025-09-29T19:43:45Z">
              <w:r>
                <w:rPr>
                  <w:rFonts w:ascii="Arial" w:hAnsi="Arial"/>
                  <w:sz w:val="18"/>
                </w:rPr>
                <w:delText>-37.4 dBm</w:delText>
              </w:r>
            </w:del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del w:id="1020" w:author="ZTE, Li Lu" w:date="2025-09-29T19:43:45Z">
              <w:r>
                <w:rPr>
                  <w:rFonts w:ascii="Arial" w:hAnsi="Arial"/>
                  <w:sz w:val="18"/>
                </w:rPr>
                <w:delText xml:space="preserve">-37.4 </w:delText>
              </w:r>
            </w:del>
            <w:del w:id="1021" w:author="ZTE, Li Lu" w:date="2025-09-29T19:43:45Z">
              <w:r>
                <w:rPr>
                  <w:rFonts w:ascii="Arial" w:hAnsi="Arial" w:cs="Arial"/>
                  <w:sz w:val="18"/>
                  <w:szCs w:val="18"/>
                </w:rPr>
                <w:delText>+Y</w:delText>
              </w:r>
            </w:del>
            <w:del w:id="1022" w:author="ZTE, Li Lu" w:date="2025-09-29T19:43:45Z">
              <w:r>
                <w:rPr>
                  <w:rFonts w:ascii="Arial" w:hAnsi="Arial"/>
                  <w:sz w:val="18"/>
                </w:rPr>
                <w:delText xml:space="preserve"> dBm</w:delText>
              </w:r>
            </w:del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1023" w:author="ZTE, Li Lu" w:date="2025-09-29T19:43:45Z">
              <w:r>
                <w:rPr>
                  <w:rFonts w:ascii="Arial" w:hAnsi="Arial"/>
                  <w:sz w:val="18"/>
                </w:rPr>
                <w:delText>1MHz</w:delText>
              </w:r>
            </w:del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del w:id="1024" w:author="ZTE, Li Lu" w:date="2025-09-29T19:43:45Z">
              <w:r>
                <w:rPr>
                  <w:rFonts w:ascii="Arial" w:hAnsi="Arial" w:cs="Arial"/>
                  <w:sz w:val="18"/>
                  <w:lang w:eastAsia="en-GB"/>
                </w:rPr>
                <w:delText>NR Band n101</w:delText>
              </w:r>
            </w:del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1025" w:author="ZTE, Li Lu" w:date="2025-09-29T19:43:45Z">
              <w:r>
                <w:rPr>
                  <w:rFonts w:ascii="Arial" w:hAnsi="Arial" w:cs="Arial"/>
                  <w:sz w:val="18"/>
                  <w:lang w:eastAsia="en-GB"/>
                </w:rPr>
                <w:delText>1900 - 1910 MHz</w:delText>
              </w:r>
            </w:del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1026" w:author="ZTE, Li Lu" w:date="2025-09-29T19:43:45Z">
              <w:r>
                <w:rPr>
                  <w:rFonts w:ascii="Arial" w:hAnsi="Arial" w:cs="Arial"/>
                  <w:sz w:val="18"/>
                  <w:lang w:eastAsia="en-GB"/>
                </w:rPr>
                <w:delText>-40.4 dBm</w:delText>
              </w:r>
            </w:del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1027" w:author="ZTE, Li Lu" w:date="2025-09-29T19:43:45Z">
              <w:r>
                <w:rPr>
                  <w:rFonts w:ascii="Arial" w:hAnsi="Arial" w:cs="Arial"/>
                  <w:sz w:val="18"/>
                  <w:lang w:eastAsia="en-GB"/>
                </w:rPr>
                <w:delText xml:space="preserve">-40.4 </w:delText>
              </w:r>
            </w:del>
            <w:del w:id="1028" w:author="ZTE, Li Lu" w:date="2025-09-29T19:43:45Z">
              <w:r>
                <w:rPr>
                  <w:rFonts w:ascii="Arial" w:hAnsi="Arial" w:cs="Arial"/>
                  <w:sz w:val="18"/>
                  <w:szCs w:val="18"/>
                </w:rPr>
                <w:delText>+Y</w:delText>
              </w:r>
            </w:del>
            <w:del w:id="1029" w:author="ZTE, Li Lu" w:date="2025-09-29T19:43:45Z">
              <w:r>
                <w:rPr>
                  <w:rFonts w:ascii="Arial" w:hAnsi="Arial" w:cs="Arial"/>
                  <w:sz w:val="18"/>
                  <w:lang w:eastAsia="en-GB"/>
                </w:rPr>
                <w:delText xml:space="preserve"> dBm</w:delText>
              </w:r>
            </w:del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1030" w:author="ZTE, Li Lu" w:date="2025-09-29T19:43:45Z">
              <w:r>
                <w:rPr>
                  <w:rFonts w:ascii="Arial" w:hAnsi="Arial" w:cs="Arial"/>
                  <w:sz w:val="18"/>
                  <w:lang w:eastAsia="en-GB"/>
                </w:rPr>
                <w:delText>1 MHz</w:delText>
              </w:r>
            </w:del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del w:id="1031" w:author="ZTE, Li Lu" w:date="2025-09-29T19:43:45Z">
              <w:r>
                <w:rPr>
                  <w:rFonts w:ascii="Arial" w:hAnsi="Arial" w:cs="Arial"/>
                  <w:sz w:val="18"/>
                  <w:lang w:eastAsia="en-GB"/>
                </w:rPr>
                <w:delText>NR Band n102</w:delText>
              </w:r>
            </w:del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1032" w:author="ZTE, Li Lu" w:date="2025-09-29T19:43:45Z">
              <w:r>
                <w:rPr>
                  <w:rFonts w:ascii="Arial" w:hAnsi="Arial" w:cs="Arial"/>
                  <w:sz w:val="18"/>
                  <w:lang w:eastAsia="en-GB"/>
                </w:rPr>
                <w:delText>6425 – 7125 MHz</w:delText>
              </w:r>
            </w:del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1033" w:author="ZTE, Li Lu" w:date="2025-09-29T19:43:45Z">
              <w:r>
                <w:rPr>
                  <w:rFonts w:ascii="Arial" w:hAnsi="Arial" w:cs="Arial"/>
                  <w:sz w:val="18"/>
                  <w:lang w:eastAsia="en-GB"/>
                </w:rPr>
                <w:delText>-39.5 dBm</w:delText>
              </w:r>
            </w:del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1034" w:author="ZTE, Li Lu" w:date="2025-09-29T19:43:45Z">
              <w:r>
                <w:rPr>
                  <w:rFonts w:ascii="Arial" w:hAnsi="Arial" w:cs="Arial"/>
                  <w:sz w:val="18"/>
                  <w:lang w:eastAsia="en-GB"/>
                </w:rPr>
                <w:delText xml:space="preserve">-39.5 </w:delText>
              </w:r>
            </w:del>
            <w:del w:id="1035" w:author="ZTE, Li Lu" w:date="2025-09-29T19:43:45Z">
              <w:r>
                <w:rPr>
                  <w:rFonts w:ascii="Arial" w:hAnsi="Arial" w:cs="Arial"/>
                  <w:sz w:val="18"/>
                  <w:szCs w:val="18"/>
                </w:rPr>
                <w:delText>+Y</w:delText>
              </w:r>
            </w:del>
            <w:del w:id="1036" w:author="ZTE, Li Lu" w:date="2025-09-29T19:43:45Z">
              <w:r>
                <w:rPr>
                  <w:rFonts w:ascii="Arial" w:hAnsi="Arial" w:cs="Arial"/>
                  <w:sz w:val="18"/>
                  <w:lang w:eastAsia="en-GB"/>
                </w:rPr>
                <w:delText xml:space="preserve"> dBm</w:delText>
              </w:r>
            </w:del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1037" w:author="ZTE, Li Lu" w:date="2025-09-29T19:43:45Z">
              <w:r>
                <w:rPr>
                  <w:rFonts w:ascii="Arial" w:hAnsi="Arial" w:cs="Arial"/>
                  <w:sz w:val="18"/>
                  <w:lang w:eastAsia="en-GB"/>
                </w:rPr>
                <w:delText>1 MHz</w:delText>
              </w:r>
            </w:del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2" w:space="0"/>
              <w:bottom w:val="nil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del w:id="1038" w:author="ZTE, Li Lu" w:date="2025-09-29T19:43:45Z">
              <w:r>
                <w:rPr>
                  <w:rFonts w:ascii="Arial" w:hAnsi="Arial" w:cs="Arial"/>
                  <w:sz w:val="18"/>
                  <w:lang w:eastAsia="en-GB"/>
                </w:rPr>
                <w:delText>E-UTRA Band 103</w:delText>
              </w:r>
            </w:del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1039" w:author="ZTE, Li Lu" w:date="2025-09-29T19:43:45Z">
              <w:r>
                <w:rPr>
                  <w:rFonts w:ascii="Arial" w:hAnsi="Arial" w:cs="Arial"/>
                  <w:sz w:val="18"/>
                  <w:lang w:eastAsia="en-GB"/>
                </w:rPr>
                <w:delText>757 –</w:delText>
              </w:r>
            </w:del>
            <w:del w:id="1040" w:author="ZTE, Li Lu" w:date="2025-09-29T19:43:45Z">
              <w:r>
                <w:rPr>
                  <w:rFonts w:ascii="Arial" w:hAnsi="Arial" w:cs="Arial"/>
                  <w:sz w:val="18"/>
                  <w:lang w:eastAsia="en-GB"/>
                </w:rPr>
                <w:tab/>
              </w:r>
            </w:del>
            <w:del w:id="1041" w:author="ZTE, Li Lu" w:date="2025-09-29T19:43:45Z">
              <w:r>
                <w:rPr>
                  <w:rFonts w:ascii="Arial" w:hAnsi="Arial" w:cs="Arial"/>
                  <w:sz w:val="18"/>
                  <w:lang w:eastAsia="en-GB"/>
                </w:rPr>
                <w:delText>758 MHz</w:delText>
              </w:r>
            </w:del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1042" w:author="ZTE, Li Lu" w:date="2025-09-29T19:43:45Z">
              <w:r>
                <w:rPr>
                  <w:rFonts w:ascii="Arial" w:hAnsi="Arial" w:cs="Arial"/>
                  <w:sz w:val="18"/>
                  <w:lang w:eastAsia="en-GB"/>
                </w:rPr>
                <w:delText>-40.4 dBm</w:delText>
              </w:r>
            </w:del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1043" w:author="ZTE, Li Lu" w:date="2025-09-29T19:43:45Z">
              <w:r>
                <w:rPr>
                  <w:rFonts w:ascii="Arial" w:hAnsi="Arial" w:cs="Arial"/>
                  <w:sz w:val="18"/>
                  <w:lang w:eastAsia="en-GB"/>
                </w:rPr>
                <w:delText xml:space="preserve">-40.4 </w:delText>
              </w:r>
            </w:del>
            <w:del w:id="1044" w:author="ZTE, Li Lu" w:date="2025-09-29T19:43:45Z">
              <w:r>
                <w:rPr>
                  <w:rFonts w:ascii="Arial" w:hAnsi="Arial" w:cs="Arial"/>
                  <w:sz w:val="18"/>
                  <w:szCs w:val="18"/>
                </w:rPr>
                <w:delText>+Y</w:delText>
              </w:r>
            </w:del>
            <w:del w:id="1045" w:author="ZTE, Li Lu" w:date="2025-09-29T19:43:45Z">
              <w:r>
                <w:rPr>
                  <w:rFonts w:ascii="Arial" w:hAnsi="Arial" w:cs="Arial"/>
                  <w:sz w:val="18"/>
                  <w:lang w:eastAsia="en-GB"/>
                </w:rPr>
                <w:delText xml:space="preserve"> dBm</w:delText>
              </w:r>
            </w:del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1046" w:author="ZTE, Li Lu" w:date="2025-09-29T19:43:45Z">
              <w:r>
                <w:rPr>
                  <w:rFonts w:ascii="Arial" w:hAnsi="Arial" w:cs="Arial"/>
                  <w:sz w:val="18"/>
                  <w:lang w:eastAsia="en-GB"/>
                </w:rPr>
                <w:delText>1 MHz</w:delText>
              </w:r>
            </w:del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2" w:space="0"/>
              <w:bottom w:val="single" w:color="auto" w:sz="4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1047" w:author="ZTE, Li Lu" w:date="2025-09-29T19:43:45Z">
              <w:r>
                <w:rPr>
                  <w:rFonts w:ascii="Arial" w:hAnsi="Arial" w:cs="Arial"/>
                  <w:sz w:val="18"/>
                  <w:lang w:eastAsia="en-GB"/>
                </w:rPr>
                <w:delText>787 –</w:delText>
              </w:r>
            </w:del>
            <w:del w:id="1048" w:author="ZTE, Li Lu" w:date="2025-09-29T19:43:45Z">
              <w:r>
                <w:rPr>
                  <w:rFonts w:ascii="Arial" w:hAnsi="Arial" w:cs="Arial"/>
                  <w:sz w:val="18"/>
                  <w:lang w:eastAsia="en-GB"/>
                </w:rPr>
                <w:tab/>
              </w:r>
            </w:del>
            <w:del w:id="1049" w:author="ZTE, Li Lu" w:date="2025-09-29T19:43:45Z">
              <w:r>
                <w:rPr>
                  <w:rFonts w:ascii="Arial" w:hAnsi="Arial" w:cs="Arial"/>
                  <w:sz w:val="18"/>
                  <w:lang w:eastAsia="en-GB"/>
                </w:rPr>
                <w:delText>788 MHz</w:delText>
              </w:r>
            </w:del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1050" w:author="ZTE, Li Lu" w:date="2025-09-29T19:43:45Z">
              <w:r>
                <w:rPr>
                  <w:rFonts w:ascii="Arial" w:hAnsi="Arial" w:cs="Arial"/>
                  <w:sz w:val="18"/>
                  <w:lang w:eastAsia="en-GB"/>
                </w:rPr>
                <w:delText>-37.4 dBm</w:delText>
              </w:r>
            </w:del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1051" w:author="ZTE, Li Lu" w:date="2025-09-29T19:43:45Z">
              <w:r>
                <w:rPr>
                  <w:rFonts w:ascii="Arial" w:hAnsi="Arial" w:cs="Arial"/>
                  <w:sz w:val="18"/>
                  <w:lang w:eastAsia="en-GB"/>
                </w:rPr>
                <w:delText xml:space="preserve">-37.4 </w:delText>
              </w:r>
            </w:del>
            <w:del w:id="1052" w:author="ZTE, Li Lu" w:date="2025-09-29T19:43:45Z">
              <w:r>
                <w:rPr>
                  <w:rFonts w:ascii="Arial" w:hAnsi="Arial" w:cs="Arial"/>
                  <w:sz w:val="18"/>
                  <w:szCs w:val="18"/>
                </w:rPr>
                <w:delText>+Y</w:delText>
              </w:r>
            </w:del>
            <w:del w:id="1053" w:author="ZTE, Li Lu" w:date="2025-09-29T19:43:45Z">
              <w:r>
                <w:rPr>
                  <w:rFonts w:ascii="Arial" w:hAnsi="Arial" w:cs="Arial"/>
                  <w:sz w:val="18"/>
                  <w:lang w:eastAsia="en-GB"/>
                </w:rPr>
                <w:delText xml:space="preserve"> dBm</w:delText>
              </w:r>
            </w:del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1054" w:author="ZTE, Li Lu" w:date="2025-09-29T19:43:45Z">
              <w:r>
                <w:rPr>
                  <w:rFonts w:ascii="Arial" w:hAnsi="Arial" w:cs="Arial"/>
                  <w:sz w:val="18"/>
                  <w:lang w:eastAsia="en-GB"/>
                </w:rPr>
                <w:delText>1 MHz</w:delText>
              </w:r>
            </w:del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del w:id="1055" w:author="ZTE, Li Lu" w:date="2025-09-29T19:43:45Z">
              <w:r>
                <w:rPr>
                  <w:rFonts w:ascii="Arial" w:hAnsi="Arial" w:cs="Arial"/>
                  <w:sz w:val="18"/>
                  <w:lang w:eastAsia="en-GB"/>
                </w:rPr>
                <w:delText>NR Band n104</w:delText>
              </w:r>
            </w:del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1056" w:author="ZTE, Li Lu" w:date="2025-09-29T19:43:45Z">
              <w:r>
                <w:rPr>
                  <w:rFonts w:ascii="Arial" w:hAnsi="Arial" w:cs="Arial"/>
                  <w:sz w:val="18"/>
                  <w:lang w:eastAsia="en-GB"/>
                </w:rPr>
                <w:delText>6425 – 7125 MHz</w:delText>
              </w:r>
            </w:del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1057" w:author="ZTE, Li Lu" w:date="2025-09-29T19:43:45Z">
              <w:r>
                <w:rPr>
                  <w:rFonts w:ascii="Arial" w:hAnsi="Arial" w:cs="Arial"/>
                  <w:sz w:val="18"/>
                  <w:szCs w:val="18"/>
                </w:rPr>
                <w:delText>-39.5 dBm</w:delText>
              </w:r>
            </w:del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1058" w:author="ZTE, Li Lu" w:date="2025-09-29T19:43:45Z">
              <w:r>
                <w:rPr>
                  <w:rFonts w:ascii="Arial" w:hAnsi="Arial" w:cs="Arial"/>
                  <w:sz w:val="18"/>
                  <w:szCs w:val="18"/>
                </w:rPr>
                <w:delText>-39.5 +Y dBm</w:delText>
              </w:r>
            </w:del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1059" w:author="ZTE, Li Lu" w:date="2025-09-29T19:43:45Z">
              <w:r>
                <w:rPr>
                  <w:rFonts w:ascii="Arial" w:hAnsi="Arial" w:cs="Arial"/>
                  <w:sz w:val="18"/>
                  <w:lang w:eastAsia="en-GB"/>
                </w:rPr>
                <w:delText>1 MHz</w:delText>
              </w:r>
            </w:del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2" w:space="0"/>
              <w:bottom w:val="single" w:color="FFFFFF" w:themeColor="background1" w:sz="4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del w:id="1060" w:author="ZTE, Li Lu" w:date="2025-09-29T19:43:45Z">
              <w:r>
                <w:rPr>
                  <w:rFonts w:ascii="Arial" w:hAnsi="Arial" w:cs="Arial"/>
                  <w:sz w:val="18"/>
                  <w:lang w:eastAsia="zh-CN"/>
                </w:rPr>
                <w:delText>NR Band n105</w:delText>
              </w:r>
            </w:del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1061" w:author="ZTE, Li Lu" w:date="2025-09-29T19:43:45Z">
              <w:r>
                <w:rPr>
                  <w:rFonts w:ascii="Arial" w:hAnsi="Arial" w:cs="Arial"/>
                  <w:sz w:val="18"/>
                </w:rPr>
                <w:delText>612 – 652 MHz</w:delText>
              </w:r>
            </w:del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del w:id="1062" w:author="ZTE, Li Lu" w:date="2025-09-29T19:43:45Z">
              <w:r>
                <w:rPr>
                  <w:rFonts w:ascii="Arial" w:hAnsi="Arial" w:cs="Arial"/>
                  <w:sz w:val="18"/>
                </w:rPr>
                <w:delText>-40.4 dBm</w:delText>
              </w:r>
            </w:del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del w:id="1063" w:author="ZTE, Li Lu" w:date="2025-09-29T19:43:45Z">
              <w:r>
                <w:rPr>
                  <w:rFonts w:ascii="Arial" w:hAnsi="Arial" w:cs="Arial"/>
                  <w:sz w:val="18"/>
                </w:rPr>
                <w:delText xml:space="preserve">-40.4 </w:delText>
              </w:r>
            </w:del>
            <w:del w:id="1064" w:author="ZTE, Li Lu" w:date="2025-09-29T19:43:45Z">
              <w:r>
                <w:rPr>
                  <w:rFonts w:ascii="Arial" w:hAnsi="Arial" w:cs="Arial"/>
                  <w:sz w:val="18"/>
                  <w:szCs w:val="18"/>
                </w:rPr>
                <w:delText>+Y</w:delText>
              </w:r>
            </w:del>
            <w:del w:id="1065" w:author="ZTE, Li Lu" w:date="2025-09-29T19:43:45Z">
              <w:r>
                <w:rPr>
                  <w:rFonts w:ascii="Arial" w:hAnsi="Arial" w:cs="Arial"/>
                  <w:sz w:val="18"/>
                </w:rPr>
                <w:delText xml:space="preserve"> dBm</w:delText>
              </w:r>
            </w:del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1066" w:author="ZTE, Li Lu" w:date="2025-09-29T19:43:45Z">
              <w:r>
                <w:rPr>
                  <w:rFonts w:ascii="Arial" w:hAnsi="Arial" w:cs="Arial"/>
                  <w:sz w:val="18"/>
                  <w:lang w:eastAsia="zh-CN"/>
                </w:rPr>
                <w:delText>1 MHz</w:delText>
              </w:r>
            </w:del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FFFFFF" w:themeColor="background1" w:sz="4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1067" w:author="ZTE, Li Lu" w:date="2025-09-29T19:43:44Z">
              <w:r>
                <w:rPr>
                  <w:rFonts w:ascii="Arial" w:hAnsi="Arial" w:cs="Arial"/>
                  <w:sz w:val="18"/>
                </w:rPr>
                <w:delText>663 – 703 MHz</w:delText>
              </w:r>
            </w:del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del w:id="1068" w:author="ZTE, Li Lu" w:date="2025-09-29T19:43:44Z">
              <w:r>
                <w:rPr>
                  <w:rFonts w:ascii="Arial" w:hAnsi="Arial" w:cs="Arial"/>
                  <w:sz w:val="18"/>
                </w:rPr>
                <w:delText>-37.4 dBm</w:delText>
              </w:r>
            </w:del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del w:id="1069" w:author="ZTE, Li Lu" w:date="2025-09-29T19:43:44Z">
              <w:r>
                <w:rPr>
                  <w:rFonts w:ascii="Arial" w:hAnsi="Arial" w:cs="Arial"/>
                  <w:sz w:val="18"/>
                </w:rPr>
                <w:delText xml:space="preserve">-37.4 </w:delText>
              </w:r>
            </w:del>
            <w:del w:id="1070" w:author="ZTE, Li Lu" w:date="2025-09-29T19:43:44Z">
              <w:r>
                <w:rPr>
                  <w:rFonts w:ascii="Arial" w:hAnsi="Arial" w:cs="Arial"/>
                  <w:sz w:val="18"/>
                  <w:szCs w:val="18"/>
                </w:rPr>
                <w:delText>+Y</w:delText>
              </w:r>
            </w:del>
            <w:del w:id="1071" w:author="ZTE, Li Lu" w:date="2025-09-29T19:43:44Z">
              <w:r>
                <w:rPr>
                  <w:rFonts w:ascii="Arial" w:hAnsi="Arial" w:cs="Arial"/>
                  <w:sz w:val="18"/>
                </w:rPr>
                <w:delText xml:space="preserve"> dBm</w:delText>
              </w:r>
            </w:del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1072" w:author="ZTE, Li Lu" w:date="2025-09-29T19:43:44Z">
              <w:r>
                <w:rPr>
                  <w:rFonts w:ascii="Arial" w:hAnsi="Arial" w:cs="Arial"/>
                  <w:sz w:val="18"/>
                  <w:lang w:eastAsia="zh-CN"/>
                </w:rPr>
                <w:delText>1 MHz</w:delText>
              </w:r>
            </w:del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FFFFFF" w:themeColor="background1" w:sz="4" w:space="0"/>
              <w:left w:val="single" w:color="auto" w:sz="2" w:space="0"/>
              <w:bottom w:val="nil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del w:id="1073" w:author="ZTE, Li Lu" w:date="2025-09-29T19:43:44Z">
              <w:r>
                <w:rPr>
                  <w:rFonts w:ascii="Arial" w:hAnsi="Arial" w:cs="Arial"/>
                  <w:sz w:val="18"/>
                  <w:lang w:eastAsia="en-GB"/>
                </w:rPr>
                <w:delText xml:space="preserve">E-UTRA Band 106 </w:delText>
              </w:r>
            </w:del>
            <w:del w:id="1074" w:author="ZTE, Li Lu" w:date="2025-09-29T19:43:44Z">
              <w:r>
                <w:rPr>
                  <w:rFonts w:ascii="Arial" w:hAnsi="Arial"/>
                  <w:sz w:val="18"/>
                  <w:lang w:eastAsia="en-GB"/>
                </w:rPr>
                <w:delText xml:space="preserve">or </w:delText>
              </w:r>
            </w:del>
            <w:del w:id="1075" w:author="ZTE, Li Lu" w:date="2025-09-29T19:43:44Z">
              <w:r>
                <w:rPr>
                  <w:rFonts w:ascii="Arial" w:hAnsi="Arial" w:cs="Arial"/>
                  <w:sz w:val="18"/>
                  <w:lang w:eastAsia="zh-CN"/>
                </w:rPr>
                <w:delText>NR Band n10</w:delText>
              </w:r>
            </w:del>
            <w:del w:id="1076" w:author="ZTE, Li Lu" w:date="2025-09-29T19:43:44Z">
              <w:r>
                <w:rPr>
                  <w:rFonts w:hint="eastAsia" w:ascii="Arial" w:hAnsi="Arial" w:cs="Arial"/>
                  <w:sz w:val="18"/>
                  <w:lang w:val="en-US" w:eastAsia="zh-CN"/>
                </w:rPr>
                <w:delText>6</w:delText>
              </w:r>
            </w:del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del w:id="1077" w:author="ZTE, Li Lu" w:date="2025-09-29T19:43:44Z">
              <w:r>
                <w:rPr>
                  <w:rFonts w:ascii="Arial" w:hAnsi="Arial" w:cs="Arial"/>
                  <w:sz w:val="18"/>
                  <w:lang w:eastAsia="zh-CN"/>
                </w:rPr>
                <w:delText>935 - 940 MHz</w:delText>
              </w:r>
            </w:del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del w:id="1078" w:author="ZTE, Li Lu" w:date="2025-09-29T19:43:44Z">
              <w:r>
                <w:rPr>
                  <w:rFonts w:ascii="Arial" w:hAnsi="Arial" w:cs="Arial"/>
                  <w:sz w:val="18"/>
                  <w:lang w:eastAsia="zh-CN"/>
                </w:rPr>
                <w:delText>-40.4 dBm</w:delText>
              </w:r>
            </w:del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del w:id="1079" w:author="ZTE, Li Lu" w:date="2025-09-29T19:43:44Z">
              <w:r>
                <w:rPr>
                  <w:rFonts w:ascii="Arial" w:hAnsi="Arial" w:cs="Arial"/>
                  <w:sz w:val="18"/>
                  <w:lang w:eastAsia="zh-CN"/>
                </w:rPr>
                <w:delText xml:space="preserve">-40.4 </w:delText>
              </w:r>
            </w:del>
            <w:del w:id="1080" w:author="ZTE, Li Lu" w:date="2025-09-29T19:43:44Z">
              <w:r>
                <w:rPr>
                  <w:rFonts w:ascii="Arial" w:hAnsi="Arial" w:cs="Arial"/>
                  <w:sz w:val="18"/>
                  <w:szCs w:val="18"/>
                </w:rPr>
                <w:delText>+Y</w:delText>
              </w:r>
            </w:del>
            <w:del w:id="1081" w:author="ZTE, Li Lu" w:date="2025-09-29T19:43:44Z">
              <w:r>
                <w:rPr>
                  <w:rFonts w:ascii="Arial" w:hAnsi="Arial" w:cs="Arial"/>
                  <w:sz w:val="18"/>
                  <w:lang w:eastAsia="zh-CN"/>
                </w:rPr>
                <w:delText xml:space="preserve"> dBm</w:delText>
              </w:r>
            </w:del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del w:id="1082" w:author="ZTE, Li Lu" w:date="2025-09-29T19:43:44Z">
              <w:r>
                <w:rPr>
                  <w:rFonts w:ascii="Arial" w:hAnsi="Arial" w:cs="Arial"/>
                  <w:sz w:val="18"/>
                  <w:lang w:eastAsia="zh-CN"/>
                </w:rPr>
                <w:delText>1 MHz</w:delText>
              </w:r>
            </w:del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2" w:space="0"/>
              <w:bottom w:val="single" w:color="auto" w:sz="4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del w:id="1083" w:author="ZTE, Li Lu" w:date="2025-09-29T19:43:44Z">
              <w:r>
                <w:rPr>
                  <w:rFonts w:ascii="Arial" w:hAnsi="Arial" w:cs="Arial"/>
                  <w:sz w:val="18"/>
                  <w:lang w:eastAsia="zh-CN"/>
                </w:rPr>
                <w:delText>896 – 901 MHz</w:delText>
              </w:r>
            </w:del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del w:id="1084" w:author="ZTE, Li Lu" w:date="2025-09-29T19:43:44Z">
              <w:r>
                <w:rPr>
                  <w:rFonts w:ascii="Arial" w:hAnsi="Arial" w:cs="Arial"/>
                  <w:sz w:val="18"/>
                  <w:lang w:eastAsia="zh-CN"/>
                </w:rPr>
                <w:delText>-37.4 dBm</w:delText>
              </w:r>
            </w:del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del w:id="1085" w:author="ZTE, Li Lu" w:date="2025-09-29T19:43:44Z">
              <w:r>
                <w:rPr>
                  <w:rFonts w:ascii="Arial" w:hAnsi="Arial" w:cs="Arial"/>
                  <w:sz w:val="18"/>
                  <w:lang w:eastAsia="zh-CN"/>
                </w:rPr>
                <w:delText xml:space="preserve">-37.4 </w:delText>
              </w:r>
            </w:del>
            <w:del w:id="1086" w:author="ZTE, Li Lu" w:date="2025-09-29T19:43:44Z">
              <w:r>
                <w:rPr>
                  <w:rFonts w:ascii="Arial" w:hAnsi="Arial" w:cs="Arial"/>
                  <w:sz w:val="18"/>
                  <w:szCs w:val="18"/>
                </w:rPr>
                <w:delText>+Y</w:delText>
              </w:r>
            </w:del>
            <w:del w:id="1087" w:author="ZTE, Li Lu" w:date="2025-09-29T19:43:44Z">
              <w:r>
                <w:rPr>
                  <w:rFonts w:ascii="Arial" w:hAnsi="Arial" w:cs="Arial"/>
                  <w:sz w:val="18"/>
                  <w:lang w:eastAsia="zh-CN"/>
                </w:rPr>
                <w:delText xml:space="preserve"> dBm</w:delText>
              </w:r>
            </w:del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del w:id="1088" w:author="ZTE, Li Lu" w:date="2025-09-29T19:43:44Z">
              <w:r>
                <w:rPr>
                  <w:rFonts w:ascii="Arial" w:hAnsi="Arial" w:cs="Arial"/>
                  <w:sz w:val="18"/>
                  <w:lang w:eastAsia="zh-CN"/>
                </w:rPr>
                <w:delText>1 MHz</w:delText>
              </w:r>
            </w:del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2" w:space="0"/>
              <w:bottom w:val="nil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del w:id="1089" w:author="ZTE, Li Lu" w:date="2025-09-29T19:43:44Z">
              <w:r>
                <w:rPr>
                  <w:rFonts w:ascii="Arial" w:hAnsi="Arial" w:cs="Arial"/>
                  <w:sz w:val="18"/>
                  <w:lang w:eastAsia="en-GB"/>
                </w:rPr>
                <w:delText>NR Band n109</w:delText>
              </w:r>
            </w:del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del w:id="1090" w:author="ZTE, Li Lu" w:date="2025-09-29T19:43:44Z">
              <w:r>
                <w:rPr>
                  <w:rFonts w:ascii="Arial" w:hAnsi="Arial" w:cs="Arial"/>
                  <w:sz w:val="18"/>
                  <w:lang w:eastAsia="en-GB"/>
                </w:rPr>
                <w:delText>1432 – 1517 MHz</w:delText>
              </w:r>
            </w:del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del w:id="1091" w:author="ZTE, Li Lu" w:date="2025-09-29T19:43:44Z">
              <w:r>
                <w:rPr>
                  <w:rFonts w:ascii="Arial" w:hAnsi="Arial"/>
                  <w:sz w:val="18"/>
                  <w:lang w:eastAsia="ko-KR"/>
                </w:rPr>
                <w:delText>-40.4 dBm</w:delText>
              </w:r>
            </w:del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del w:id="1092" w:author="ZTE, Li Lu" w:date="2025-09-29T19:43:44Z">
              <w:r>
                <w:rPr>
                  <w:rFonts w:ascii="Arial" w:hAnsi="Arial"/>
                  <w:sz w:val="18"/>
                  <w:lang w:eastAsia="ko-KR"/>
                </w:rPr>
                <w:delText xml:space="preserve">-40.4 </w:delText>
              </w:r>
            </w:del>
            <w:del w:id="1093" w:author="ZTE, Li Lu" w:date="2025-09-29T19:43:44Z">
              <w:r>
                <w:rPr>
                  <w:rFonts w:ascii="Arial" w:hAnsi="Arial" w:cs="Arial"/>
                  <w:sz w:val="18"/>
                  <w:szCs w:val="18"/>
                </w:rPr>
                <w:delText>+Y</w:delText>
              </w:r>
            </w:del>
            <w:del w:id="1094" w:author="ZTE, Li Lu" w:date="2025-09-29T19:43:44Z">
              <w:r>
                <w:rPr>
                  <w:rFonts w:ascii="Arial" w:hAnsi="Arial"/>
                  <w:sz w:val="18"/>
                  <w:lang w:eastAsia="ko-KR"/>
                </w:rPr>
                <w:delText xml:space="preserve"> dBm</w:delText>
              </w:r>
            </w:del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del w:id="1095" w:author="ZTE, Li Lu" w:date="2025-09-29T19:43:44Z">
              <w:r>
                <w:rPr>
                  <w:rFonts w:ascii="Arial" w:hAnsi="Arial" w:cs="Arial"/>
                  <w:sz w:val="18"/>
                  <w:lang w:eastAsia="zh-CN"/>
                </w:rPr>
                <w:delText>1 MHz</w:delText>
              </w:r>
            </w:del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2" w:space="0"/>
              <w:bottom w:val="single" w:color="auto" w:sz="4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del w:id="1096" w:author="ZTE, Li Lu" w:date="2025-09-29T19:43:44Z">
              <w:r>
                <w:rPr>
                  <w:rFonts w:ascii="Arial" w:hAnsi="Arial" w:cs="Arial"/>
                  <w:sz w:val="18"/>
                  <w:lang w:eastAsia="en-GB"/>
                </w:rPr>
                <w:delText>703 – 733 MHz</w:delText>
              </w:r>
            </w:del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del w:id="1097" w:author="ZTE, Li Lu" w:date="2025-09-29T19:43:44Z">
              <w:r>
                <w:rPr>
                  <w:rFonts w:ascii="Arial" w:hAnsi="Arial"/>
                  <w:sz w:val="18"/>
                </w:rPr>
                <w:delText>-37.4 dBm</w:delText>
              </w:r>
            </w:del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del w:id="1098" w:author="ZTE, Li Lu" w:date="2025-09-29T19:43:44Z">
              <w:r>
                <w:rPr>
                  <w:rFonts w:ascii="Arial" w:hAnsi="Arial"/>
                  <w:sz w:val="18"/>
                </w:rPr>
                <w:delText xml:space="preserve">-37.4 </w:delText>
              </w:r>
            </w:del>
            <w:del w:id="1099" w:author="ZTE, Li Lu" w:date="2025-09-29T19:43:44Z">
              <w:r>
                <w:rPr>
                  <w:rFonts w:ascii="Arial" w:hAnsi="Arial" w:cs="Arial"/>
                  <w:sz w:val="18"/>
                  <w:szCs w:val="18"/>
                </w:rPr>
                <w:delText>+Y</w:delText>
              </w:r>
            </w:del>
            <w:del w:id="1100" w:author="ZTE, Li Lu" w:date="2025-09-29T19:43:44Z">
              <w:r>
                <w:rPr>
                  <w:rFonts w:ascii="Arial" w:hAnsi="Arial"/>
                  <w:sz w:val="18"/>
                </w:rPr>
                <w:delText xml:space="preserve"> dBm</w:delText>
              </w:r>
            </w:del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del w:id="1101" w:author="ZTE, Li Lu" w:date="2025-09-29T19:43:44Z">
              <w:r>
                <w:rPr>
                  <w:rFonts w:ascii="Arial" w:hAnsi="Arial" w:cs="Arial"/>
                  <w:sz w:val="18"/>
                  <w:lang w:eastAsia="zh-CN"/>
                </w:rPr>
                <w:delText>1 MHz</w:delText>
              </w:r>
            </w:del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95"/>
              <w:rPr>
                <w:rFonts w:cs="Arial"/>
                <w:lang w:eastAsia="en-GB"/>
              </w:rPr>
            </w:pPr>
            <w:del w:id="1102" w:author="ZTE, Li Lu" w:date="2025-09-29T19:43:44Z">
              <w:r>
                <w:rPr>
                  <w:lang w:eastAsia="ko-KR"/>
                </w:rPr>
                <w:delText>NR Band n110</w:delText>
              </w:r>
            </w:del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7"/>
              <w:rPr>
                <w:rFonts w:cs="Arial"/>
                <w:lang w:eastAsia="en-GB"/>
              </w:rPr>
            </w:pPr>
            <w:del w:id="1103" w:author="ZTE, Li Lu" w:date="2025-09-29T19:43:44Z">
              <w:r>
                <w:rPr/>
                <w:delText>1432 - 1435 MHz</w:delText>
              </w:r>
            </w:del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7"/>
            </w:pPr>
            <w:del w:id="1104" w:author="ZTE, Li Lu" w:date="2025-09-29T19:43:44Z">
              <w:r>
                <w:rPr>
                  <w:lang w:eastAsia="ko-KR"/>
                </w:rPr>
                <w:delText>-40.4 dBm</w:delText>
              </w:r>
            </w:del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7"/>
            </w:pPr>
            <w:del w:id="1105" w:author="ZTE, Li Lu" w:date="2025-09-29T19:43:44Z">
              <w:r>
                <w:rPr>
                  <w:lang w:eastAsia="ko-KR"/>
                </w:rPr>
                <w:delText xml:space="preserve">-40.4 </w:delText>
              </w:r>
            </w:del>
            <w:del w:id="1106" w:author="ZTE, Li Lu" w:date="2025-09-29T19:43:44Z">
              <w:r>
                <w:rPr>
                  <w:szCs w:val="18"/>
                </w:rPr>
                <w:delText>+Y</w:delText>
              </w:r>
            </w:del>
            <w:del w:id="1107" w:author="ZTE, Li Lu" w:date="2025-09-29T19:43:44Z">
              <w:r>
                <w:rPr>
                  <w:lang w:eastAsia="ko-KR"/>
                </w:rPr>
                <w:delText xml:space="preserve"> dBm</w:delText>
              </w:r>
            </w:del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7"/>
              <w:rPr>
                <w:rFonts w:cs="Arial"/>
                <w:lang w:eastAsia="zh-CN"/>
              </w:rPr>
            </w:pPr>
            <w:del w:id="1108" w:author="ZTE, Li Lu" w:date="2025-09-29T19:43:44Z">
              <w:r>
                <w:rPr>
                  <w:lang w:eastAsia="zh-CN"/>
                </w:rPr>
                <w:delText>1 MHz</w:delText>
              </w:r>
            </w:del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rFonts w:cs="Arial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7"/>
              <w:rPr>
                <w:rFonts w:cs="Arial"/>
                <w:lang w:eastAsia="en-GB"/>
              </w:rPr>
            </w:pPr>
            <w:del w:id="1109" w:author="ZTE, Li Lu" w:date="2025-09-29T19:43:44Z">
              <w:r>
                <w:rPr/>
                <w:delText>1390 – 1395 MHz</w:delText>
              </w:r>
            </w:del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7"/>
            </w:pPr>
            <w:del w:id="1110" w:author="ZTE, Li Lu" w:date="2025-09-29T19:43:44Z">
              <w:r>
                <w:rPr/>
                <w:delText>-37.4 dBm</w:delText>
              </w:r>
            </w:del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7"/>
            </w:pPr>
            <w:del w:id="1111" w:author="ZTE, Li Lu" w:date="2025-09-29T19:43:44Z">
              <w:r>
                <w:rPr/>
                <w:delText xml:space="preserve">-37.4 </w:delText>
              </w:r>
            </w:del>
            <w:del w:id="1112" w:author="ZTE, Li Lu" w:date="2025-09-29T19:43:44Z">
              <w:r>
                <w:rPr>
                  <w:szCs w:val="18"/>
                </w:rPr>
                <w:delText>+Y</w:delText>
              </w:r>
            </w:del>
            <w:del w:id="1113" w:author="ZTE, Li Lu" w:date="2025-09-29T19:43:44Z">
              <w:r>
                <w:rPr/>
                <w:delText xml:space="preserve"> dBm</w:delText>
              </w:r>
            </w:del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7"/>
              <w:rPr>
                <w:rFonts w:cs="Arial"/>
                <w:lang w:eastAsia="zh-CN"/>
              </w:rPr>
            </w:pPr>
            <w:del w:id="1114" w:author="ZTE, Li Lu" w:date="2025-09-29T19:43:44Z">
              <w:r>
                <w:rPr>
                  <w:lang w:eastAsia="zh-CN"/>
                </w:rPr>
                <w:delText>1 MHz</w:delText>
              </w:r>
            </w:del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del w:id="1115" w:author="ZTE, Li Lu" w:date="2025-09-29T19:43:44Z">
              <w:r>
                <w:rPr>
                  <w:rFonts w:ascii="Arial" w:hAnsi="Arial" w:cs="Arial"/>
                  <w:sz w:val="18"/>
                  <w:lang w:eastAsia="en-GB"/>
                </w:rPr>
                <w:delText>E-UTRA Band 111</w:delText>
              </w:r>
            </w:del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1116" w:author="ZTE, Li Lu" w:date="2025-09-29T19:43:44Z">
              <w:r>
                <w:rPr>
                  <w:rFonts w:ascii="Arial" w:hAnsi="Arial" w:cs="Arial"/>
                  <w:sz w:val="18"/>
                  <w:lang w:eastAsia="en-GB"/>
                </w:rPr>
                <w:delText>1820 - 1830 MHz</w:delText>
              </w:r>
            </w:del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del w:id="1117" w:author="ZTE, Li Lu" w:date="2025-09-29T19:43:44Z">
              <w:r>
                <w:rPr>
                  <w:rFonts w:ascii="Arial" w:hAnsi="Arial"/>
                  <w:sz w:val="18"/>
                </w:rPr>
                <w:delText>-40.4 dBm</w:delText>
              </w:r>
            </w:del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del w:id="1118" w:author="ZTE, Li Lu" w:date="2025-09-29T19:43:44Z">
              <w:r>
                <w:rPr>
                  <w:rFonts w:ascii="Arial" w:hAnsi="Arial"/>
                  <w:sz w:val="18"/>
                </w:rPr>
                <w:delText>-40.4 +Y dBm</w:delText>
              </w:r>
            </w:del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del w:id="1119" w:author="ZTE, Li Lu" w:date="2025-09-29T19:43:44Z">
              <w:r>
                <w:rPr>
                  <w:rFonts w:ascii="Arial" w:hAnsi="Arial" w:cs="Arial"/>
                  <w:sz w:val="18"/>
                  <w:lang w:eastAsia="zh-CN"/>
                </w:rPr>
                <w:delText>1 MHz</w:delText>
              </w:r>
            </w:del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2" w:space="0"/>
              <w:bottom w:val="single" w:color="auto" w:sz="4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1120" w:author="ZTE, Li Lu" w:date="2025-09-29T19:43:44Z">
              <w:r>
                <w:rPr>
                  <w:rFonts w:ascii="Arial" w:hAnsi="Arial" w:cs="Arial"/>
                  <w:sz w:val="18"/>
                  <w:lang w:eastAsia="en-GB"/>
                </w:rPr>
                <w:delText>1800 - 1810 MHz</w:delText>
              </w:r>
            </w:del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del w:id="1121" w:author="ZTE, Li Lu" w:date="2025-09-29T19:43:44Z">
              <w:r>
                <w:rPr>
                  <w:rFonts w:ascii="Arial" w:hAnsi="Arial"/>
                  <w:sz w:val="18"/>
                </w:rPr>
                <w:delText>-37.4 dBm</w:delText>
              </w:r>
            </w:del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del w:id="1122" w:author="ZTE, Li Lu" w:date="2025-09-29T19:43:44Z">
              <w:r>
                <w:rPr>
                  <w:rFonts w:ascii="Arial" w:hAnsi="Arial"/>
                  <w:sz w:val="18"/>
                </w:rPr>
                <w:delText>-37.4 +Y dBm</w:delText>
              </w:r>
            </w:del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del w:id="1123" w:author="ZTE, Li Lu" w:date="2025-09-29T19:43:44Z">
              <w:r>
                <w:rPr>
                  <w:rFonts w:ascii="Arial" w:hAnsi="Arial" w:cs="Arial"/>
                  <w:sz w:val="18"/>
                  <w:lang w:eastAsia="zh-CN"/>
                </w:rPr>
                <w:delText>1 MHz</w:delText>
              </w:r>
            </w:del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</w:tbl>
    <w:p>
      <w:pPr>
        <w:rPr>
          <w:ins w:id="1124" w:author="ZTE, Fei Xue" w:date="2025-08-15T19:37:51Z"/>
          <w:lang w:eastAsia="en-GB"/>
        </w:rPr>
      </w:pPr>
    </w:p>
    <w:p>
      <w:pPr>
        <w:rPr>
          <w:ins w:id="1125" w:author="ZTE, Li Lu" w:date="2025-09-30T08:59:55Z"/>
          <w:rFonts w:hint="eastAsia" w:eastAsia="宋体"/>
          <w:lang w:val="en-US" w:eastAsia="zh-CN"/>
        </w:rPr>
      </w:pPr>
      <w:ins w:id="1126" w:author="ZTE, Li Lu" w:date="2025-09-30T08:59:55Z">
        <w:r>
          <w:rPr>
            <w:rFonts w:hint="eastAsia" w:eastAsia="宋体"/>
            <w:lang w:val="en-US" w:eastAsia="zh-CN"/>
          </w:rPr>
          <w:t>[</w:t>
        </w:r>
      </w:ins>
    </w:p>
    <w:tbl>
      <w:tblPr>
        <w:tblStyle w:val="72"/>
        <w:tblW w:w="10466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87"/>
        <w:gridCol w:w="1988"/>
        <w:gridCol w:w="2123"/>
        <w:gridCol w:w="1877"/>
        <w:gridCol w:w="1474"/>
        <w:gridCol w:w="1417"/>
      </w:tblGrid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blHeader/>
          <w:jc w:val="center"/>
          <w:ins w:id="1127" w:author="ZTE, Li Lu" w:date="2025-09-30T08:59:55Z"/>
        </w:trPr>
        <w:tc>
          <w:tcPr>
            <w:tcW w:w="158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ins w:id="1128" w:author="ZTE, Li Lu" w:date="2025-09-30T08:59:55Z"/>
                <w:rFonts w:cs="Arial"/>
              </w:rPr>
            </w:pPr>
            <w:ins w:id="1129" w:author="ZTE, Li Lu" w:date="2025-09-30T08:59:55Z">
              <w:r>
                <w:rPr>
                  <w:rFonts w:ascii="Arial" w:hAnsi="Arial"/>
                  <w:b/>
                  <w:sz w:val="18"/>
                  <w:lang w:eastAsia="en-GB"/>
                </w:rPr>
                <w:t>System type to co-exist with</w:t>
              </w:r>
            </w:ins>
          </w:p>
        </w:tc>
        <w:tc>
          <w:tcPr>
            <w:tcW w:w="198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ins w:id="1130" w:author="ZTE, Li Lu" w:date="2025-09-30T08:59:55Z"/>
                <w:rFonts w:cs="v5.0.0"/>
                <w:iCs/>
              </w:rPr>
            </w:pPr>
            <w:ins w:id="1131" w:author="ZTE, Li Lu" w:date="2025-09-30T08:59:55Z">
              <w:r>
                <w:rPr>
                  <w:rFonts w:ascii="Arial" w:hAnsi="Arial"/>
                  <w:b/>
                  <w:sz w:val="18"/>
                  <w:lang w:eastAsia="en-GB"/>
                </w:rPr>
                <w:t>Frequency range for co-existence requirement</w:t>
              </w:r>
            </w:ins>
          </w:p>
        </w:tc>
        <w:tc>
          <w:tcPr>
            <w:tcW w:w="2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ins w:id="1132" w:author="ZTE, Li Lu" w:date="2025-09-30T08:59:55Z"/>
                <w:rFonts w:cs="Arial"/>
                <w:i/>
              </w:rPr>
            </w:pPr>
            <w:ins w:id="1133" w:author="ZTE, Li Lu" w:date="2025-09-30T08:59:55Z">
              <w:r>
                <w:rPr>
                  <w:rFonts w:ascii="Arial" w:hAnsi="Arial"/>
                  <w:b/>
                  <w:i/>
                  <w:sz w:val="18"/>
                  <w:lang w:eastAsia="en-GB"/>
                </w:rPr>
                <w:t xml:space="preserve">IAB-DU type 1-O </w:t>
              </w:r>
            </w:ins>
            <w:ins w:id="1134" w:author="ZTE, Li Lu" w:date="2025-09-30T08:59:55Z">
              <w:r>
                <w:rPr>
                  <w:rFonts w:ascii="Arial" w:hAnsi="Arial"/>
                  <w:b/>
                  <w:sz w:val="18"/>
                  <w:lang w:eastAsia="en-GB"/>
                </w:rPr>
                <w:t>Test limits</w:t>
              </w:r>
            </w:ins>
          </w:p>
        </w:tc>
        <w:tc>
          <w:tcPr>
            <w:tcW w:w="187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ins w:id="1135" w:author="ZTE, Li Lu" w:date="2025-09-30T08:59:55Z"/>
                <w:rFonts w:cs="v5.0.0"/>
                <w:i/>
              </w:rPr>
            </w:pPr>
            <w:ins w:id="1136" w:author="ZTE, Li Lu" w:date="2025-09-30T08:59:55Z">
              <w:r>
                <w:rPr>
                  <w:rFonts w:ascii="Arial" w:hAnsi="Arial"/>
                  <w:b/>
                  <w:i/>
                  <w:sz w:val="18"/>
                  <w:lang w:eastAsia="en-GB"/>
                </w:rPr>
                <w:t xml:space="preserve">IAB-MT type 1-O </w:t>
              </w:r>
            </w:ins>
            <w:ins w:id="1137" w:author="ZTE, Li Lu" w:date="2025-09-30T08:59:55Z">
              <w:r>
                <w:rPr>
                  <w:rFonts w:ascii="Arial" w:hAnsi="Arial"/>
                  <w:b/>
                  <w:sz w:val="18"/>
                  <w:lang w:eastAsia="en-GB"/>
                </w:rPr>
                <w:t>Test limits</w:t>
              </w:r>
            </w:ins>
          </w:p>
        </w:tc>
        <w:tc>
          <w:tcPr>
            <w:tcW w:w="147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ins w:id="1138" w:author="ZTE, Li Lu" w:date="2025-09-30T08:59:55Z"/>
                <w:rFonts w:cs="Arial"/>
              </w:rPr>
            </w:pPr>
            <w:ins w:id="1139" w:author="ZTE, Li Lu" w:date="2025-09-30T08:59:55Z">
              <w:r>
                <w:rPr>
                  <w:rFonts w:ascii="Arial" w:hAnsi="Arial"/>
                  <w:b/>
                  <w:sz w:val="18"/>
                  <w:lang w:eastAsia="en-GB"/>
                </w:rPr>
                <w:t>Measurement bandwidth</w:t>
              </w:r>
            </w:ins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6"/>
              <w:rPr>
                <w:ins w:id="1140" w:author="ZTE, Li Lu" w:date="2025-09-30T08:59:55Z"/>
                <w:rFonts w:cs="Arial"/>
                <w:lang w:val="en-US"/>
              </w:rPr>
            </w:pPr>
            <w:ins w:id="1141" w:author="ZTE, Li Lu" w:date="2025-09-30T08:59:55Z">
              <w:r>
                <w:rPr>
                  <w:rFonts w:cs="Arial"/>
                </w:rPr>
                <w:t>Note</w:t>
              </w:r>
            </w:ins>
            <w:ins w:id="1142" w:author="ZTE, Li Lu" w:date="2025-09-30T08:59:55Z">
              <w:r>
                <w:rPr>
                  <w:rFonts w:cs="Arial"/>
                  <w:lang w:val="en-US"/>
                </w:rPr>
                <w:t>s</w:t>
              </w:r>
            </w:ins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blHeader/>
          <w:jc w:val="center"/>
          <w:ins w:id="1143" w:author="ZTE, Li Lu" w:date="2025-09-30T08:59:55Z"/>
        </w:trPr>
        <w:tc>
          <w:tcPr>
            <w:tcW w:w="1587" w:type="dxa"/>
            <w:vMerge w:val="restart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</w:tcPr>
          <w:p>
            <w:pPr>
              <w:pStyle w:val="97"/>
              <w:rPr>
                <w:ins w:id="1144" w:author="ZTE, Li Lu" w:date="2025-09-30T08:59:55Z"/>
                <w:lang w:val="en-US" w:eastAsia="zh-CN"/>
              </w:rPr>
            </w:pPr>
            <w:ins w:id="1145" w:author="ZTE, Li Lu" w:date="2025-09-30T08:59:55Z">
              <w:r>
                <w:rPr>
                  <w:lang w:val="en-US" w:eastAsia="zh-CN"/>
                </w:rPr>
                <w:t>GSM850 or CDMA850</w:t>
              </w:r>
            </w:ins>
          </w:p>
        </w:tc>
        <w:tc>
          <w:tcPr>
            <w:tcW w:w="198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7"/>
              <w:rPr>
                <w:ins w:id="1146" w:author="ZTE, Li Lu" w:date="2025-09-30T08:59:55Z"/>
              </w:rPr>
            </w:pPr>
            <w:ins w:id="1147" w:author="ZTE, Li Lu" w:date="2025-09-30T08:59:55Z">
              <w:r>
                <w:rPr/>
                <w:t>869 - 894 MHz</w:t>
              </w:r>
            </w:ins>
          </w:p>
        </w:tc>
        <w:tc>
          <w:tcPr>
            <w:tcW w:w="2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ins w:id="1148" w:author="ZTE, Li Lu" w:date="2025-09-30T08:59:55Z"/>
              </w:rPr>
            </w:pPr>
            <w:ins w:id="1149" w:author="ZTE, Li Lu" w:date="2025-09-30T08:59:55Z">
              <w:r>
                <w:rPr>
                  <w:rFonts w:ascii="Arial" w:hAnsi="Arial"/>
                  <w:sz w:val="18"/>
                </w:rPr>
                <w:t>-45.4</w:t>
              </w:r>
            </w:ins>
            <w:ins w:id="1150" w:author="ZTE, Li Lu" w:date="2025-09-30T08:59:55Z">
              <w:r>
                <w:rPr>
                  <w:rFonts w:ascii="Arial" w:hAnsi="Arial"/>
                  <w:sz w:val="18"/>
                  <w:lang w:eastAsia="ko-KR"/>
                </w:rPr>
                <w:t xml:space="preserve"> dBm</w:t>
              </w:r>
            </w:ins>
          </w:p>
        </w:tc>
        <w:tc>
          <w:tcPr>
            <w:tcW w:w="1877" w:type="dxa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ins w:id="1151" w:author="ZTE, Li Lu" w:date="2025-09-30T08:59:55Z"/>
              </w:rPr>
            </w:pPr>
            <w:ins w:id="1152" w:author="ZTE, Li Lu" w:date="2025-09-30T08:59:55Z">
              <w:r>
                <w:rPr>
                  <w:rFonts w:ascii="Arial" w:hAnsi="Arial"/>
                  <w:sz w:val="18"/>
                </w:rPr>
                <w:t>-45.4</w:t>
              </w:r>
            </w:ins>
            <w:ins w:id="1153" w:author="ZTE, Li Lu" w:date="2025-09-30T08:59:55Z">
              <w:r>
                <w:rPr>
                  <w:rFonts w:ascii="Arial" w:hAnsi="Arial"/>
                  <w:sz w:val="18"/>
                  <w:lang w:eastAsia="ko-KR"/>
                </w:rPr>
                <w:t xml:space="preserve"> </w:t>
              </w:r>
            </w:ins>
            <w:ins w:id="1154" w:author="ZTE, Li Lu" w:date="2025-09-30T08:59:55Z">
              <w:r>
                <w:rPr>
                  <w:rFonts w:ascii="Arial" w:hAnsi="Arial" w:cs="Arial"/>
                  <w:sz w:val="18"/>
                  <w:szCs w:val="18"/>
                </w:rPr>
                <w:t>+Y</w:t>
              </w:r>
            </w:ins>
            <w:ins w:id="1155" w:author="ZTE, Li Lu" w:date="2025-09-30T08:59:55Z">
              <w:r>
                <w:rPr>
                  <w:rFonts w:ascii="Arial" w:hAnsi="Arial"/>
                  <w:sz w:val="18"/>
                  <w:lang w:eastAsia="ko-KR"/>
                </w:rPr>
                <w:t xml:space="preserve"> dBm</w:t>
              </w:r>
            </w:ins>
          </w:p>
        </w:tc>
        <w:tc>
          <w:tcPr>
            <w:tcW w:w="1474" w:type="dxa"/>
            <w:vMerge w:val="restart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</w:tcPr>
          <w:p>
            <w:pPr>
              <w:pStyle w:val="97"/>
              <w:rPr>
                <w:ins w:id="1156" w:author="ZTE, Li Lu" w:date="2025-09-30T08:59:55Z"/>
                <w:lang w:val="en-US" w:eastAsia="zh-CN"/>
              </w:rPr>
            </w:pPr>
            <w:ins w:id="1157" w:author="ZTE, Li Lu" w:date="2025-09-30T08:59:55Z">
              <w:r>
                <w:rPr>
                  <w:lang w:val="en-US" w:eastAsia="zh-CN"/>
                </w:rPr>
                <w:t>100kHz</w:t>
              </w:r>
            </w:ins>
          </w:p>
        </w:tc>
        <w:tc>
          <w:tcPr>
            <w:tcW w:w="1417" w:type="dxa"/>
            <w:vMerge w:val="restart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</w:tcPr>
          <w:p>
            <w:pPr>
              <w:pStyle w:val="97"/>
              <w:rPr>
                <w:ins w:id="1158" w:author="ZTE, Li Lu" w:date="2025-09-30T08:59:55Z"/>
                <w:lang w:val="en-US" w:eastAsia="zh-CN"/>
              </w:rPr>
            </w:pPr>
            <w:ins w:id="1159" w:author="ZTE, Li Lu" w:date="2025-09-30T08:59:55Z">
              <w:r>
                <w:rPr>
                  <w:lang w:val="en-US" w:eastAsia="zh-CN"/>
                </w:rPr>
                <w:t>NOTE 1</w:t>
              </w:r>
            </w:ins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blHeader/>
          <w:jc w:val="center"/>
          <w:ins w:id="1160" w:author="ZTE, Li Lu" w:date="2025-09-30T08:59:55Z"/>
        </w:trPr>
        <w:tc>
          <w:tcPr>
            <w:tcW w:w="1587" w:type="dxa"/>
            <w:vMerge w:val="continue"/>
            <w:tcBorders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7"/>
              <w:rPr>
                <w:ins w:id="1161" w:author="ZTE, Li Lu" w:date="2025-09-30T08:59:55Z"/>
                <w:lang w:val="en-US" w:eastAsia="zh-CN"/>
              </w:rPr>
            </w:pPr>
          </w:p>
        </w:tc>
        <w:tc>
          <w:tcPr>
            <w:tcW w:w="198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7"/>
              <w:rPr>
                <w:ins w:id="1162" w:author="ZTE, Li Lu" w:date="2025-09-30T08:59:55Z"/>
              </w:rPr>
            </w:pPr>
            <w:ins w:id="1163" w:author="ZTE, Li Lu" w:date="2025-09-30T08:59:55Z">
              <w:r>
                <w:rPr/>
                <w:t xml:space="preserve">824 </w:t>
              </w:r>
              <w:r>
                <w:rPr/>
                <w:noBreakHyphen/>
              </w:r>
              <w:r>
                <w:rPr/>
                <w:t xml:space="preserve"> 849 MHz</w:t>
              </w:r>
            </w:ins>
          </w:p>
        </w:tc>
        <w:tc>
          <w:tcPr>
            <w:tcW w:w="2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top"/>
          </w:tcPr>
          <w:p>
            <w:pPr>
              <w:keepNext/>
              <w:keepLines/>
              <w:spacing w:after="0"/>
              <w:jc w:val="center"/>
              <w:rPr>
                <w:ins w:id="1164" w:author="ZTE, Li Lu" w:date="2025-09-30T08:59:55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ins w:id="1165" w:author="ZTE, Li Lu" w:date="2025-09-30T08:59:55Z">
              <w:r>
                <w:rPr>
                  <w:rFonts w:ascii="Arial" w:hAnsi="Arial"/>
                  <w:sz w:val="18"/>
                </w:rPr>
                <w:t>-49.4</w:t>
              </w:r>
            </w:ins>
            <w:ins w:id="1166" w:author="ZTE, Li Lu" w:date="2025-09-30T08:59:55Z">
              <w:r>
                <w:rPr>
                  <w:rFonts w:ascii="Arial" w:hAnsi="Arial"/>
                  <w:sz w:val="18"/>
                  <w:lang w:eastAsia="ko-KR"/>
                </w:rPr>
                <w:t xml:space="preserve"> dBm</w:t>
              </w:r>
            </w:ins>
          </w:p>
        </w:tc>
        <w:tc>
          <w:tcPr>
            <w:tcW w:w="1877" w:type="dxa"/>
            <w:tcBorders>
              <w:left w:val="single" w:color="auto" w:sz="2" w:space="0"/>
              <w:right w:val="single" w:color="auto" w:sz="2" w:space="0"/>
            </w:tcBorders>
            <w:shd w:val="clear" w:color="auto" w:fill="auto"/>
            <w:vAlign w:val="top"/>
          </w:tcPr>
          <w:p>
            <w:pPr>
              <w:keepNext/>
              <w:keepLines/>
              <w:spacing w:after="0"/>
              <w:jc w:val="center"/>
              <w:rPr>
                <w:ins w:id="1167" w:author="ZTE, Li Lu" w:date="2025-09-30T08:59:55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ins w:id="1168" w:author="ZTE, Li Lu" w:date="2025-09-30T08:59:55Z">
              <w:r>
                <w:rPr>
                  <w:rFonts w:ascii="Arial" w:hAnsi="Arial"/>
                  <w:sz w:val="18"/>
                </w:rPr>
                <w:t>-49.4</w:t>
              </w:r>
            </w:ins>
            <w:ins w:id="1169" w:author="ZTE, Li Lu" w:date="2025-09-30T08:59:55Z">
              <w:r>
                <w:rPr>
                  <w:rFonts w:ascii="Arial" w:hAnsi="Arial"/>
                  <w:sz w:val="18"/>
                  <w:lang w:eastAsia="ko-KR"/>
                </w:rPr>
                <w:t xml:space="preserve"> </w:t>
              </w:r>
            </w:ins>
            <w:ins w:id="1170" w:author="ZTE, Li Lu" w:date="2025-09-30T08:59:55Z">
              <w:r>
                <w:rPr>
                  <w:rFonts w:ascii="Arial" w:hAnsi="Arial" w:cs="Arial"/>
                  <w:sz w:val="18"/>
                  <w:szCs w:val="18"/>
                </w:rPr>
                <w:t>+Y</w:t>
              </w:r>
            </w:ins>
            <w:ins w:id="1171" w:author="ZTE, Li Lu" w:date="2025-09-30T08:59:55Z">
              <w:r>
                <w:rPr>
                  <w:rFonts w:ascii="Arial" w:hAnsi="Arial"/>
                  <w:sz w:val="18"/>
                  <w:lang w:eastAsia="ko-KR"/>
                </w:rPr>
                <w:t xml:space="preserve"> dBm</w:t>
              </w:r>
            </w:ins>
          </w:p>
        </w:tc>
        <w:tc>
          <w:tcPr>
            <w:tcW w:w="1474" w:type="dxa"/>
            <w:vMerge w:val="continue"/>
            <w:tcBorders>
              <w:left w:val="single" w:color="auto" w:sz="2" w:space="0"/>
              <w:right w:val="single" w:color="auto" w:sz="2" w:space="0"/>
            </w:tcBorders>
          </w:tcPr>
          <w:p>
            <w:pPr>
              <w:pStyle w:val="97"/>
              <w:rPr>
                <w:ins w:id="1172" w:author="ZTE, Li Lu" w:date="2025-09-30T08:59:55Z"/>
                <w:lang w:val="en-US" w:eastAsia="zh-CN"/>
              </w:rPr>
            </w:pPr>
          </w:p>
        </w:tc>
        <w:tc>
          <w:tcPr>
            <w:tcW w:w="1417" w:type="dxa"/>
            <w:vMerge w:val="continue"/>
            <w:tcBorders>
              <w:left w:val="single" w:color="auto" w:sz="2" w:space="0"/>
              <w:right w:val="single" w:color="auto" w:sz="2" w:space="0"/>
            </w:tcBorders>
          </w:tcPr>
          <w:p>
            <w:pPr>
              <w:pStyle w:val="97"/>
              <w:rPr>
                <w:ins w:id="1173" w:author="ZTE, Li Lu" w:date="2025-09-30T08:59:55Z"/>
                <w:lang w:val="en-US" w:eastAsia="zh-CN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blHeader/>
          <w:jc w:val="center"/>
          <w:ins w:id="1174" w:author="ZTE, Li Lu" w:date="2025-09-30T08:59:55Z"/>
        </w:trPr>
        <w:tc>
          <w:tcPr>
            <w:tcW w:w="1587" w:type="dxa"/>
            <w:vMerge w:val="restart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</w:tcPr>
          <w:p>
            <w:pPr>
              <w:pStyle w:val="97"/>
              <w:rPr>
                <w:ins w:id="1175" w:author="ZTE, Li Lu" w:date="2025-09-30T08:59:55Z"/>
                <w:lang w:val="en-US" w:eastAsia="zh-CN"/>
              </w:rPr>
            </w:pPr>
            <w:ins w:id="1176" w:author="ZTE, Li Lu" w:date="2025-09-30T08:59:55Z">
              <w:r>
                <w:rPr>
                  <w:lang w:val="en-US" w:eastAsia="zh-CN"/>
                </w:rPr>
                <w:t>GSM900</w:t>
              </w:r>
            </w:ins>
          </w:p>
        </w:tc>
        <w:tc>
          <w:tcPr>
            <w:tcW w:w="198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7"/>
              <w:rPr>
                <w:ins w:id="1177" w:author="ZTE, Li Lu" w:date="2025-09-30T08:59:55Z"/>
              </w:rPr>
            </w:pPr>
            <w:ins w:id="1178" w:author="ZTE, Li Lu" w:date="2025-09-30T08:59:55Z">
              <w:r>
                <w:rPr/>
                <w:t xml:space="preserve">921 </w:t>
              </w:r>
              <w:r>
                <w:rPr/>
                <w:noBreakHyphen/>
              </w:r>
              <w:r>
                <w:rPr/>
                <w:t xml:space="preserve"> 960 MHz</w:t>
              </w:r>
            </w:ins>
          </w:p>
        </w:tc>
        <w:tc>
          <w:tcPr>
            <w:tcW w:w="2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ins w:id="1179" w:author="ZTE, Li Lu" w:date="2025-09-30T08:59:55Z"/>
              </w:rPr>
            </w:pPr>
            <w:ins w:id="1180" w:author="ZTE, Li Lu" w:date="2025-09-30T08:59:55Z">
              <w:r>
                <w:rPr>
                  <w:rFonts w:ascii="Arial" w:hAnsi="Arial"/>
                  <w:sz w:val="18"/>
                </w:rPr>
                <w:t>-45.4</w:t>
              </w:r>
            </w:ins>
            <w:ins w:id="1181" w:author="ZTE, Li Lu" w:date="2025-09-30T08:59:55Z">
              <w:r>
                <w:rPr>
                  <w:rFonts w:ascii="Arial" w:hAnsi="Arial"/>
                  <w:sz w:val="18"/>
                  <w:lang w:eastAsia="ko-KR"/>
                </w:rPr>
                <w:t xml:space="preserve"> dBm</w:t>
              </w:r>
            </w:ins>
          </w:p>
        </w:tc>
        <w:tc>
          <w:tcPr>
            <w:tcW w:w="1877" w:type="dxa"/>
            <w:tcBorders>
              <w:left w:val="single" w:color="auto" w:sz="2" w:space="0"/>
              <w:right w:val="single" w:color="auto" w:sz="2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ins w:id="1182" w:author="ZTE, Li Lu" w:date="2025-09-30T08:59:55Z"/>
              </w:rPr>
            </w:pPr>
            <w:ins w:id="1183" w:author="ZTE, Li Lu" w:date="2025-09-30T08:59:55Z">
              <w:r>
                <w:rPr>
                  <w:rFonts w:ascii="Arial" w:hAnsi="Arial"/>
                  <w:sz w:val="18"/>
                </w:rPr>
                <w:t>-45.4</w:t>
              </w:r>
            </w:ins>
            <w:ins w:id="1184" w:author="ZTE, Li Lu" w:date="2025-09-30T08:59:55Z">
              <w:r>
                <w:rPr>
                  <w:rFonts w:ascii="Arial" w:hAnsi="Arial" w:cs="Arial"/>
                  <w:sz w:val="18"/>
                  <w:szCs w:val="18"/>
                </w:rPr>
                <w:t xml:space="preserve"> +Y</w:t>
              </w:r>
            </w:ins>
            <w:ins w:id="1185" w:author="ZTE, Li Lu" w:date="2025-09-30T08:59:55Z">
              <w:r>
                <w:rPr>
                  <w:rFonts w:ascii="Arial" w:hAnsi="Arial" w:cs="Arial"/>
                  <w:sz w:val="18"/>
                  <w:szCs w:val="18"/>
                  <w:lang w:eastAsia="ko-KR"/>
                </w:rPr>
                <w:t xml:space="preserve"> </w:t>
              </w:r>
            </w:ins>
            <w:ins w:id="1186" w:author="ZTE, Li Lu" w:date="2025-09-30T08:59:55Z">
              <w:r>
                <w:rPr>
                  <w:rFonts w:ascii="Arial" w:hAnsi="Arial"/>
                  <w:sz w:val="18"/>
                  <w:lang w:eastAsia="ko-KR"/>
                </w:rPr>
                <w:t>dBm</w:t>
              </w:r>
            </w:ins>
          </w:p>
        </w:tc>
        <w:tc>
          <w:tcPr>
            <w:tcW w:w="1474" w:type="dxa"/>
            <w:vMerge w:val="continue"/>
            <w:tcBorders>
              <w:left w:val="single" w:color="auto" w:sz="2" w:space="0"/>
              <w:right w:val="single" w:color="auto" w:sz="2" w:space="0"/>
            </w:tcBorders>
          </w:tcPr>
          <w:p>
            <w:pPr>
              <w:pStyle w:val="97"/>
              <w:rPr>
                <w:ins w:id="1187" w:author="ZTE, Li Lu" w:date="2025-09-30T08:59:55Z"/>
                <w:lang w:val="en-US" w:eastAsia="zh-CN"/>
              </w:rPr>
            </w:pPr>
          </w:p>
        </w:tc>
        <w:tc>
          <w:tcPr>
            <w:tcW w:w="1417" w:type="dxa"/>
            <w:vMerge w:val="continue"/>
            <w:tcBorders>
              <w:left w:val="single" w:color="auto" w:sz="2" w:space="0"/>
              <w:right w:val="single" w:color="auto" w:sz="2" w:space="0"/>
            </w:tcBorders>
          </w:tcPr>
          <w:p>
            <w:pPr>
              <w:pStyle w:val="97"/>
              <w:rPr>
                <w:ins w:id="1188" w:author="ZTE, Li Lu" w:date="2025-09-30T08:59:55Z"/>
                <w:lang w:val="en-US" w:eastAsia="zh-CN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blHeader/>
          <w:jc w:val="center"/>
          <w:ins w:id="1189" w:author="ZTE, Li Lu" w:date="2025-09-30T08:59:55Z"/>
        </w:trPr>
        <w:tc>
          <w:tcPr>
            <w:tcW w:w="1587" w:type="dxa"/>
            <w:vMerge w:val="continue"/>
            <w:tcBorders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7"/>
              <w:rPr>
                <w:ins w:id="1190" w:author="ZTE, Li Lu" w:date="2025-09-30T08:59:55Z"/>
                <w:lang w:val="en-US" w:eastAsia="zh-CN"/>
              </w:rPr>
            </w:pPr>
          </w:p>
        </w:tc>
        <w:tc>
          <w:tcPr>
            <w:tcW w:w="198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7"/>
              <w:rPr>
                <w:ins w:id="1191" w:author="ZTE, Li Lu" w:date="2025-09-30T08:59:55Z"/>
              </w:rPr>
            </w:pPr>
            <w:ins w:id="1192" w:author="ZTE, Li Lu" w:date="2025-09-30T08:59:55Z">
              <w:r>
                <w:rPr/>
                <w:t>876 - 915 MHz</w:t>
              </w:r>
            </w:ins>
          </w:p>
        </w:tc>
        <w:tc>
          <w:tcPr>
            <w:tcW w:w="2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ins w:id="1193" w:author="ZTE, Li Lu" w:date="2025-09-30T08:59:55Z"/>
              </w:rPr>
            </w:pPr>
            <w:ins w:id="1194" w:author="ZTE, Li Lu" w:date="2025-09-30T08:59:55Z">
              <w:r>
                <w:rPr>
                  <w:rFonts w:ascii="Arial" w:hAnsi="Arial"/>
                  <w:sz w:val="18"/>
                </w:rPr>
                <w:t>-49.4</w:t>
              </w:r>
            </w:ins>
            <w:ins w:id="1195" w:author="ZTE, Li Lu" w:date="2025-09-30T08:59:55Z">
              <w:r>
                <w:rPr>
                  <w:rFonts w:ascii="Arial" w:hAnsi="Arial"/>
                  <w:sz w:val="18"/>
                  <w:lang w:eastAsia="ko-KR"/>
                </w:rPr>
                <w:t xml:space="preserve"> dBm</w:t>
              </w:r>
            </w:ins>
          </w:p>
        </w:tc>
        <w:tc>
          <w:tcPr>
            <w:tcW w:w="1877" w:type="dxa"/>
            <w:tcBorders>
              <w:left w:val="single" w:color="auto" w:sz="2" w:space="0"/>
              <w:right w:val="single" w:color="auto" w:sz="2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ins w:id="1196" w:author="ZTE, Li Lu" w:date="2025-09-30T08:59:55Z"/>
              </w:rPr>
            </w:pPr>
            <w:ins w:id="1197" w:author="ZTE, Li Lu" w:date="2025-09-30T08:59:55Z">
              <w:r>
                <w:rPr>
                  <w:rFonts w:ascii="Arial" w:hAnsi="Arial"/>
                  <w:sz w:val="18"/>
                </w:rPr>
                <w:t xml:space="preserve">-49.4 </w:t>
              </w:r>
            </w:ins>
            <w:ins w:id="1198" w:author="ZTE, Li Lu" w:date="2025-09-30T08:59:55Z">
              <w:r>
                <w:rPr>
                  <w:rFonts w:ascii="Arial" w:hAnsi="Arial" w:cs="Arial"/>
                  <w:sz w:val="18"/>
                  <w:szCs w:val="18"/>
                </w:rPr>
                <w:t>+Y</w:t>
              </w:r>
            </w:ins>
            <w:ins w:id="1199" w:author="ZTE, Li Lu" w:date="2025-09-30T08:59:55Z">
              <w:r>
                <w:rPr>
                  <w:rFonts w:ascii="Arial" w:hAnsi="Arial"/>
                  <w:sz w:val="18"/>
                  <w:lang w:eastAsia="ko-KR"/>
                </w:rPr>
                <w:t xml:space="preserve"> dBm</w:t>
              </w:r>
            </w:ins>
          </w:p>
        </w:tc>
        <w:tc>
          <w:tcPr>
            <w:tcW w:w="1474" w:type="dxa"/>
            <w:vMerge w:val="continue"/>
            <w:tcBorders>
              <w:left w:val="single" w:color="auto" w:sz="2" w:space="0"/>
              <w:right w:val="single" w:color="auto" w:sz="2" w:space="0"/>
            </w:tcBorders>
          </w:tcPr>
          <w:p>
            <w:pPr>
              <w:pStyle w:val="97"/>
              <w:rPr>
                <w:ins w:id="1200" w:author="ZTE, Li Lu" w:date="2025-09-30T08:59:55Z"/>
                <w:lang w:val="en-US" w:eastAsia="zh-CN"/>
              </w:rPr>
            </w:pPr>
          </w:p>
        </w:tc>
        <w:tc>
          <w:tcPr>
            <w:tcW w:w="1417" w:type="dxa"/>
            <w:vMerge w:val="continue"/>
            <w:tcBorders>
              <w:left w:val="single" w:color="auto" w:sz="2" w:space="0"/>
              <w:right w:val="single" w:color="auto" w:sz="2" w:space="0"/>
            </w:tcBorders>
          </w:tcPr>
          <w:p>
            <w:pPr>
              <w:pStyle w:val="97"/>
              <w:rPr>
                <w:ins w:id="1201" w:author="ZTE, Li Lu" w:date="2025-09-30T08:59:55Z"/>
                <w:lang w:val="en-US" w:eastAsia="zh-CN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blHeader/>
          <w:jc w:val="center"/>
          <w:ins w:id="1202" w:author="ZTE, Li Lu" w:date="2025-09-30T08:59:55Z"/>
        </w:trPr>
        <w:tc>
          <w:tcPr>
            <w:tcW w:w="1587" w:type="dxa"/>
            <w:vMerge w:val="restart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</w:tcPr>
          <w:p>
            <w:pPr>
              <w:pStyle w:val="97"/>
              <w:rPr>
                <w:ins w:id="1203" w:author="ZTE, Li Lu" w:date="2025-09-30T08:59:55Z"/>
                <w:lang w:val="en-US" w:eastAsia="zh-CN"/>
              </w:rPr>
            </w:pPr>
            <w:ins w:id="1204" w:author="ZTE, Li Lu" w:date="2025-09-30T08:59:55Z">
              <w:r>
                <w:rPr>
                  <w:lang w:val="en-US" w:eastAsia="zh-CN"/>
                </w:rPr>
                <w:t>DCS1800</w:t>
              </w:r>
            </w:ins>
          </w:p>
        </w:tc>
        <w:tc>
          <w:tcPr>
            <w:tcW w:w="198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7"/>
              <w:rPr>
                <w:ins w:id="1205" w:author="ZTE, Li Lu" w:date="2025-09-30T08:59:55Z"/>
              </w:rPr>
            </w:pPr>
            <w:ins w:id="1206" w:author="ZTE, Li Lu" w:date="2025-09-30T08:59:55Z">
              <w:r>
                <w:rPr/>
                <w:t xml:space="preserve">1805 </w:t>
              </w:r>
              <w:r>
                <w:rPr/>
                <w:noBreakHyphen/>
              </w:r>
              <w:r>
                <w:rPr/>
                <w:t xml:space="preserve"> 1880 MHz</w:t>
              </w:r>
            </w:ins>
          </w:p>
        </w:tc>
        <w:tc>
          <w:tcPr>
            <w:tcW w:w="2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top"/>
          </w:tcPr>
          <w:p>
            <w:pPr>
              <w:keepNext/>
              <w:keepLines/>
              <w:spacing w:after="0"/>
              <w:jc w:val="center"/>
              <w:rPr>
                <w:ins w:id="1207" w:author="ZTE, Li Lu" w:date="2025-09-30T08:59:55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ins w:id="1208" w:author="ZTE, Li Lu" w:date="2025-09-30T08:59:55Z">
              <w:r>
                <w:rPr>
                  <w:rFonts w:ascii="Arial" w:hAnsi="Arial"/>
                  <w:sz w:val="18"/>
                </w:rPr>
                <w:t>-35.4</w:t>
              </w:r>
            </w:ins>
            <w:ins w:id="1209" w:author="ZTE, Li Lu" w:date="2025-09-30T08:59:55Z">
              <w:r>
                <w:rPr>
                  <w:rFonts w:ascii="Arial" w:hAnsi="Arial"/>
                  <w:sz w:val="18"/>
                  <w:lang w:eastAsia="ko-KR"/>
                </w:rPr>
                <w:t xml:space="preserve"> dBm</w:t>
              </w:r>
            </w:ins>
          </w:p>
        </w:tc>
        <w:tc>
          <w:tcPr>
            <w:tcW w:w="1877" w:type="dxa"/>
            <w:tcBorders>
              <w:left w:val="single" w:color="auto" w:sz="2" w:space="0"/>
              <w:right w:val="single" w:color="auto" w:sz="2" w:space="0"/>
            </w:tcBorders>
            <w:shd w:val="clear" w:color="auto" w:fill="auto"/>
            <w:vAlign w:val="top"/>
          </w:tcPr>
          <w:p>
            <w:pPr>
              <w:keepNext/>
              <w:keepLines/>
              <w:spacing w:after="0"/>
              <w:jc w:val="center"/>
              <w:rPr>
                <w:ins w:id="1210" w:author="ZTE, Li Lu" w:date="2025-09-30T08:59:55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ins w:id="1211" w:author="ZTE, Li Lu" w:date="2025-09-30T08:59:55Z">
              <w:r>
                <w:rPr>
                  <w:rFonts w:ascii="Arial" w:hAnsi="Arial"/>
                  <w:sz w:val="18"/>
                </w:rPr>
                <w:t>-35.4</w:t>
              </w:r>
            </w:ins>
            <w:ins w:id="1212" w:author="ZTE, Li Lu" w:date="2025-09-30T08:59:55Z">
              <w:r>
                <w:rPr>
                  <w:rFonts w:ascii="Arial" w:hAnsi="Arial"/>
                  <w:sz w:val="18"/>
                  <w:lang w:eastAsia="ko-KR"/>
                </w:rPr>
                <w:t xml:space="preserve"> </w:t>
              </w:r>
            </w:ins>
            <w:ins w:id="1213" w:author="ZTE, Li Lu" w:date="2025-09-30T08:59:55Z">
              <w:r>
                <w:rPr>
                  <w:rFonts w:ascii="Arial" w:hAnsi="Arial" w:cs="Arial"/>
                  <w:sz w:val="18"/>
                  <w:szCs w:val="18"/>
                </w:rPr>
                <w:t>+Y</w:t>
              </w:r>
            </w:ins>
            <w:ins w:id="1214" w:author="ZTE, Li Lu" w:date="2025-09-30T08:59:55Z">
              <w:r>
                <w:rPr>
                  <w:rFonts w:ascii="Arial" w:hAnsi="Arial"/>
                  <w:sz w:val="18"/>
                  <w:lang w:eastAsia="ko-KR"/>
                </w:rPr>
                <w:t xml:space="preserve"> dBm</w:t>
              </w:r>
            </w:ins>
          </w:p>
        </w:tc>
        <w:tc>
          <w:tcPr>
            <w:tcW w:w="1474" w:type="dxa"/>
            <w:vMerge w:val="continue"/>
            <w:tcBorders>
              <w:left w:val="single" w:color="auto" w:sz="2" w:space="0"/>
              <w:right w:val="single" w:color="auto" w:sz="2" w:space="0"/>
            </w:tcBorders>
          </w:tcPr>
          <w:p>
            <w:pPr>
              <w:pStyle w:val="97"/>
              <w:rPr>
                <w:ins w:id="1215" w:author="ZTE, Li Lu" w:date="2025-09-30T08:59:55Z"/>
                <w:lang w:val="en-US" w:eastAsia="zh-CN"/>
              </w:rPr>
            </w:pPr>
          </w:p>
        </w:tc>
        <w:tc>
          <w:tcPr>
            <w:tcW w:w="1417" w:type="dxa"/>
            <w:vMerge w:val="continue"/>
            <w:tcBorders>
              <w:left w:val="single" w:color="auto" w:sz="2" w:space="0"/>
              <w:right w:val="single" w:color="auto" w:sz="2" w:space="0"/>
            </w:tcBorders>
          </w:tcPr>
          <w:p>
            <w:pPr>
              <w:pStyle w:val="97"/>
              <w:rPr>
                <w:ins w:id="1216" w:author="ZTE, Li Lu" w:date="2025-09-30T08:59:55Z"/>
                <w:lang w:val="en-US" w:eastAsia="zh-CN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blHeader/>
          <w:jc w:val="center"/>
          <w:ins w:id="1217" w:author="ZTE, Li Lu" w:date="2025-09-30T08:59:55Z"/>
        </w:trPr>
        <w:tc>
          <w:tcPr>
            <w:tcW w:w="1587" w:type="dxa"/>
            <w:vMerge w:val="continue"/>
            <w:tcBorders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7"/>
              <w:rPr>
                <w:ins w:id="1218" w:author="ZTE, Li Lu" w:date="2025-09-30T08:59:55Z"/>
                <w:lang w:val="en-US" w:eastAsia="zh-CN"/>
              </w:rPr>
            </w:pPr>
          </w:p>
        </w:tc>
        <w:tc>
          <w:tcPr>
            <w:tcW w:w="198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7"/>
              <w:rPr>
                <w:ins w:id="1219" w:author="ZTE, Li Lu" w:date="2025-09-30T08:59:55Z"/>
              </w:rPr>
            </w:pPr>
            <w:ins w:id="1220" w:author="ZTE, Li Lu" w:date="2025-09-30T08:59:55Z">
              <w:r>
                <w:rPr/>
                <w:t>1710 - 1785 MHz</w:t>
              </w:r>
            </w:ins>
          </w:p>
        </w:tc>
        <w:tc>
          <w:tcPr>
            <w:tcW w:w="2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top"/>
          </w:tcPr>
          <w:p>
            <w:pPr>
              <w:keepNext/>
              <w:keepLines/>
              <w:spacing w:after="0"/>
              <w:jc w:val="center"/>
              <w:rPr>
                <w:ins w:id="1221" w:author="ZTE, Li Lu" w:date="2025-09-30T08:59:55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ins w:id="1222" w:author="ZTE, Li Lu" w:date="2025-09-30T08:59:55Z">
              <w:r>
                <w:rPr>
                  <w:rFonts w:ascii="Arial" w:hAnsi="Arial"/>
                  <w:sz w:val="18"/>
                </w:rPr>
                <w:t>-49.4</w:t>
              </w:r>
            </w:ins>
            <w:ins w:id="1223" w:author="ZTE, Li Lu" w:date="2025-09-30T08:59:55Z">
              <w:r>
                <w:rPr>
                  <w:rFonts w:ascii="Arial" w:hAnsi="Arial"/>
                  <w:sz w:val="18"/>
                  <w:lang w:eastAsia="ko-KR"/>
                </w:rPr>
                <w:t xml:space="preserve"> dBm</w:t>
              </w:r>
            </w:ins>
          </w:p>
        </w:tc>
        <w:tc>
          <w:tcPr>
            <w:tcW w:w="1877" w:type="dxa"/>
            <w:tcBorders>
              <w:left w:val="single" w:color="auto" w:sz="2" w:space="0"/>
              <w:right w:val="single" w:color="auto" w:sz="2" w:space="0"/>
            </w:tcBorders>
            <w:shd w:val="clear" w:color="auto" w:fill="auto"/>
            <w:vAlign w:val="top"/>
          </w:tcPr>
          <w:p>
            <w:pPr>
              <w:keepNext/>
              <w:keepLines/>
              <w:spacing w:after="0"/>
              <w:jc w:val="center"/>
              <w:rPr>
                <w:ins w:id="1224" w:author="ZTE, Li Lu" w:date="2025-09-30T08:59:55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ins w:id="1225" w:author="ZTE, Li Lu" w:date="2025-09-30T08:59:55Z">
              <w:r>
                <w:rPr>
                  <w:rFonts w:ascii="Arial" w:hAnsi="Arial"/>
                  <w:sz w:val="18"/>
                </w:rPr>
                <w:t>-49.4</w:t>
              </w:r>
            </w:ins>
            <w:ins w:id="1226" w:author="ZTE, Li Lu" w:date="2025-09-30T08:59:55Z">
              <w:r>
                <w:rPr>
                  <w:rFonts w:ascii="Arial" w:hAnsi="Arial"/>
                  <w:sz w:val="18"/>
                  <w:lang w:eastAsia="ko-KR"/>
                </w:rPr>
                <w:t xml:space="preserve"> </w:t>
              </w:r>
            </w:ins>
            <w:ins w:id="1227" w:author="ZTE, Li Lu" w:date="2025-09-30T08:59:55Z">
              <w:r>
                <w:rPr>
                  <w:rFonts w:ascii="Arial" w:hAnsi="Arial" w:cs="Arial"/>
                  <w:sz w:val="18"/>
                  <w:szCs w:val="18"/>
                </w:rPr>
                <w:t>+Y</w:t>
              </w:r>
            </w:ins>
            <w:ins w:id="1228" w:author="ZTE, Li Lu" w:date="2025-09-30T08:59:55Z">
              <w:r>
                <w:rPr>
                  <w:rFonts w:ascii="Arial" w:hAnsi="Arial"/>
                  <w:sz w:val="18"/>
                  <w:lang w:eastAsia="ko-KR"/>
                </w:rPr>
                <w:t xml:space="preserve"> dBm</w:t>
              </w:r>
            </w:ins>
          </w:p>
        </w:tc>
        <w:tc>
          <w:tcPr>
            <w:tcW w:w="1474" w:type="dxa"/>
            <w:vMerge w:val="continue"/>
            <w:tcBorders>
              <w:left w:val="single" w:color="auto" w:sz="2" w:space="0"/>
              <w:right w:val="single" w:color="auto" w:sz="2" w:space="0"/>
            </w:tcBorders>
          </w:tcPr>
          <w:p>
            <w:pPr>
              <w:pStyle w:val="97"/>
              <w:rPr>
                <w:ins w:id="1229" w:author="ZTE, Li Lu" w:date="2025-09-30T08:59:55Z"/>
                <w:lang w:val="en-US" w:eastAsia="zh-CN"/>
              </w:rPr>
            </w:pPr>
          </w:p>
        </w:tc>
        <w:tc>
          <w:tcPr>
            <w:tcW w:w="1417" w:type="dxa"/>
            <w:vMerge w:val="continue"/>
            <w:tcBorders>
              <w:left w:val="single" w:color="auto" w:sz="2" w:space="0"/>
              <w:right w:val="single" w:color="auto" w:sz="2" w:space="0"/>
            </w:tcBorders>
          </w:tcPr>
          <w:p>
            <w:pPr>
              <w:pStyle w:val="97"/>
              <w:rPr>
                <w:ins w:id="1230" w:author="ZTE, Li Lu" w:date="2025-09-30T08:59:55Z"/>
                <w:lang w:val="en-US" w:eastAsia="zh-CN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blHeader/>
          <w:jc w:val="center"/>
          <w:ins w:id="1231" w:author="ZTE, Li Lu" w:date="2025-09-30T08:59:55Z"/>
        </w:trPr>
        <w:tc>
          <w:tcPr>
            <w:tcW w:w="1587" w:type="dxa"/>
            <w:vMerge w:val="restart"/>
            <w:tcBorders>
              <w:left w:val="single" w:color="auto" w:sz="2" w:space="0"/>
              <w:right w:val="single" w:color="auto" w:sz="2" w:space="0"/>
            </w:tcBorders>
          </w:tcPr>
          <w:p>
            <w:pPr>
              <w:pStyle w:val="97"/>
              <w:rPr>
                <w:ins w:id="1232" w:author="ZTE, Li Lu" w:date="2025-09-30T08:59:55Z"/>
                <w:lang w:val="en-US" w:eastAsia="zh-CN"/>
              </w:rPr>
            </w:pPr>
            <w:ins w:id="1233" w:author="ZTE, Li Lu" w:date="2025-09-30T08:59:55Z">
              <w:r>
                <w:rPr>
                  <w:lang w:val="en-US" w:eastAsia="zh-CN"/>
                </w:rPr>
                <w:t>PCS1900</w:t>
              </w:r>
            </w:ins>
          </w:p>
        </w:tc>
        <w:tc>
          <w:tcPr>
            <w:tcW w:w="198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7"/>
              <w:rPr>
                <w:ins w:id="1234" w:author="ZTE, Li Lu" w:date="2025-09-30T08:59:55Z"/>
                <w:lang w:val="en-US" w:eastAsia="zh-CN"/>
              </w:rPr>
            </w:pPr>
            <w:ins w:id="1235" w:author="ZTE, Li Lu" w:date="2025-09-30T08:59:55Z">
              <w:r>
                <w:rPr>
                  <w:lang w:val="en-US" w:eastAsia="zh-CN"/>
                </w:rPr>
                <w:t xml:space="preserve">1930 </w:t>
              </w:r>
              <w:r>
                <w:rPr>
                  <w:lang w:val="en-US" w:eastAsia="zh-CN"/>
                </w:rPr>
                <w:noBreakHyphen/>
              </w:r>
              <w:r>
                <w:rPr>
                  <w:lang w:val="en-US" w:eastAsia="zh-CN"/>
                </w:rPr>
                <w:t xml:space="preserve"> 1990 MHz</w:t>
              </w:r>
            </w:ins>
          </w:p>
        </w:tc>
        <w:tc>
          <w:tcPr>
            <w:tcW w:w="2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ins w:id="1236" w:author="ZTE, Li Lu" w:date="2025-09-30T08:59:55Z"/>
                <w:lang w:val="en-US" w:eastAsia="zh-CN"/>
              </w:rPr>
            </w:pPr>
            <w:ins w:id="1237" w:author="ZTE, Li Lu" w:date="2025-09-30T08:59:55Z">
              <w:r>
                <w:rPr>
                  <w:rFonts w:ascii="Arial" w:hAnsi="Arial"/>
                  <w:sz w:val="18"/>
                </w:rPr>
                <w:t>-35.4</w:t>
              </w:r>
            </w:ins>
            <w:ins w:id="1238" w:author="ZTE, Li Lu" w:date="2025-09-30T08:59:55Z">
              <w:r>
                <w:rPr>
                  <w:rFonts w:ascii="Arial" w:hAnsi="Arial"/>
                  <w:sz w:val="18"/>
                  <w:lang w:eastAsia="ko-KR"/>
                </w:rPr>
                <w:t xml:space="preserve"> dBm</w:t>
              </w:r>
            </w:ins>
          </w:p>
        </w:tc>
        <w:tc>
          <w:tcPr>
            <w:tcW w:w="1877" w:type="dxa"/>
            <w:tcBorders>
              <w:left w:val="single" w:color="auto" w:sz="2" w:space="0"/>
              <w:right w:val="single" w:color="auto" w:sz="2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ins w:id="1239" w:author="ZTE, Li Lu" w:date="2025-09-30T08:59:55Z"/>
                <w:lang w:val="en-US" w:eastAsia="zh-CN"/>
              </w:rPr>
            </w:pPr>
            <w:ins w:id="1240" w:author="ZTE, Li Lu" w:date="2025-09-30T08:59:55Z">
              <w:r>
                <w:rPr>
                  <w:rFonts w:ascii="Arial" w:hAnsi="Arial"/>
                  <w:sz w:val="18"/>
                </w:rPr>
                <w:t>-35.4</w:t>
              </w:r>
            </w:ins>
            <w:ins w:id="1241" w:author="ZTE, Li Lu" w:date="2025-09-30T08:59:55Z">
              <w:r>
                <w:rPr>
                  <w:rFonts w:ascii="Arial" w:hAnsi="Arial"/>
                  <w:sz w:val="18"/>
                  <w:lang w:eastAsia="ko-KR"/>
                </w:rPr>
                <w:t xml:space="preserve"> </w:t>
              </w:r>
            </w:ins>
            <w:ins w:id="1242" w:author="ZTE, Li Lu" w:date="2025-09-30T08:59:55Z">
              <w:r>
                <w:rPr>
                  <w:rFonts w:ascii="Arial" w:hAnsi="Arial" w:cs="Arial"/>
                  <w:sz w:val="18"/>
                  <w:szCs w:val="18"/>
                </w:rPr>
                <w:t>+Y</w:t>
              </w:r>
            </w:ins>
            <w:ins w:id="1243" w:author="ZTE, Li Lu" w:date="2025-09-30T08:59:55Z">
              <w:r>
                <w:rPr>
                  <w:rFonts w:ascii="Arial" w:hAnsi="Arial"/>
                  <w:sz w:val="18"/>
                  <w:lang w:eastAsia="ko-KR"/>
                </w:rPr>
                <w:t xml:space="preserve"> dBm</w:t>
              </w:r>
            </w:ins>
          </w:p>
        </w:tc>
        <w:tc>
          <w:tcPr>
            <w:tcW w:w="1474" w:type="dxa"/>
            <w:vMerge w:val="continue"/>
            <w:tcBorders>
              <w:left w:val="single" w:color="auto" w:sz="2" w:space="0"/>
              <w:right w:val="single" w:color="auto" w:sz="2" w:space="0"/>
            </w:tcBorders>
          </w:tcPr>
          <w:p>
            <w:pPr>
              <w:pStyle w:val="97"/>
              <w:rPr>
                <w:ins w:id="1244" w:author="ZTE, Li Lu" w:date="2025-09-30T08:59:55Z"/>
                <w:lang w:val="en-US" w:eastAsia="zh-CN"/>
              </w:rPr>
            </w:pPr>
          </w:p>
        </w:tc>
        <w:tc>
          <w:tcPr>
            <w:tcW w:w="1417" w:type="dxa"/>
            <w:vMerge w:val="continue"/>
            <w:tcBorders>
              <w:left w:val="single" w:color="auto" w:sz="2" w:space="0"/>
              <w:right w:val="single" w:color="auto" w:sz="2" w:space="0"/>
            </w:tcBorders>
          </w:tcPr>
          <w:p>
            <w:pPr>
              <w:pStyle w:val="97"/>
              <w:rPr>
                <w:ins w:id="1245" w:author="ZTE, Li Lu" w:date="2025-09-30T08:59:55Z"/>
                <w:lang w:val="en-US" w:eastAsia="zh-CN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blHeader/>
          <w:jc w:val="center"/>
          <w:ins w:id="1246" w:author="ZTE, Li Lu" w:date="2025-09-30T08:59:55Z"/>
        </w:trPr>
        <w:tc>
          <w:tcPr>
            <w:tcW w:w="1587" w:type="dxa"/>
            <w:vMerge w:val="continue"/>
            <w:tcBorders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7"/>
              <w:rPr>
                <w:ins w:id="1247" w:author="ZTE, Li Lu" w:date="2025-09-30T08:59:55Z"/>
                <w:lang w:val="en-US" w:eastAsia="zh-CN"/>
              </w:rPr>
            </w:pPr>
          </w:p>
        </w:tc>
        <w:tc>
          <w:tcPr>
            <w:tcW w:w="198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7"/>
              <w:rPr>
                <w:ins w:id="1248" w:author="ZTE, Li Lu" w:date="2025-09-30T08:59:55Z"/>
                <w:lang w:val="en-US" w:eastAsia="zh-CN"/>
              </w:rPr>
            </w:pPr>
            <w:ins w:id="1249" w:author="ZTE, Li Lu" w:date="2025-09-30T08:59:55Z">
              <w:r>
                <w:rPr>
                  <w:lang w:val="en-US" w:eastAsia="zh-CN"/>
                </w:rPr>
                <w:t xml:space="preserve">1850 </w:t>
              </w:r>
              <w:r>
                <w:rPr>
                  <w:lang w:val="en-US" w:eastAsia="zh-CN"/>
                </w:rPr>
                <w:noBreakHyphen/>
              </w:r>
              <w:r>
                <w:rPr>
                  <w:lang w:val="en-US" w:eastAsia="zh-CN"/>
                </w:rPr>
                <w:t xml:space="preserve"> 1910 MHz</w:t>
              </w:r>
            </w:ins>
          </w:p>
        </w:tc>
        <w:tc>
          <w:tcPr>
            <w:tcW w:w="2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ins w:id="1250" w:author="ZTE, Li Lu" w:date="2025-09-30T08:59:55Z"/>
                <w:lang w:val="en-US" w:eastAsia="zh-CN"/>
              </w:rPr>
            </w:pPr>
            <w:ins w:id="1251" w:author="ZTE, Li Lu" w:date="2025-09-30T08:59:55Z">
              <w:r>
                <w:rPr>
                  <w:rFonts w:ascii="Arial" w:hAnsi="Arial"/>
                  <w:sz w:val="18"/>
                </w:rPr>
                <w:t>-49.4</w:t>
              </w:r>
            </w:ins>
            <w:ins w:id="1252" w:author="ZTE, Li Lu" w:date="2025-09-30T08:59:55Z">
              <w:r>
                <w:rPr>
                  <w:rFonts w:ascii="Arial" w:hAnsi="Arial"/>
                  <w:sz w:val="18"/>
                  <w:lang w:eastAsia="ko-KR"/>
                </w:rPr>
                <w:t xml:space="preserve"> dBm</w:t>
              </w:r>
            </w:ins>
          </w:p>
        </w:tc>
        <w:tc>
          <w:tcPr>
            <w:tcW w:w="1877" w:type="dxa"/>
            <w:tcBorders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ins w:id="1253" w:author="ZTE, Li Lu" w:date="2025-09-30T08:59:55Z"/>
                <w:lang w:val="en-US" w:eastAsia="zh-CN"/>
              </w:rPr>
            </w:pPr>
            <w:ins w:id="1254" w:author="ZTE, Li Lu" w:date="2025-09-30T08:59:55Z">
              <w:r>
                <w:rPr>
                  <w:rFonts w:ascii="Arial" w:hAnsi="Arial"/>
                  <w:sz w:val="18"/>
                </w:rPr>
                <w:t>-49.4</w:t>
              </w:r>
            </w:ins>
            <w:ins w:id="1255" w:author="ZTE, Li Lu" w:date="2025-09-30T08:59:55Z">
              <w:r>
                <w:rPr>
                  <w:rFonts w:ascii="Arial" w:hAnsi="Arial"/>
                  <w:sz w:val="18"/>
                  <w:lang w:eastAsia="ko-KR"/>
                </w:rPr>
                <w:t xml:space="preserve"> </w:t>
              </w:r>
            </w:ins>
            <w:ins w:id="1256" w:author="ZTE, Li Lu" w:date="2025-09-30T08:59:55Z">
              <w:r>
                <w:rPr>
                  <w:rFonts w:ascii="Arial" w:hAnsi="Arial" w:cs="Arial"/>
                  <w:sz w:val="18"/>
                  <w:szCs w:val="18"/>
                </w:rPr>
                <w:t>+Y</w:t>
              </w:r>
            </w:ins>
            <w:ins w:id="1257" w:author="ZTE, Li Lu" w:date="2025-09-30T08:59:55Z">
              <w:r>
                <w:rPr>
                  <w:rFonts w:ascii="Arial" w:hAnsi="Arial"/>
                  <w:sz w:val="18"/>
                  <w:lang w:eastAsia="ko-KR"/>
                </w:rPr>
                <w:t xml:space="preserve"> dBm</w:t>
              </w:r>
            </w:ins>
          </w:p>
        </w:tc>
        <w:tc>
          <w:tcPr>
            <w:tcW w:w="1474" w:type="dxa"/>
            <w:vMerge w:val="continue"/>
            <w:tcBorders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7"/>
              <w:rPr>
                <w:ins w:id="1258" w:author="ZTE, Li Lu" w:date="2025-09-30T08:59:55Z"/>
                <w:lang w:val="en-US" w:eastAsia="zh-CN"/>
              </w:rPr>
            </w:pPr>
          </w:p>
        </w:tc>
        <w:tc>
          <w:tcPr>
            <w:tcW w:w="1417" w:type="dxa"/>
            <w:vMerge w:val="continue"/>
            <w:tcBorders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7"/>
              <w:rPr>
                <w:ins w:id="1259" w:author="ZTE, Li Lu" w:date="2025-09-30T08:59:55Z"/>
                <w:lang w:val="en-US" w:eastAsia="zh-CN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1" w:hRule="atLeast"/>
          <w:jc w:val="center"/>
          <w:ins w:id="1260" w:author="ZTE, Li Lu" w:date="2025-09-30T08:59:55Z"/>
        </w:trPr>
        <w:tc>
          <w:tcPr>
            <w:tcW w:w="1587" w:type="dxa"/>
            <w:vMerge w:val="restart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</w:tcPr>
          <w:p>
            <w:pPr>
              <w:pStyle w:val="97"/>
              <w:rPr>
                <w:ins w:id="1261" w:author="ZTE, Li Lu" w:date="2025-09-30T08:59:55Z"/>
              </w:rPr>
            </w:pPr>
            <w:ins w:id="1262" w:author="ZTE, Li Lu" w:date="2025-09-30T08:59:55Z">
              <w:r>
                <w:rPr>
                  <w:lang w:eastAsia="zh-CN"/>
                </w:rPr>
                <w:t>Other system type</w:t>
              </w:r>
            </w:ins>
          </w:p>
        </w:tc>
        <w:tc>
          <w:tcPr>
            <w:tcW w:w="1988" w:type="dxa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</w:tcPr>
          <w:p>
            <w:pPr>
              <w:pStyle w:val="97"/>
              <w:rPr>
                <w:ins w:id="1263" w:author="ZTE, Li Lu" w:date="2025-09-30T08:59:55Z"/>
                <w:rFonts w:hint="eastAsia"/>
                <w:lang w:val="en-US" w:eastAsia="zh-CN"/>
              </w:rPr>
            </w:pPr>
            <w:ins w:id="1264" w:author="ZTE, Li Lu" w:date="2025-09-30T08:59:55Z">
              <w:r>
                <w:rPr>
                  <w:rFonts w:hint="eastAsia"/>
                  <w:lang w:val="en-US" w:eastAsia="zh-CN"/>
                </w:rPr>
                <w:t xml:space="preserve">Below 3GHz </w:t>
              </w:r>
            </w:ins>
            <w:ins w:id="1265" w:author="ZTE, Li Lu" w:date="2025-09-30T08:59:55Z">
              <w:r>
                <w:rPr>
                  <w:lang w:eastAsia="zh-CN"/>
                </w:rPr>
                <w:t xml:space="preserve">downlink </w:t>
              </w:r>
            </w:ins>
            <w:ins w:id="1266" w:author="ZTE, Li Lu" w:date="2025-09-30T08:59:55Z">
              <w:r>
                <w:rPr>
                  <w:i/>
                  <w:lang w:eastAsia="zh-CN"/>
                </w:rPr>
                <w:t xml:space="preserve">operating band </w:t>
              </w:r>
            </w:ins>
            <w:ins w:id="1267" w:author="ZTE, Li Lu" w:date="2025-09-30T08:59:55Z">
              <w:r>
                <w:rPr>
                  <w:iCs/>
                  <w:lang w:eastAsia="zh-CN"/>
                </w:rPr>
                <w:t xml:space="preserve">of the </w:t>
              </w:r>
            </w:ins>
            <w:ins w:id="1268" w:author="ZTE, Li Lu" w:date="2025-09-30T08:59:55Z">
              <w:r>
                <w:rPr>
                  <w:rFonts w:hint="eastAsia"/>
                  <w:iCs/>
                  <w:lang w:val="en-US" w:eastAsia="zh-CN"/>
                </w:rPr>
                <w:t>BS</w:t>
              </w:r>
            </w:ins>
            <w:ins w:id="1269" w:author="ZTE, Li Lu" w:date="2025-09-30T08:59:55Z">
              <w:r>
                <w:rPr>
                  <w:iCs/>
                  <w:lang w:eastAsia="zh-CN"/>
                </w:rPr>
                <w:t xml:space="preserve"> to co-exist with (NOTE 7, 8)</w:t>
              </w:r>
            </w:ins>
          </w:p>
        </w:tc>
        <w:tc>
          <w:tcPr>
            <w:tcW w:w="2123" w:type="dxa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ins w:id="1270" w:author="ZTE, Li Lu" w:date="2025-09-30T08:59:55Z"/>
                <w:rFonts w:hint="eastAsia" w:ascii="Arial" w:hAnsi="Arial" w:eastAsia="宋体" w:cs="Arial"/>
                <w:sz w:val="18"/>
                <w:szCs w:val="18"/>
                <w:lang w:val="en-US" w:eastAsia="zh-CN"/>
              </w:rPr>
            </w:pPr>
            <w:ins w:id="1271" w:author="ZTE, Li Lu" w:date="2025-09-30T08:59:55Z">
              <w:r>
                <w:rPr>
                  <w:rFonts w:ascii="Arial" w:hAnsi="Arial" w:cs="Arial"/>
                  <w:sz w:val="18"/>
                  <w:szCs w:val="18"/>
                </w:rPr>
                <w:t>-4</w:t>
              </w:r>
            </w:ins>
            <w:ins w:id="1272" w:author="ZTE, Li Lu" w:date="2025-09-30T08:59:55Z">
              <w:r>
                <w:rPr>
                  <w:rFonts w:hint="eastAsia" w:ascii="Arial" w:hAnsi="Arial" w:cs="Arial"/>
                  <w:sz w:val="18"/>
                  <w:szCs w:val="18"/>
                  <w:lang w:eastAsia="zh-CN"/>
                </w:rPr>
                <w:t>0</w:t>
              </w:r>
            </w:ins>
            <w:ins w:id="1273" w:author="ZTE, Li Lu" w:date="2025-09-30T08:59:55Z">
              <w:r>
                <w:rPr>
                  <w:rFonts w:ascii="Arial" w:hAnsi="Arial" w:cs="Arial"/>
                  <w:sz w:val="18"/>
                  <w:szCs w:val="18"/>
                </w:rPr>
                <w:t>.4</w:t>
              </w:r>
            </w:ins>
            <w:ins w:id="1274" w:author="ZTE, Li Lu" w:date="2025-09-30T08:59:55Z">
              <w:r>
                <w:rPr>
                  <w:rFonts w:ascii="Arial" w:hAnsi="Arial" w:cs="Arial"/>
                  <w:sz w:val="18"/>
                  <w:szCs w:val="18"/>
                  <w:lang w:eastAsia="ko-KR"/>
                </w:rPr>
                <w:t xml:space="preserve"> dBm</w:t>
              </w:r>
            </w:ins>
          </w:p>
        </w:tc>
        <w:tc>
          <w:tcPr>
            <w:tcW w:w="1877" w:type="dxa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ins w:id="1275" w:author="ZTE, Li Lu" w:date="2025-09-30T08:59:55Z"/>
                <w:rFonts w:hint="eastAsia" w:ascii="Arial" w:hAnsi="Arial" w:eastAsia="宋体" w:cs="Arial"/>
                <w:sz w:val="18"/>
                <w:szCs w:val="18"/>
                <w:lang w:val="en-US" w:eastAsia="zh-CN"/>
              </w:rPr>
            </w:pPr>
            <w:ins w:id="1276" w:author="ZTE, Li Lu" w:date="2025-09-30T08:59:55Z">
              <w:r>
                <w:rPr>
                  <w:rFonts w:ascii="Arial" w:hAnsi="Arial" w:cs="Arial"/>
                  <w:sz w:val="18"/>
                  <w:szCs w:val="18"/>
                </w:rPr>
                <w:t>-4</w:t>
              </w:r>
            </w:ins>
            <w:ins w:id="1277" w:author="ZTE, Li Lu" w:date="2025-09-30T08:59:55Z">
              <w:r>
                <w:rPr>
                  <w:rFonts w:hint="eastAsia" w:ascii="Arial" w:hAnsi="Arial" w:cs="Arial"/>
                  <w:sz w:val="18"/>
                  <w:szCs w:val="18"/>
                  <w:lang w:eastAsia="zh-CN"/>
                </w:rPr>
                <w:t>0</w:t>
              </w:r>
            </w:ins>
            <w:ins w:id="1278" w:author="ZTE, Li Lu" w:date="2025-09-30T08:59:55Z">
              <w:r>
                <w:rPr>
                  <w:rFonts w:ascii="Arial" w:hAnsi="Arial" w:cs="Arial"/>
                  <w:sz w:val="18"/>
                  <w:szCs w:val="18"/>
                </w:rPr>
                <w:t>.4 +Y</w:t>
              </w:r>
            </w:ins>
            <w:ins w:id="1279" w:author="ZTE, Li Lu" w:date="2025-09-30T08:59:55Z">
              <w:r>
                <w:rPr>
                  <w:rFonts w:ascii="Arial" w:hAnsi="Arial" w:cs="Arial"/>
                  <w:sz w:val="18"/>
                  <w:szCs w:val="18"/>
                  <w:lang w:eastAsia="ko-KR"/>
                </w:rPr>
                <w:t xml:space="preserve"> dBm</w:t>
              </w:r>
            </w:ins>
          </w:p>
        </w:tc>
        <w:tc>
          <w:tcPr>
            <w:tcW w:w="1474" w:type="dxa"/>
            <w:vMerge w:val="restart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</w:tcPr>
          <w:p>
            <w:pPr>
              <w:pStyle w:val="97"/>
              <w:rPr>
                <w:ins w:id="1280" w:author="ZTE, Li Lu" w:date="2025-09-30T08:59:55Z"/>
              </w:rPr>
            </w:pPr>
            <w:ins w:id="1281" w:author="ZTE, Li Lu" w:date="2025-09-30T08:59:55Z">
              <w:r>
                <w:rPr/>
                <w:t>1MHz</w:t>
              </w:r>
            </w:ins>
          </w:p>
        </w:tc>
        <w:tc>
          <w:tcPr>
            <w:tcW w:w="1417" w:type="dxa"/>
            <w:vMerge w:val="restart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</w:tcPr>
          <w:p>
            <w:pPr>
              <w:pStyle w:val="97"/>
              <w:rPr>
                <w:ins w:id="1282" w:author="ZTE, Li Lu" w:date="2025-09-30T08:59:55Z"/>
              </w:rPr>
            </w:pPr>
            <w:ins w:id="1283" w:author="ZTE, Li Lu" w:date="2025-09-30T08:59:55Z">
              <w:r>
                <w:rPr>
                  <w:lang w:val="en-US" w:eastAsia="zh-CN"/>
                </w:rPr>
                <w:t>NOTE 1</w:t>
              </w:r>
            </w:ins>
          </w:p>
          <w:p>
            <w:pPr>
              <w:pStyle w:val="97"/>
              <w:rPr>
                <w:ins w:id="1284" w:author="ZTE, Li Lu" w:date="2025-09-30T08:59:55Z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1" w:hRule="atLeast"/>
          <w:jc w:val="center"/>
          <w:ins w:id="1285" w:author="ZTE, Li Lu" w:date="2025-09-30T08:59:55Z"/>
        </w:trPr>
        <w:tc>
          <w:tcPr>
            <w:tcW w:w="1587" w:type="dxa"/>
            <w:vMerge w:val="continue"/>
            <w:tcBorders>
              <w:left w:val="single" w:color="auto" w:sz="2" w:space="0"/>
              <w:right w:val="single" w:color="auto" w:sz="2" w:space="0"/>
            </w:tcBorders>
          </w:tcPr>
          <w:p>
            <w:pPr>
              <w:pStyle w:val="97"/>
              <w:rPr>
                <w:ins w:id="1286" w:author="ZTE, Li Lu" w:date="2025-09-30T08:59:55Z"/>
                <w:lang w:eastAsia="zh-CN"/>
              </w:rPr>
            </w:pPr>
          </w:p>
        </w:tc>
        <w:tc>
          <w:tcPr>
            <w:tcW w:w="1988" w:type="dxa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</w:tcPr>
          <w:p>
            <w:pPr>
              <w:pStyle w:val="97"/>
              <w:rPr>
                <w:ins w:id="1287" w:author="ZTE, Li Lu" w:date="2025-09-30T08:59:55Z"/>
                <w:rFonts w:hint="eastAsia"/>
                <w:lang w:val="en-US" w:eastAsia="zh-CN"/>
              </w:rPr>
            </w:pPr>
            <w:ins w:id="1288" w:author="ZTE, Li Lu" w:date="2025-09-30T08:59:55Z">
              <w:r>
                <w:rPr>
                  <w:rFonts w:hint="eastAsia"/>
                  <w:lang w:val="en-US" w:eastAsia="zh-CN"/>
                </w:rPr>
                <w:t>Below 3GHz</w:t>
              </w:r>
            </w:ins>
            <w:ins w:id="1289" w:author="ZTE, Li Lu" w:date="2025-09-30T08:59:55Z">
              <w:r>
                <w:rPr>
                  <w:lang w:eastAsia="zh-CN"/>
                </w:rPr>
                <w:t xml:space="preserve"> uplink </w:t>
              </w:r>
            </w:ins>
            <w:ins w:id="1290" w:author="ZTE, Li Lu" w:date="2025-09-30T08:59:55Z">
              <w:r>
                <w:rPr>
                  <w:i/>
                  <w:lang w:eastAsia="zh-CN"/>
                </w:rPr>
                <w:t>operating band</w:t>
              </w:r>
            </w:ins>
            <w:ins w:id="1291" w:author="ZTE, Li Lu" w:date="2025-09-30T08:59:55Z">
              <w:r>
                <w:rPr>
                  <w:iCs/>
                  <w:lang w:eastAsia="zh-CN"/>
                </w:rPr>
                <w:t xml:space="preserve"> of the </w:t>
              </w:r>
            </w:ins>
            <w:ins w:id="1292" w:author="ZTE, Li Lu" w:date="2025-09-30T08:59:55Z">
              <w:r>
                <w:rPr>
                  <w:rFonts w:hint="eastAsia"/>
                  <w:iCs/>
                  <w:lang w:val="en-US" w:eastAsia="zh-CN"/>
                </w:rPr>
                <w:t>BS</w:t>
              </w:r>
            </w:ins>
            <w:ins w:id="1293" w:author="ZTE, Li Lu" w:date="2025-09-30T08:59:55Z">
              <w:r>
                <w:rPr>
                  <w:iCs/>
                  <w:lang w:eastAsia="zh-CN"/>
                </w:rPr>
                <w:t xml:space="preserve"> to co-exist with (NOTE 8)</w:t>
              </w:r>
            </w:ins>
          </w:p>
        </w:tc>
        <w:tc>
          <w:tcPr>
            <w:tcW w:w="2123" w:type="dxa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ins w:id="1294" w:author="ZTE, Li Lu" w:date="2025-09-30T08:59:55Z"/>
                <w:rFonts w:hint="eastAsia" w:ascii="Arial" w:hAnsi="Arial" w:eastAsia="宋体" w:cs="Arial"/>
                <w:sz w:val="18"/>
                <w:szCs w:val="18"/>
                <w:lang w:val="en-US" w:eastAsia="zh-CN"/>
              </w:rPr>
            </w:pPr>
            <w:ins w:id="1295" w:author="ZTE, Li Lu" w:date="2025-09-30T08:59:55Z">
              <w:r>
                <w:rPr>
                  <w:rFonts w:ascii="Arial" w:hAnsi="Arial"/>
                  <w:sz w:val="18"/>
                </w:rPr>
                <w:t>-37.4 dBm</w:t>
              </w:r>
            </w:ins>
          </w:p>
        </w:tc>
        <w:tc>
          <w:tcPr>
            <w:tcW w:w="1877" w:type="dxa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ins w:id="1296" w:author="ZTE, Li Lu" w:date="2025-09-30T08:59:55Z"/>
                <w:rFonts w:hint="eastAsia" w:ascii="Arial" w:hAnsi="Arial" w:eastAsia="宋体" w:cs="Arial"/>
                <w:sz w:val="18"/>
                <w:szCs w:val="18"/>
                <w:lang w:val="en-US" w:eastAsia="zh-CN"/>
              </w:rPr>
            </w:pPr>
            <w:ins w:id="1297" w:author="ZTE, Li Lu" w:date="2025-09-30T08:59:55Z">
              <w:r>
                <w:rPr>
                  <w:rFonts w:ascii="Arial" w:hAnsi="Arial"/>
                  <w:sz w:val="18"/>
                </w:rPr>
                <w:t xml:space="preserve">-37.4 </w:t>
              </w:r>
            </w:ins>
            <w:ins w:id="1298" w:author="ZTE, Li Lu" w:date="2025-09-30T08:59:55Z">
              <w:r>
                <w:rPr>
                  <w:rFonts w:ascii="Arial" w:hAnsi="Arial" w:cs="Arial"/>
                  <w:sz w:val="18"/>
                  <w:szCs w:val="18"/>
                </w:rPr>
                <w:t>+Y</w:t>
              </w:r>
            </w:ins>
            <w:ins w:id="1299" w:author="ZTE, Li Lu" w:date="2025-09-30T08:59:55Z">
              <w:r>
                <w:rPr>
                  <w:rFonts w:ascii="Arial" w:hAnsi="Arial"/>
                  <w:sz w:val="18"/>
                </w:rPr>
                <w:t xml:space="preserve"> dBm</w:t>
              </w:r>
            </w:ins>
          </w:p>
        </w:tc>
        <w:tc>
          <w:tcPr>
            <w:tcW w:w="1474" w:type="dxa"/>
            <w:vMerge w:val="continue"/>
            <w:tcBorders>
              <w:left w:val="single" w:color="auto" w:sz="2" w:space="0"/>
              <w:right w:val="single" w:color="auto" w:sz="2" w:space="0"/>
            </w:tcBorders>
          </w:tcPr>
          <w:p>
            <w:pPr>
              <w:pStyle w:val="97"/>
              <w:rPr>
                <w:ins w:id="1300" w:author="ZTE, Li Lu" w:date="2025-09-30T08:59:55Z"/>
              </w:rPr>
            </w:pPr>
          </w:p>
        </w:tc>
        <w:tc>
          <w:tcPr>
            <w:tcW w:w="1417" w:type="dxa"/>
            <w:vMerge w:val="continue"/>
            <w:tcBorders>
              <w:left w:val="single" w:color="auto" w:sz="2" w:space="0"/>
              <w:right w:val="single" w:color="auto" w:sz="2" w:space="0"/>
            </w:tcBorders>
          </w:tcPr>
          <w:p>
            <w:pPr>
              <w:pStyle w:val="97"/>
              <w:rPr>
                <w:ins w:id="1301" w:author="ZTE, Li Lu" w:date="2025-09-30T08:59:55Z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1" w:hRule="atLeast"/>
          <w:jc w:val="center"/>
          <w:ins w:id="1302" w:author="ZTE, Li Lu" w:date="2025-09-30T08:59:55Z"/>
        </w:trPr>
        <w:tc>
          <w:tcPr>
            <w:tcW w:w="1587" w:type="dxa"/>
            <w:vMerge w:val="continue"/>
            <w:tcBorders>
              <w:left w:val="single" w:color="auto" w:sz="2" w:space="0"/>
              <w:right w:val="single" w:color="auto" w:sz="2" w:space="0"/>
            </w:tcBorders>
          </w:tcPr>
          <w:p>
            <w:pPr>
              <w:pStyle w:val="97"/>
              <w:rPr>
                <w:ins w:id="1303" w:author="ZTE, Li Lu" w:date="2025-09-30T08:59:55Z"/>
              </w:rPr>
            </w:pPr>
          </w:p>
        </w:tc>
        <w:tc>
          <w:tcPr>
            <w:tcW w:w="1988" w:type="dxa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</w:tcPr>
          <w:p>
            <w:pPr>
              <w:pStyle w:val="97"/>
              <w:rPr>
                <w:ins w:id="1304" w:author="ZTE, Li Lu" w:date="2025-09-30T08:59:55Z"/>
                <w:rFonts w:hint="default"/>
                <w:lang w:val="en-US" w:eastAsia="zh-CN"/>
              </w:rPr>
            </w:pPr>
            <w:ins w:id="1305" w:author="ZTE, Li Lu" w:date="2025-09-30T08:59:55Z">
              <w:r>
                <w:rPr>
                  <w:rFonts w:hint="eastAsia"/>
                  <w:lang w:val="en-US" w:eastAsia="zh-CN"/>
                </w:rPr>
                <w:t>3.3 - 4.2 GHz TDD or FDD downlink operating band of the BS to co-exist with</w:t>
              </w:r>
            </w:ins>
            <w:ins w:id="1306" w:author="ZTE, Li Lu" w:date="2025-09-30T08:59:55Z">
              <w:r>
                <w:rPr>
                  <w:iCs/>
                  <w:lang w:eastAsia="zh-CN"/>
                </w:rPr>
                <w:t xml:space="preserve"> (NOTE 8)</w:t>
              </w:r>
            </w:ins>
          </w:p>
        </w:tc>
        <w:tc>
          <w:tcPr>
            <w:tcW w:w="2123" w:type="dxa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ins w:id="1307" w:author="ZTE, Li Lu" w:date="2025-09-30T08:59:55Z"/>
                <w:rFonts w:hint="default" w:ascii="Arial" w:hAnsi="Arial" w:eastAsia="宋体" w:cs="Arial"/>
                <w:sz w:val="18"/>
                <w:szCs w:val="18"/>
                <w:lang w:val="en-US" w:eastAsia="zh-CN"/>
              </w:rPr>
            </w:pPr>
            <w:ins w:id="1308" w:author="ZTE, Li Lu" w:date="2025-09-30T08:59:55Z">
              <w:r>
                <w:rPr>
                  <w:rFonts w:hint="eastAsia" w:ascii="Arial" w:hAnsi="Arial" w:eastAsia="宋体" w:cs="Arial"/>
                  <w:sz w:val="18"/>
                  <w:szCs w:val="18"/>
                  <w:lang w:val="en-US" w:eastAsia="zh-CN"/>
                </w:rPr>
                <w:t>-40 dBm</w:t>
              </w:r>
            </w:ins>
          </w:p>
        </w:tc>
        <w:tc>
          <w:tcPr>
            <w:tcW w:w="1877" w:type="dxa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ins w:id="1309" w:author="ZTE, Li Lu" w:date="2025-09-30T08:59:55Z"/>
                <w:rFonts w:ascii="Arial" w:hAnsi="Arial" w:cs="Arial"/>
                <w:sz w:val="18"/>
                <w:szCs w:val="18"/>
              </w:rPr>
            </w:pPr>
            <w:ins w:id="1310" w:author="ZTE, Li Lu" w:date="2025-09-30T08:59:55Z">
              <w:r>
                <w:rPr>
                  <w:rFonts w:hint="eastAsia" w:ascii="Arial" w:hAnsi="Arial" w:eastAsia="宋体" w:cs="Arial"/>
                  <w:sz w:val="18"/>
                  <w:szCs w:val="18"/>
                  <w:lang w:val="en-US" w:eastAsia="zh-CN"/>
                </w:rPr>
                <w:t>-40</w:t>
              </w:r>
            </w:ins>
            <w:ins w:id="1311" w:author="ZTE, Li Lu" w:date="2025-09-30T08:59:55Z">
              <w:r>
                <w:rPr>
                  <w:rFonts w:ascii="Arial" w:hAnsi="Arial"/>
                  <w:sz w:val="18"/>
                  <w:lang w:eastAsia="ko-KR"/>
                </w:rPr>
                <w:t xml:space="preserve"> </w:t>
              </w:r>
            </w:ins>
            <w:ins w:id="1312" w:author="ZTE, Li Lu" w:date="2025-09-30T08:59:55Z">
              <w:r>
                <w:rPr>
                  <w:rFonts w:ascii="Arial" w:hAnsi="Arial" w:cs="Arial"/>
                  <w:sz w:val="18"/>
                  <w:szCs w:val="18"/>
                </w:rPr>
                <w:t>+Y</w:t>
              </w:r>
            </w:ins>
            <w:ins w:id="1313" w:author="ZTE, Li Lu" w:date="2025-09-30T08:59:55Z">
              <w:r>
                <w:rPr>
                  <w:rFonts w:ascii="Arial" w:hAnsi="Arial"/>
                  <w:sz w:val="18"/>
                  <w:lang w:eastAsia="ko-KR"/>
                </w:rPr>
                <w:t xml:space="preserve"> </w:t>
              </w:r>
            </w:ins>
            <w:ins w:id="1314" w:author="ZTE, Li Lu" w:date="2025-09-30T08:59:55Z">
              <w:r>
                <w:rPr>
                  <w:rFonts w:hint="eastAsia" w:ascii="Arial" w:hAnsi="Arial" w:eastAsia="宋体" w:cs="Arial"/>
                  <w:sz w:val="18"/>
                  <w:szCs w:val="18"/>
                  <w:lang w:val="en-US" w:eastAsia="zh-CN"/>
                </w:rPr>
                <w:t>dBm</w:t>
              </w:r>
            </w:ins>
          </w:p>
        </w:tc>
        <w:tc>
          <w:tcPr>
            <w:tcW w:w="1474" w:type="dxa"/>
            <w:vMerge w:val="continue"/>
            <w:tcBorders>
              <w:left w:val="single" w:color="auto" w:sz="2" w:space="0"/>
              <w:right w:val="single" w:color="auto" w:sz="2" w:space="0"/>
            </w:tcBorders>
          </w:tcPr>
          <w:p>
            <w:pPr>
              <w:pStyle w:val="97"/>
              <w:rPr>
                <w:ins w:id="1315" w:author="ZTE, Li Lu" w:date="2025-09-30T08:59:55Z"/>
              </w:rPr>
            </w:pPr>
          </w:p>
        </w:tc>
        <w:tc>
          <w:tcPr>
            <w:tcW w:w="1417" w:type="dxa"/>
            <w:vMerge w:val="continue"/>
            <w:tcBorders>
              <w:left w:val="single" w:color="auto" w:sz="2" w:space="0"/>
              <w:right w:val="single" w:color="auto" w:sz="2" w:space="0"/>
            </w:tcBorders>
          </w:tcPr>
          <w:p>
            <w:pPr>
              <w:pStyle w:val="97"/>
              <w:rPr>
                <w:ins w:id="1316" w:author="ZTE, Li Lu" w:date="2025-09-30T08:59:55Z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1" w:hRule="atLeast"/>
          <w:jc w:val="center"/>
          <w:ins w:id="1317" w:author="ZTE, Li Lu" w:date="2025-09-30T08:59:55Z"/>
        </w:trPr>
        <w:tc>
          <w:tcPr>
            <w:tcW w:w="1587" w:type="dxa"/>
            <w:vMerge w:val="continue"/>
            <w:tcBorders>
              <w:left w:val="single" w:color="auto" w:sz="2" w:space="0"/>
              <w:right w:val="single" w:color="auto" w:sz="2" w:space="0"/>
            </w:tcBorders>
          </w:tcPr>
          <w:p>
            <w:pPr>
              <w:pStyle w:val="97"/>
              <w:rPr>
                <w:ins w:id="1318" w:author="ZTE, Li Lu" w:date="2025-09-30T08:59:55Z"/>
                <w:lang w:eastAsia="zh-CN"/>
              </w:rPr>
            </w:pPr>
          </w:p>
        </w:tc>
        <w:tc>
          <w:tcPr>
            <w:tcW w:w="1988" w:type="dxa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</w:tcPr>
          <w:p>
            <w:pPr>
              <w:pStyle w:val="97"/>
              <w:rPr>
                <w:ins w:id="1319" w:author="ZTE, Li Lu" w:date="2025-09-30T08:59:55Z"/>
                <w:rFonts w:hint="default"/>
                <w:lang w:val="en-US" w:eastAsia="zh-CN"/>
              </w:rPr>
            </w:pPr>
            <w:ins w:id="1320" w:author="ZTE, Li Lu" w:date="2025-09-30T08:59:55Z">
              <w:r>
                <w:rPr>
                  <w:rFonts w:hint="eastAsia"/>
                  <w:lang w:val="en-US" w:eastAsia="zh-CN"/>
                </w:rPr>
                <w:t>3.3 - 4.2 GHz FDD uplink operating band  of the BS to co-exist with</w:t>
              </w:r>
            </w:ins>
            <w:ins w:id="1321" w:author="ZTE, Li Lu" w:date="2025-09-30T08:59:55Z">
              <w:r>
                <w:rPr>
                  <w:iCs/>
                  <w:lang w:eastAsia="zh-CN"/>
                </w:rPr>
                <w:t xml:space="preserve"> (NOTE 8)</w:t>
              </w:r>
            </w:ins>
          </w:p>
        </w:tc>
        <w:tc>
          <w:tcPr>
            <w:tcW w:w="2123" w:type="dxa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ins w:id="1322" w:author="ZTE, Li Lu" w:date="2025-09-30T08:59:55Z"/>
                <w:rFonts w:hint="default" w:ascii="Arial" w:hAnsi="Arial" w:eastAsia="宋体" w:cs="Arial"/>
                <w:sz w:val="18"/>
                <w:szCs w:val="18"/>
                <w:lang w:val="en-US" w:eastAsia="zh-CN"/>
              </w:rPr>
            </w:pPr>
            <w:ins w:id="1323" w:author="ZTE, Li Lu" w:date="2025-09-30T08:59:55Z">
              <w:r>
                <w:rPr>
                  <w:rFonts w:hint="eastAsia" w:ascii="Arial" w:hAnsi="Arial" w:eastAsia="宋体" w:cs="Arial"/>
                  <w:sz w:val="18"/>
                  <w:szCs w:val="18"/>
                  <w:lang w:val="en-US" w:eastAsia="zh-CN"/>
                </w:rPr>
                <w:t>-37 dBm</w:t>
              </w:r>
            </w:ins>
          </w:p>
        </w:tc>
        <w:tc>
          <w:tcPr>
            <w:tcW w:w="1877" w:type="dxa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ins w:id="1324" w:author="ZTE, Li Lu" w:date="2025-09-30T08:59:55Z"/>
                <w:rFonts w:ascii="Arial" w:hAnsi="Arial" w:cs="Arial"/>
                <w:sz w:val="18"/>
                <w:szCs w:val="18"/>
              </w:rPr>
            </w:pPr>
            <w:ins w:id="1325" w:author="ZTE, Li Lu" w:date="2025-09-30T08:59:55Z">
              <w:r>
                <w:rPr>
                  <w:rFonts w:hint="eastAsia" w:ascii="Arial" w:hAnsi="Arial" w:eastAsia="宋体" w:cs="Arial"/>
                  <w:sz w:val="18"/>
                  <w:szCs w:val="18"/>
                  <w:lang w:val="en-US" w:eastAsia="zh-CN"/>
                </w:rPr>
                <w:t>-37</w:t>
              </w:r>
            </w:ins>
            <w:ins w:id="1326" w:author="ZTE, Li Lu" w:date="2025-09-30T08:59:55Z">
              <w:r>
                <w:rPr>
                  <w:rFonts w:ascii="Arial" w:hAnsi="Arial"/>
                  <w:sz w:val="18"/>
                  <w:lang w:eastAsia="ko-KR"/>
                </w:rPr>
                <w:t xml:space="preserve"> </w:t>
              </w:r>
            </w:ins>
            <w:ins w:id="1327" w:author="ZTE, Li Lu" w:date="2025-09-30T08:59:55Z">
              <w:r>
                <w:rPr>
                  <w:rFonts w:ascii="Arial" w:hAnsi="Arial" w:cs="Arial"/>
                  <w:sz w:val="18"/>
                  <w:szCs w:val="18"/>
                </w:rPr>
                <w:t>+Y</w:t>
              </w:r>
            </w:ins>
            <w:ins w:id="1328" w:author="ZTE, Li Lu" w:date="2025-09-30T08:59:55Z">
              <w:r>
                <w:rPr>
                  <w:rFonts w:hint="eastAsia" w:ascii="Arial" w:hAnsi="Arial" w:eastAsia="宋体" w:cs="Arial"/>
                  <w:sz w:val="18"/>
                  <w:szCs w:val="18"/>
                  <w:lang w:val="en-US" w:eastAsia="zh-CN"/>
                </w:rPr>
                <w:t xml:space="preserve"> dBm</w:t>
              </w:r>
            </w:ins>
          </w:p>
        </w:tc>
        <w:tc>
          <w:tcPr>
            <w:tcW w:w="1474" w:type="dxa"/>
            <w:vMerge w:val="continue"/>
            <w:tcBorders>
              <w:left w:val="single" w:color="auto" w:sz="2" w:space="0"/>
              <w:right w:val="single" w:color="auto" w:sz="2" w:space="0"/>
            </w:tcBorders>
          </w:tcPr>
          <w:p>
            <w:pPr>
              <w:pStyle w:val="97"/>
              <w:rPr>
                <w:ins w:id="1329" w:author="ZTE, Li Lu" w:date="2025-09-30T08:59:55Z"/>
              </w:rPr>
            </w:pPr>
          </w:p>
        </w:tc>
        <w:tc>
          <w:tcPr>
            <w:tcW w:w="1417" w:type="dxa"/>
            <w:vMerge w:val="continue"/>
            <w:tcBorders>
              <w:left w:val="single" w:color="auto" w:sz="2" w:space="0"/>
              <w:right w:val="single" w:color="auto" w:sz="2" w:space="0"/>
            </w:tcBorders>
          </w:tcPr>
          <w:p>
            <w:pPr>
              <w:pStyle w:val="97"/>
              <w:rPr>
                <w:ins w:id="1330" w:author="ZTE, Li Lu" w:date="2025-09-30T08:59:55Z"/>
                <w:lang w:val="en-US" w:eastAsia="zh-CN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1" w:hRule="atLeast"/>
          <w:jc w:val="center"/>
          <w:ins w:id="1331" w:author="ZTE, Li Lu" w:date="2025-09-30T08:59:55Z"/>
        </w:trPr>
        <w:tc>
          <w:tcPr>
            <w:tcW w:w="1587" w:type="dxa"/>
            <w:vMerge w:val="continue"/>
            <w:tcBorders>
              <w:left w:val="single" w:color="auto" w:sz="2" w:space="0"/>
              <w:right w:val="single" w:color="auto" w:sz="2" w:space="0"/>
            </w:tcBorders>
          </w:tcPr>
          <w:p>
            <w:pPr>
              <w:pStyle w:val="97"/>
              <w:rPr>
                <w:ins w:id="1332" w:author="ZTE, Li Lu" w:date="2025-09-30T08:59:55Z"/>
                <w:lang w:eastAsia="zh-CN"/>
              </w:rPr>
            </w:pPr>
          </w:p>
        </w:tc>
        <w:tc>
          <w:tcPr>
            <w:tcW w:w="1988" w:type="dxa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</w:tcPr>
          <w:p>
            <w:pPr>
              <w:pStyle w:val="97"/>
              <w:rPr>
                <w:ins w:id="1333" w:author="ZTE, Li Lu" w:date="2025-09-30T08:59:55Z"/>
                <w:rFonts w:hint="default"/>
                <w:lang w:val="en-US" w:eastAsia="zh-CN"/>
              </w:rPr>
            </w:pPr>
            <w:ins w:id="1334" w:author="ZTE, Li Lu" w:date="2025-09-30T08:59:55Z">
              <w:r>
                <w:rPr>
                  <w:rFonts w:hint="eastAsia"/>
                  <w:lang w:val="en-US" w:eastAsia="zh-CN"/>
                </w:rPr>
                <w:t>Above 4.4 GHz TDD operating band of the BS to co-exist with</w:t>
              </w:r>
            </w:ins>
            <w:ins w:id="1335" w:author="ZTE, Li Lu" w:date="2025-09-30T08:59:55Z">
              <w:r>
                <w:rPr>
                  <w:iCs/>
                  <w:lang w:eastAsia="zh-CN"/>
                </w:rPr>
                <w:t xml:space="preserve"> (NOTE 8)</w:t>
              </w:r>
            </w:ins>
          </w:p>
        </w:tc>
        <w:tc>
          <w:tcPr>
            <w:tcW w:w="2123" w:type="dxa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ins w:id="1336" w:author="ZTE, Li Lu" w:date="2025-09-30T08:59:55Z"/>
                <w:rFonts w:hint="default" w:ascii="Arial" w:hAnsi="Arial" w:eastAsia="宋体" w:cs="Arial"/>
                <w:sz w:val="18"/>
                <w:szCs w:val="18"/>
                <w:lang w:val="en-US" w:eastAsia="zh-CN"/>
              </w:rPr>
            </w:pPr>
            <w:ins w:id="1337" w:author="ZTE, Li Lu" w:date="2025-09-30T08:59:55Z">
              <w:r>
                <w:rPr>
                  <w:rFonts w:hint="eastAsia" w:ascii="Arial" w:hAnsi="Arial" w:eastAsia="宋体" w:cs="Arial"/>
                  <w:sz w:val="18"/>
                  <w:szCs w:val="18"/>
                  <w:lang w:val="en-US" w:eastAsia="zh-CN"/>
                </w:rPr>
                <w:t>-39.5 dBm</w:t>
              </w:r>
            </w:ins>
          </w:p>
        </w:tc>
        <w:tc>
          <w:tcPr>
            <w:tcW w:w="1877" w:type="dxa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ins w:id="1338" w:author="ZTE, Li Lu" w:date="2025-09-30T08:59:55Z"/>
                <w:rFonts w:ascii="Arial" w:hAnsi="Arial" w:cs="Arial"/>
                <w:sz w:val="18"/>
                <w:szCs w:val="18"/>
              </w:rPr>
            </w:pPr>
            <w:ins w:id="1339" w:author="ZTE, Li Lu" w:date="2025-09-30T08:59:55Z">
              <w:r>
                <w:rPr>
                  <w:rFonts w:hint="eastAsia" w:ascii="Arial" w:hAnsi="Arial" w:eastAsia="宋体" w:cs="Arial"/>
                  <w:sz w:val="18"/>
                  <w:szCs w:val="18"/>
                  <w:lang w:val="en-US" w:eastAsia="zh-CN"/>
                </w:rPr>
                <w:t>-39.5</w:t>
              </w:r>
            </w:ins>
            <w:ins w:id="1340" w:author="ZTE, Li Lu" w:date="2025-09-30T08:59:55Z">
              <w:r>
                <w:rPr>
                  <w:rFonts w:ascii="Arial" w:hAnsi="Arial"/>
                  <w:sz w:val="18"/>
                  <w:lang w:eastAsia="ko-KR"/>
                </w:rPr>
                <w:t xml:space="preserve"> </w:t>
              </w:r>
            </w:ins>
            <w:ins w:id="1341" w:author="ZTE, Li Lu" w:date="2025-09-30T08:59:55Z">
              <w:r>
                <w:rPr>
                  <w:rFonts w:ascii="Arial" w:hAnsi="Arial" w:cs="Arial"/>
                  <w:sz w:val="18"/>
                  <w:szCs w:val="18"/>
                </w:rPr>
                <w:t>+Y</w:t>
              </w:r>
            </w:ins>
            <w:ins w:id="1342" w:author="ZTE, Li Lu" w:date="2025-09-30T08:59:55Z">
              <w:r>
                <w:rPr>
                  <w:rFonts w:hint="eastAsia" w:ascii="Arial" w:hAnsi="Arial" w:eastAsia="宋体" w:cs="Arial"/>
                  <w:sz w:val="18"/>
                  <w:szCs w:val="18"/>
                  <w:lang w:val="en-US" w:eastAsia="zh-CN"/>
                </w:rPr>
                <w:t xml:space="preserve"> dBm</w:t>
              </w:r>
            </w:ins>
          </w:p>
        </w:tc>
        <w:tc>
          <w:tcPr>
            <w:tcW w:w="1474" w:type="dxa"/>
            <w:vMerge w:val="continue"/>
            <w:tcBorders>
              <w:left w:val="single" w:color="auto" w:sz="2" w:space="0"/>
              <w:right w:val="single" w:color="auto" w:sz="2" w:space="0"/>
            </w:tcBorders>
          </w:tcPr>
          <w:p>
            <w:pPr>
              <w:pStyle w:val="97"/>
              <w:rPr>
                <w:ins w:id="1343" w:author="ZTE, Li Lu" w:date="2025-09-30T08:59:55Z"/>
              </w:rPr>
            </w:pPr>
          </w:p>
        </w:tc>
        <w:tc>
          <w:tcPr>
            <w:tcW w:w="1417" w:type="dxa"/>
            <w:vMerge w:val="continue"/>
            <w:tcBorders>
              <w:left w:val="single" w:color="auto" w:sz="2" w:space="0"/>
              <w:right w:val="single" w:color="auto" w:sz="2" w:space="0"/>
            </w:tcBorders>
          </w:tcPr>
          <w:p>
            <w:pPr>
              <w:pStyle w:val="97"/>
              <w:rPr>
                <w:ins w:id="1344" w:author="ZTE, Li Lu" w:date="2025-09-30T08:59:55Z"/>
                <w:lang w:val="en-US" w:eastAsia="zh-CN"/>
              </w:rPr>
            </w:pPr>
          </w:p>
        </w:tc>
      </w:tr>
    </w:tbl>
    <w:p>
      <w:pPr>
        <w:rPr>
          <w:ins w:id="1345" w:author="ZTE, Li Lu" w:date="2025-09-30T08:59:55Z"/>
          <w:rFonts w:hint="eastAsia" w:eastAsia="宋体"/>
          <w:lang w:val="en-US" w:eastAsia="zh-CN"/>
        </w:rPr>
      </w:pPr>
      <w:ins w:id="1346" w:author="ZTE, Li Lu" w:date="2025-09-30T08:59:55Z">
        <w:r>
          <w:rPr>
            <w:rFonts w:hint="eastAsia" w:eastAsia="宋体"/>
            <w:lang w:val="en-US" w:eastAsia="zh-CN"/>
          </w:rPr>
          <w:t>]</w:t>
        </w:r>
      </w:ins>
    </w:p>
    <w:p>
      <w:pPr>
        <w:pStyle w:val="92"/>
        <w:rPr>
          <w:lang w:eastAsia="en-GB"/>
        </w:rPr>
      </w:pPr>
      <w:r>
        <w:rPr>
          <w:lang w:eastAsia="en-GB"/>
        </w:rPr>
        <w:t>NOTE 1:</w:t>
      </w:r>
      <w:r>
        <w:rPr>
          <w:lang w:eastAsia="en-GB"/>
        </w:rPr>
        <w:tab/>
      </w:r>
      <w:r>
        <w:rPr>
          <w:lang w:eastAsia="en-GB"/>
        </w:rPr>
        <w:t>As defined in the scope for spurious emissions in this clause the co-existence requirements in table 6.7.5.4.5.1-1do not apply for the Δf</w:t>
      </w:r>
      <w:r>
        <w:rPr>
          <w:vertAlign w:val="subscript"/>
          <w:lang w:eastAsia="en-GB"/>
        </w:rPr>
        <w:t>OBUE</w:t>
      </w:r>
      <w:r>
        <w:rPr>
          <w:lang w:eastAsia="en-GB"/>
        </w:rPr>
        <w:t xml:space="preserve"> frequency range immediately outside the downlink </w:t>
      </w:r>
      <w:r>
        <w:rPr>
          <w:i/>
          <w:lang w:eastAsia="en-GB"/>
        </w:rPr>
        <w:t>operating band</w:t>
      </w:r>
      <w:r>
        <w:rPr>
          <w:lang w:eastAsia="en-GB"/>
        </w:rPr>
        <w:t xml:space="preserve"> (see table 5.2-1). Emission limits for this excluded frequency range may be covered by local or regional requirements.</w:t>
      </w:r>
    </w:p>
    <w:p>
      <w:pPr>
        <w:pStyle w:val="92"/>
        <w:rPr>
          <w:lang w:eastAsia="en-GB"/>
        </w:rPr>
      </w:pPr>
      <w:r>
        <w:rPr>
          <w:lang w:eastAsia="en-GB"/>
        </w:rPr>
        <w:t>NOTE 2:</w:t>
      </w:r>
      <w:r>
        <w:rPr>
          <w:lang w:eastAsia="en-GB"/>
        </w:rPr>
        <w:tab/>
      </w:r>
      <w:r>
        <w:rPr>
          <w:lang w:eastAsia="en-GB"/>
        </w:rPr>
        <w:t xml:space="preserve">Table 6.7.5.4.5.1-1 assumes that two </w:t>
      </w:r>
      <w:r>
        <w:rPr>
          <w:i/>
          <w:lang w:eastAsia="en-GB"/>
        </w:rPr>
        <w:t>operating bands</w:t>
      </w:r>
      <w:r>
        <w:rPr>
          <w:lang w:eastAsia="en-GB"/>
        </w:rPr>
        <w:t>, where the frequency ranges in table 5.2-1 would be overlapping, are not deployed in the same geographical area. For such a case of operation with overlapping frequency arrangements in the same geographical area, special co-existence requirements may apply that are not covered by the 3GPP specifications.</w:t>
      </w:r>
    </w:p>
    <w:p>
      <w:pPr>
        <w:pStyle w:val="92"/>
        <w:rPr>
          <w:lang w:eastAsia="en-GB"/>
        </w:rPr>
      </w:pPr>
      <w:r>
        <w:rPr>
          <w:lang w:val="en-US" w:eastAsia="zh-CN"/>
        </w:rPr>
        <w:t xml:space="preserve">NOTE 3:  </w:t>
      </w:r>
      <w:r>
        <w:rPr>
          <w:rFonts w:eastAsiaTheme="minorEastAsia"/>
          <w:lang w:eastAsia="zh-CN"/>
        </w:rPr>
        <w:t xml:space="preserve"> </w:t>
      </w:r>
      <w:r>
        <w:rPr>
          <w:rFonts w:cs="Arial" w:eastAsiaTheme="minorEastAsia"/>
          <w:lang w:eastAsia="zh-CN"/>
        </w:rPr>
        <w:t>Y</w:t>
      </w:r>
      <w:r>
        <w:rPr>
          <w:rFonts w:cs="Arial"/>
        </w:rPr>
        <w:t xml:space="preserve"> =</w:t>
      </w:r>
      <w:r>
        <w:t xml:space="preserve"> </w:t>
      </w:r>
      <w:r>
        <w:rPr>
          <w:rFonts w:hint="eastAsia" w:eastAsiaTheme="minorEastAsia"/>
          <w:lang w:eastAsia="zh-CN"/>
        </w:rPr>
        <w:t>- 9</w:t>
      </w:r>
      <w:r>
        <w:t xml:space="preserve"> + 10log</w:t>
      </w:r>
      <w:r>
        <w:rPr>
          <w:vertAlign w:val="subscript"/>
        </w:rPr>
        <w:t>10</w:t>
      </w:r>
      <w:r>
        <w:t>(N</w:t>
      </w:r>
      <w:r>
        <w:rPr>
          <w:vertAlign w:val="subscript"/>
        </w:rPr>
        <w:t>TXU,OTApercell</w:t>
      </w:r>
      <w:r>
        <w:t>) dB</w:t>
      </w:r>
    </w:p>
    <w:p>
      <w:pPr>
        <w:pStyle w:val="92"/>
        <w:ind w:left="1135"/>
        <w:jc w:val="left"/>
        <w:rPr>
          <w:ins w:id="1347" w:author="ZTE, Li Lu" w:date="2025-09-29T19:40:46Z"/>
          <w:rFonts w:ascii="Times New Roman" w:hAnsi="Times New Roman" w:eastAsiaTheme="minorEastAsia"/>
          <w:sz w:val="20"/>
        </w:rPr>
      </w:pPr>
      <w:ins w:id="1348" w:author="ZTE, Li Lu" w:date="2025-09-29T19:40:46Z">
        <w:r>
          <w:rPr>
            <w:rFonts w:eastAsiaTheme="minorEastAsia"/>
          </w:rPr>
          <w:t xml:space="preserve">NOTE </w:t>
        </w:r>
      </w:ins>
      <w:ins w:id="1349" w:author="ZTE, Li Lu" w:date="2025-09-29T19:40:49Z">
        <w:r>
          <w:rPr>
            <w:rFonts w:hint="eastAsia" w:eastAsiaTheme="minorEastAsia"/>
            <w:lang w:val="en-US" w:eastAsia="zh-CN"/>
          </w:rPr>
          <w:t>4</w:t>
        </w:r>
      </w:ins>
      <w:ins w:id="1350" w:author="ZTE, Li Lu" w:date="2025-09-29T19:40:46Z">
        <w:r>
          <w:rPr>
            <w:rFonts w:eastAsiaTheme="minorEastAsia"/>
          </w:rPr>
          <w:t>:</w:t>
        </w:r>
      </w:ins>
      <w:ins w:id="1351" w:author="ZTE, Li Lu" w:date="2025-09-29T19:40:46Z">
        <w:r>
          <w:rPr>
            <w:rFonts w:eastAsiaTheme="minorEastAsia"/>
            <w:lang w:val="en-US" w:eastAsia="zh-CN"/>
          </w:rPr>
          <w:tab/>
        </w:r>
      </w:ins>
      <w:ins w:id="1352" w:author="ZTE, Li Lu" w:date="2025-09-29T19:40:46Z">
        <w:r>
          <w:rPr>
            <w:rFonts w:ascii="Times New Roman" w:hAnsi="Times New Roman" w:eastAsiaTheme="minorEastAsia"/>
            <w:sz w:val="20"/>
          </w:rPr>
          <w:t>Does not apply for co-existence with standalone downlink bands (SDO) defined in TS 36.104, table 5.5-1.</w:t>
        </w:r>
      </w:ins>
    </w:p>
    <w:p>
      <w:pPr>
        <w:pStyle w:val="92"/>
        <w:ind w:left="1135"/>
        <w:jc w:val="left"/>
        <w:rPr>
          <w:ins w:id="1353" w:author="ZTE, Li Lu" w:date="2025-09-29T19:40:46Z"/>
          <w:rFonts w:ascii="Times New Roman" w:hAnsi="Times New Roman" w:eastAsiaTheme="minorEastAsia"/>
          <w:sz w:val="20"/>
        </w:rPr>
      </w:pPr>
      <w:ins w:id="1354" w:author="ZTE, Li Lu" w:date="2025-09-29T19:40:46Z">
        <w:r>
          <w:rPr>
            <w:rFonts w:eastAsiaTheme="minorEastAsia"/>
          </w:rPr>
          <w:t xml:space="preserve">NOTE </w:t>
        </w:r>
      </w:ins>
      <w:ins w:id="1355" w:author="ZTE, Li Lu" w:date="2025-09-29T19:40:51Z">
        <w:r>
          <w:rPr>
            <w:rFonts w:hint="eastAsia" w:eastAsiaTheme="minorEastAsia"/>
            <w:lang w:val="en-US" w:eastAsia="zh-CN"/>
          </w:rPr>
          <w:t>5</w:t>
        </w:r>
      </w:ins>
      <w:ins w:id="1356" w:author="ZTE, Li Lu" w:date="2025-09-29T19:40:46Z">
        <w:r>
          <w:rPr>
            <w:rFonts w:eastAsiaTheme="minorEastAsia"/>
          </w:rPr>
          <w:t>:</w:t>
        </w:r>
      </w:ins>
      <w:ins w:id="1357" w:author="ZTE, Li Lu" w:date="2025-09-29T19:40:46Z">
        <w:r>
          <w:rPr>
            <w:rFonts w:eastAsiaTheme="minorEastAsia"/>
            <w:lang w:val="en-US" w:eastAsia="zh-CN"/>
          </w:rPr>
          <w:tab/>
        </w:r>
      </w:ins>
      <w:ins w:id="1358" w:author="ZTE, Li Lu" w:date="2025-09-29T19:40:46Z">
        <w:r>
          <w:rPr>
            <w:rFonts w:eastAsiaTheme="minorEastAsia"/>
            <w:lang w:val="en-US" w:eastAsia="zh-CN"/>
          </w:rPr>
          <w:t xml:space="preserve">Frequency range of </w:t>
        </w:r>
      </w:ins>
      <w:ins w:id="1359" w:author="ZTE, Li Lu" w:date="2025-09-29T19:40:46Z">
        <w:r>
          <w:rPr>
            <w:rFonts w:ascii="Times New Roman" w:hAnsi="Times New Roman" w:eastAsiaTheme="minorEastAsia"/>
            <w:sz w:val="20"/>
          </w:rPr>
          <w:t xml:space="preserve">UTRA, E-UTRA and NR bands, as described in </w:t>
        </w:r>
        <w:bookmarkStart w:id="25" w:name="_Hlk207135340"/>
        <w:r>
          <w:rPr>
            <w:rFonts w:ascii="Times New Roman" w:hAnsi="Times New Roman" w:eastAsiaTheme="minorEastAsia"/>
            <w:sz w:val="20"/>
          </w:rPr>
          <w:t>TS 25.104, TS 36.104 and TS 38.104</w:t>
        </w:r>
        <w:bookmarkEnd w:id="25"/>
        <w:r>
          <w:rPr>
            <w:rFonts w:ascii="Times New Roman" w:hAnsi="Times New Roman" w:eastAsiaTheme="minorEastAsia"/>
            <w:sz w:val="20"/>
          </w:rPr>
          <w:t>.</w:t>
        </w:r>
      </w:ins>
    </w:p>
    <w:p>
      <w:pPr>
        <w:pStyle w:val="92"/>
        <w:rPr>
          <w:lang w:eastAsia="en-GB"/>
        </w:rPr>
      </w:pPr>
    </w:p>
    <w:p>
      <w:pPr>
        <w:pStyle w:val="9"/>
        <w:rPr>
          <w:lang w:eastAsia="ja-JP"/>
        </w:rPr>
      </w:pPr>
      <w:r>
        <w:rPr>
          <w:lang w:eastAsia="ja-JP"/>
        </w:rPr>
        <w:t>6.7.5.5.5.1</w:t>
      </w:r>
      <w:r>
        <w:rPr>
          <w:lang w:eastAsia="ja-JP"/>
        </w:rPr>
        <w:tab/>
      </w:r>
      <w:r>
        <w:rPr>
          <w:lang w:eastAsia="ja-JP"/>
        </w:rPr>
        <w:t xml:space="preserve">Test requirement for </w:t>
      </w:r>
      <w:r>
        <w:rPr>
          <w:i/>
          <w:lang w:eastAsia="ja-JP"/>
        </w:rPr>
        <w:t>IAB type 1-O</w:t>
      </w:r>
    </w:p>
    <w:p>
      <w:pPr>
        <w:rPr>
          <w:color w:val="000000"/>
          <w:lang w:eastAsia="ja-JP"/>
        </w:rPr>
      </w:pPr>
      <w:r>
        <w:rPr>
          <w:color w:val="000000"/>
          <w:lang w:eastAsia="ja-JP"/>
        </w:rPr>
        <w:t>These requirements may be applied for the protection of other IAB receivers when GSM900, DCS1800, PCS1900, GSM850, CDMA850, UTRA FDD, UTRA TDD, E-UTRA and/or NR BS are co-located with a IAB Node.</w:t>
      </w:r>
    </w:p>
    <w:p>
      <w:pPr>
        <w:rPr>
          <w:color w:val="000000"/>
          <w:lang w:eastAsia="ja-JP"/>
        </w:rPr>
      </w:pPr>
      <w:r>
        <w:rPr>
          <w:color w:val="000000"/>
          <w:lang w:eastAsia="ja-JP"/>
        </w:rPr>
        <w:t>The requirements assume co-location with base stations of the same class.</w:t>
      </w:r>
    </w:p>
    <w:p>
      <w:pPr>
        <w:pStyle w:val="92"/>
        <w:rPr>
          <w:lang w:eastAsia="ja-JP"/>
        </w:rPr>
      </w:pPr>
      <w:r>
        <w:rPr>
          <w:color w:val="000000"/>
          <w:lang w:eastAsia="ja-JP"/>
        </w:rPr>
        <w:t>NOTE:</w:t>
      </w:r>
      <w:r>
        <w:rPr>
          <w:color w:val="000000"/>
          <w:lang w:eastAsia="ja-JP"/>
        </w:rPr>
        <w:tab/>
      </w:r>
      <w:r>
        <w:rPr>
          <w:color w:val="000000"/>
          <w:lang w:eastAsia="ja-JP"/>
        </w:rPr>
        <w:t>For co-location with UTRA, the requirements are based on co-location with UTRA FDD or TDD base stations.</w:t>
      </w:r>
    </w:p>
    <w:p>
      <w:pPr>
        <w:rPr>
          <w:color w:val="000000"/>
          <w:lang w:eastAsia="ja-JP"/>
        </w:rPr>
      </w:pPr>
      <w:r>
        <w:rPr>
          <w:color w:val="000000"/>
          <w:lang w:eastAsia="ja-JP"/>
        </w:rPr>
        <w:t>This requirement is a co-location requirement as defined in clause 4.9, in TS 38.174 [2], the power levels are specified at the CLTA</w:t>
      </w:r>
      <w:r>
        <w:rPr>
          <w:i/>
          <w:color w:val="000000"/>
          <w:lang w:eastAsia="ja-JP"/>
        </w:rPr>
        <w:t xml:space="preserve"> </w:t>
      </w:r>
      <w:r>
        <w:rPr>
          <w:color w:val="000000"/>
          <w:lang w:eastAsia="ja-JP"/>
        </w:rPr>
        <w:t>output.</w:t>
      </w:r>
    </w:p>
    <w:p>
      <w:pPr>
        <w:rPr>
          <w:color w:val="000000"/>
          <w:lang w:eastAsia="ja-JP"/>
        </w:rPr>
      </w:pPr>
      <w:r>
        <w:rPr>
          <w:color w:val="000000"/>
          <w:lang w:eastAsia="ja-JP"/>
        </w:rPr>
        <w:t>The output of the CLTA of any spurious emission shall not exceed the test limit in table 6.7.5.5.5.1-1.</w:t>
      </w:r>
    </w:p>
    <w:p>
      <w:pPr>
        <w:rPr>
          <w:color w:val="000000"/>
          <w:lang w:eastAsia="ja-JP"/>
        </w:rPr>
      </w:pPr>
      <w:r>
        <w:rPr>
          <w:color w:val="000000"/>
          <w:lang w:eastAsia="ja-JP"/>
        </w:rPr>
        <w:t xml:space="preserve">For a </w:t>
      </w:r>
      <w:r>
        <w:rPr>
          <w:i/>
          <w:color w:val="000000"/>
          <w:lang w:eastAsia="ja-JP"/>
        </w:rPr>
        <w:t>multi-band RIB</w:t>
      </w:r>
      <w:r>
        <w:rPr>
          <w:color w:val="000000"/>
          <w:lang w:eastAsia="ja-JP"/>
        </w:rPr>
        <w:t>, the exclusions and conditions in the notes column of table 6.7.5.5.5.1-1 apply for each supported operating band.</w:t>
      </w:r>
    </w:p>
    <w:p>
      <w:pPr>
        <w:pStyle w:val="105"/>
        <w:rPr>
          <w:i/>
          <w:color w:val="000000"/>
          <w:lang w:eastAsia="ja-JP"/>
        </w:rPr>
      </w:pPr>
      <w:r>
        <w:rPr>
          <w:color w:val="000000"/>
          <w:lang w:eastAsia="ja-JP"/>
        </w:rPr>
        <w:t xml:space="preserve">Table 6.7.5.5.5.1-1: </w:t>
      </w:r>
      <w:r>
        <w:rPr>
          <w:i/>
          <w:color w:val="000000"/>
          <w:lang w:eastAsia="ja-JP"/>
        </w:rPr>
        <w:t>IAB-DU and IAB-MT spurious emissions basic limits for co-location with BS or IAB-Node</w:t>
      </w:r>
    </w:p>
    <w:tbl>
      <w:tblPr>
        <w:tblStyle w:val="72"/>
        <w:tblW w:w="1119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291"/>
        <w:gridCol w:w="1996"/>
        <w:gridCol w:w="879"/>
        <w:gridCol w:w="879"/>
        <w:gridCol w:w="879"/>
        <w:gridCol w:w="880"/>
        <w:gridCol w:w="838"/>
        <w:gridCol w:w="1418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tblHeader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del w:id="1360" w:author="ZTE, Li Lu" w:date="2025-09-30T08:58:10Z">
              <w:r>
                <w:rPr>
                  <w:rFonts w:ascii="Arial" w:hAnsi="Arial"/>
                  <w:b/>
                  <w:sz w:val="18"/>
                  <w:lang w:eastAsia="en-GB"/>
                </w:rPr>
                <w:delText>Co-located system</w:delText>
              </w:r>
            </w:del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del w:id="1361" w:author="ZTE, Li Lu" w:date="2025-09-30T08:58:10Z">
              <w:r>
                <w:rPr>
                  <w:rFonts w:ascii="Arial" w:hAnsi="Arial"/>
                  <w:b/>
                  <w:sz w:val="18"/>
                  <w:lang w:eastAsia="en-GB"/>
                </w:rPr>
                <w:delText>Frequency range for</w:delText>
              </w:r>
            </w:del>
          </w:p>
        </w:tc>
        <w:tc>
          <w:tcPr>
            <w:tcW w:w="435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del w:id="1362" w:author="ZTE, Li Lu" w:date="2025-09-30T08:58:10Z">
              <w:r>
                <w:rPr>
                  <w:rFonts w:ascii="Arial" w:hAnsi="Arial"/>
                  <w:b/>
                  <w:sz w:val="18"/>
                  <w:lang w:eastAsia="en-GB"/>
                </w:rPr>
                <w:delText>Test limits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del w:id="1363" w:author="ZTE, Li Lu" w:date="2025-09-30T08:58:10Z">
              <w:r>
                <w:rPr>
                  <w:rFonts w:ascii="Arial" w:hAnsi="Arial"/>
                  <w:b/>
                  <w:sz w:val="18"/>
                  <w:lang w:eastAsia="en-GB"/>
                </w:rPr>
                <w:delText>Measurement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del w:id="1364" w:author="ZTE, Li Lu" w:date="2025-09-30T08:58:10Z">
              <w:r>
                <w:rPr>
                  <w:rFonts w:ascii="Arial" w:hAnsi="Arial"/>
                  <w:b/>
                  <w:sz w:val="18"/>
                  <w:lang w:eastAsia="en-GB"/>
                </w:rPr>
                <w:delText>Note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tblHeader/>
          <w:jc w:val="center"/>
        </w:trPr>
        <w:tc>
          <w:tcPr>
            <w:tcW w:w="229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</w:p>
        </w:tc>
        <w:tc>
          <w:tcPr>
            <w:tcW w:w="19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del w:id="1365" w:author="ZTE, Li Lu" w:date="2025-09-30T08:58:10Z">
              <w:r>
                <w:rPr>
                  <w:rFonts w:ascii="Arial" w:hAnsi="Arial"/>
                  <w:b/>
                  <w:sz w:val="18"/>
                  <w:lang w:eastAsia="en-GB"/>
                </w:rPr>
                <w:delText>co-location requirement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del w:id="1366" w:author="ZTE, Li Lu" w:date="2025-09-30T08:58:10Z">
              <w:r>
                <w:rPr>
                  <w:rFonts w:ascii="Arial" w:hAnsi="Arial"/>
                  <w:b/>
                  <w:sz w:val="18"/>
                  <w:lang w:eastAsia="en-GB"/>
                </w:rPr>
                <w:delText>WA IAB-DU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del w:id="1367" w:author="ZTE, Li Lu" w:date="2025-09-30T08:58:10Z">
              <w:r>
                <w:rPr>
                  <w:rFonts w:ascii="Arial" w:hAnsi="Arial"/>
                  <w:b/>
                  <w:sz w:val="18"/>
                  <w:lang w:eastAsia="en-GB"/>
                </w:rPr>
                <w:delText>WA IAB-MT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del w:id="1368" w:author="ZTE, Li Lu" w:date="2025-09-30T08:58:10Z">
              <w:r>
                <w:rPr>
                  <w:rFonts w:ascii="Arial" w:hAnsi="Arial"/>
                  <w:b/>
                  <w:sz w:val="18"/>
                  <w:lang w:eastAsia="en-GB"/>
                </w:rPr>
                <w:delText>MR IAB-DU</w:delText>
              </w:r>
            </w:del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del w:id="1369" w:author="ZTE, Li Lu" w:date="2025-09-30T08:58:10Z">
              <w:r>
                <w:rPr>
                  <w:rFonts w:ascii="Arial" w:hAnsi="Arial"/>
                  <w:b/>
                  <w:sz w:val="18"/>
                  <w:lang w:eastAsia="en-GB"/>
                </w:rPr>
                <w:delText>LA IAB-DU</w:delText>
              </w:r>
            </w:del>
          </w:p>
        </w:tc>
        <w:tc>
          <w:tcPr>
            <w:tcW w:w="8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del w:id="1370" w:author="ZTE, Li Lu" w:date="2025-09-30T08:58:10Z">
              <w:r>
                <w:rPr>
                  <w:rFonts w:ascii="Arial" w:hAnsi="Arial"/>
                  <w:b/>
                  <w:sz w:val="18"/>
                  <w:lang w:eastAsia="en-GB"/>
                </w:rPr>
                <w:delText>LA IAB-MT</w:delText>
              </w:r>
            </w:del>
          </w:p>
        </w:tc>
        <w:tc>
          <w:tcPr>
            <w:tcW w:w="1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del w:id="1371" w:author="ZTE, Li Lu" w:date="2025-09-30T08:58:10Z">
              <w:r>
                <w:rPr>
                  <w:rFonts w:ascii="Arial" w:hAnsi="Arial"/>
                  <w:b/>
                  <w:sz w:val="18"/>
                  <w:lang w:eastAsia="en-GB"/>
                </w:rPr>
                <w:delText>bandwidth</w:delText>
              </w:r>
            </w:del>
          </w:p>
        </w:tc>
        <w:tc>
          <w:tcPr>
            <w:tcW w:w="11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1372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>GSM900</w:delText>
              </w:r>
            </w:del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1373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>876 – 915 MHz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del w:id="1374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>-115.9 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del w:id="1375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>-115.9 +Y 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del w:id="1376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>-108.9 dBm</w:delText>
              </w:r>
            </w:del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del w:id="1377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>-87.9 dBm</w:delText>
              </w:r>
            </w:del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1378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>-87.9 +Y dBm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1379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>100 kHz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del w:id="1380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>DCS1800</w:delText>
              </w:r>
            </w:del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1381" w:author="ZTE, Li Lu" w:date="2025-09-30T08:58:10Z">
              <w:r>
                <w:rPr>
                  <w:rFonts w:ascii="Arial" w:hAnsi="Arial" w:cs="Arial"/>
                  <w:sz w:val="18"/>
                  <w:lang w:eastAsia="en-GB"/>
                </w:rPr>
                <w:delText>1710 – 1785 MHz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del w:id="1382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>-115.9 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del w:id="1383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>-115.9 +Y 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del w:id="1384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>-108.9 dBm</w:delText>
              </w:r>
            </w:del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del w:id="1385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>-97.9 dBm</w:delText>
              </w:r>
            </w:del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1386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>-97.9 +Y dBm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1387" w:author="ZTE, Li Lu" w:date="2025-09-30T08:58:10Z">
              <w:r>
                <w:rPr>
                  <w:rFonts w:ascii="Arial" w:hAnsi="Arial" w:cs="Arial"/>
                  <w:sz w:val="18"/>
                  <w:lang w:eastAsia="en-GB"/>
                </w:rPr>
                <w:delText>100 kHz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del w:id="1388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>PCS1900</w:delText>
              </w:r>
            </w:del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1389" w:author="ZTE, Li Lu" w:date="2025-09-30T08:58:10Z">
              <w:r>
                <w:rPr>
                  <w:rFonts w:ascii="Arial" w:hAnsi="Arial" w:cs="Arial"/>
                  <w:sz w:val="18"/>
                  <w:lang w:eastAsia="en-GB"/>
                </w:rPr>
                <w:delText>1850 – 1910 MHz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del w:id="1390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>-115.9 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del w:id="1391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>-115.9 +Y 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del w:id="1392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>-108.9 dBm</w:delText>
              </w:r>
            </w:del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del w:id="1393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>-97.9 dBm</w:delText>
              </w:r>
            </w:del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1394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>-97.9 +Y dBm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1395" w:author="ZTE, Li Lu" w:date="2025-09-30T08:58:10Z">
              <w:r>
                <w:rPr>
                  <w:rFonts w:ascii="Arial" w:hAnsi="Arial" w:cs="Arial"/>
                  <w:sz w:val="18"/>
                  <w:lang w:eastAsia="en-GB"/>
                </w:rPr>
                <w:delText>100 kHz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del w:id="1396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>GSM850 or CDMA850</w:delText>
              </w:r>
            </w:del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1397" w:author="ZTE, Li Lu" w:date="2025-09-30T08:58:10Z">
              <w:r>
                <w:rPr>
                  <w:rFonts w:ascii="Arial" w:hAnsi="Arial" w:cs="Arial"/>
                  <w:sz w:val="18"/>
                  <w:lang w:eastAsia="en-GB"/>
                </w:rPr>
                <w:delText>824 – 849 MHz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del w:id="1398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>-115.9 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del w:id="1399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>-115.9 +Y 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del w:id="1400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>-108.9 dBm</w:delText>
              </w:r>
            </w:del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del w:id="1401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>-87.9 dBm</w:delText>
              </w:r>
            </w:del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1402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>-87.9 +Y dBm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1403" w:author="ZTE, Li Lu" w:date="2025-09-30T08:58:10Z">
              <w:r>
                <w:rPr>
                  <w:rFonts w:ascii="Arial" w:hAnsi="Arial" w:cs="Arial"/>
                  <w:sz w:val="18"/>
                  <w:lang w:eastAsia="en-GB"/>
                </w:rPr>
                <w:delText>100 kHz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del w:id="1404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>UTRA FDD Band I or E-UTRA Band 1 or NR Band n1</w:delText>
              </w:r>
            </w:del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del w:id="1405" w:author="ZTE, Li Lu" w:date="2025-09-30T08:58:10Z"/>
                <w:rFonts w:ascii="Arial" w:hAnsi="Arial" w:cs="Arial"/>
                <w:sz w:val="18"/>
                <w:lang w:eastAsia="zh-CN"/>
              </w:rPr>
            </w:pPr>
            <w:del w:id="1406" w:author="ZTE, Li Lu" w:date="2025-09-30T08:58:10Z">
              <w:r>
                <w:rPr>
                  <w:rFonts w:ascii="Arial" w:hAnsi="Arial" w:cs="Arial"/>
                  <w:sz w:val="18"/>
                  <w:lang w:eastAsia="en-GB"/>
                </w:rPr>
                <w:delText>1920 – 1980 MHz</w:delText>
              </w:r>
            </w:del>
          </w:p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del w:id="1407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>-113.9 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del w:id="1408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>-113.9 +Y 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del w:id="1409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>-108.9 dBm</w:delText>
              </w:r>
            </w:del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del w:id="1410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>-105.9 dBm</w:delText>
              </w:r>
            </w:del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1411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>-105.9 +Y dBm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1412" w:author="ZTE, Li Lu" w:date="2025-09-30T08:58:10Z">
              <w:r>
                <w:rPr>
                  <w:rFonts w:ascii="Arial" w:hAnsi="Arial" w:cs="Arial"/>
                  <w:sz w:val="18"/>
                  <w:lang w:eastAsia="en-GB"/>
                </w:rPr>
                <w:delText>100 kHz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del w:id="1413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>UTRA FDD Band II or E-UTRA Band 2 or NR Band n2</w:delText>
              </w:r>
            </w:del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del w:id="1414" w:author="ZTE, Li Lu" w:date="2025-09-30T08:58:10Z"/>
                <w:rFonts w:ascii="Arial" w:hAnsi="Arial" w:cs="Arial"/>
                <w:sz w:val="18"/>
                <w:lang w:eastAsia="zh-CN"/>
              </w:rPr>
            </w:pPr>
            <w:del w:id="1415" w:author="ZTE, Li Lu" w:date="2025-09-30T08:58:10Z">
              <w:r>
                <w:rPr>
                  <w:rFonts w:ascii="Arial" w:hAnsi="Arial" w:cs="Arial"/>
                  <w:sz w:val="18"/>
                  <w:lang w:eastAsia="en-GB"/>
                </w:rPr>
                <w:delText>1850 – 1910 MHz</w:delText>
              </w:r>
            </w:del>
          </w:p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del w:id="1416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>-113.9 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del w:id="1417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>-113.9 +Y 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del w:id="1418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>-108.9 dBm</w:delText>
              </w:r>
            </w:del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del w:id="1419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>-105.9 dBm</w:delText>
              </w:r>
            </w:del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1420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>-105.9 +Y dBm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1421" w:author="ZTE, Li Lu" w:date="2025-09-30T08:58:10Z">
              <w:r>
                <w:rPr>
                  <w:rFonts w:ascii="Arial" w:hAnsi="Arial" w:cs="Arial"/>
                  <w:sz w:val="18"/>
                  <w:lang w:eastAsia="en-GB"/>
                </w:rPr>
                <w:delText>100 kHz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del w:id="1422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>UTRA FDD Band III or E-UTRA Band 3 or NR Band n3</w:delText>
              </w:r>
            </w:del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1423" w:author="ZTE, Li Lu" w:date="2025-09-30T08:58:10Z">
              <w:r>
                <w:rPr>
                  <w:rFonts w:ascii="Arial" w:hAnsi="Arial" w:cs="Arial"/>
                  <w:sz w:val="18"/>
                  <w:lang w:eastAsia="en-GB"/>
                </w:rPr>
                <w:delText>1710 – 1785 MHz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del w:id="1424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>-113.9 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del w:id="1425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>-113.9 +Y 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del w:id="1426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>-108.9 dBm</w:delText>
              </w:r>
            </w:del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del w:id="1427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>-105.9 dBm</w:delText>
              </w:r>
            </w:del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1428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>-105.9 +Y dBm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1429" w:author="ZTE, Li Lu" w:date="2025-09-30T08:58:10Z">
              <w:r>
                <w:rPr>
                  <w:rFonts w:ascii="Arial" w:hAnsi="Arial" w:cs="Arial"/>
                  <w:sz w:val="18"/>
                  <w:lang w:eastAsia="en-GB"/>
                </w:rPr>
                <w:delText>100 kHz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del w:id="1430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>UTRA FDD Band IV or E-UTRA Band 4</w:delText>
              </w:r>
            </w:del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1431" w:author="ZTE, Li Lu" w:date="2025-09-30T08:58:10Z">
              <w:r>
                <w:rPr>
                  <w:rFonts w:ascii="Arial" w:hAnsi="Arial" w:cs="Arial"/>
                  <w:sz w:val="18"/>
                  <w:lang w:eastAsia="en-GB"/>
                </w:rPr>
                <w:delText>1710 – 1755 MHz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del w:id="1432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>-113.9 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del w:id="1433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>-113.9 +Y 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del w:id="1434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>-108.9 dBm</w:delText>
              </w:r>
            </w:del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del w:id="1435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>-105.9 dBm</w:delText>
              </w:r>
            </w:del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1436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>-105.9 +Y dBm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1437" w:author="ZTE, Li Lu" w:date="2025-09-30T08:58:10Z">
              <w:r>
                <w:rPr>
                  <w:rFonts w:ascii="Arial" w:hAnsi="Arial" w:cs="Arial"/>
                  <w:sz w:val="18"/>
                  <w:lang w:eastAsia="en-GB"/>
                </w:rPr>
                <w:delText>100 kHz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del w:id="1438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>UTRA FDD Band V or E-UTRA Band 5 or NR Band n5</w:delText>
              </w:r>
            </w:del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1439" w:author="ZTE, Li Lu" w:date="2025-09-30T08:58:10Z">
              <w:r>
                <w:rPr>
                  <w:rFonts w:ascii="Arial" w:hAnsi="Arial" w:cs="Arial"/>
                  <w:sz w:val="18"/>
                  <w:lang w:eastAsia="en-GB"/>
                </w:rPr>
                <w:delText>824 – 849 MHz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del w:id="1440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>-113.9 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del w:id="1441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>-113.9 +Y 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del w:id="1442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>-108.9 dBm</w:delText>
              </w:r>
            </w:del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del w:id="1443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>-105.9 dBm</w:delText>
              </w:r>
            </w:del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1444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>-105.9 +Y dBm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1445" w:author="ZTE, Li Lu" w:date="2025-09-30T08:58:10Z">
              <w:r>
                <w:rPr>
                  <w:rFonts w:ascii="Arial" w:hAnsi="Arial" w:cs="Arial"/>
                  <w:sz w:val="18"/>
                  <w:lang w:eastAsia="en-GB"/>
                </w:rPr>
                <w:delText>100 kHz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del w:id="1446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>UTRA FDD Band VI, XIX or E-UTRA Band 6, 19</w:delText>
              </w:r>
            </w:del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1447" w:author="ZTE, Li Lu" w:date="2025-09-30T08:58:10Z">
              <w:r>
                <w:rPr>
                  <w:rFonts w:ascii="Arial" w:hAnsi="Arial" w:cs="Arial"/>
                  <w:sz w:val="18"/>
                  <w:lang w:eastAsia="en-GB"/>
                </w:rPr>
                <w:delText xml:space="preserve">830 – 845 MHz 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del w:id="1448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>-113.9 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del w:id="1449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>-113.9 +Y 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del w:id="1450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>-108.9 dBm</w:delText>
              </w:r>
            </w:del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del w:id="1451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>-105.9 dBm</w:delText>
              </w:r>
            </w:del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1452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>-105.9 +Y dBm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1453" w:author="ZTE, Li Lu" w:date="2025-09-30T08:58:10Z">
              <w:r>
                <w:rPr>
                  <w:rFonts w:ascii="Arial" w:hAnsi="Arial" w:cs="Arial"/>
                  <w:sz w:val="18"/>
                  <w:lang w:eastAsia="en-GB"/>
                </w:rPr>
                <w:delText>100 kHz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del w:id="1454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>UTRA FDD Band VII or E-UTRA Band 7 or NR Band n7</w:delText>
              </w:r>
            </w:del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1455" w:author="ZTE, Li Lu" w:date="2025-09-30T08:58:10Z">
              <w:r>
                <w:rPr>
                  <w:rFonts w:ascii="Arial" w:hAnsi="Arial" w:cs="Arial"/>
                  <w:sz w:val="18"/>
                  <w:lang w:eastAsia="en-GB"/>
                </w:rPr>
                <w:delText>2500 – 2570 MHz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del w:id="1456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>-113.9 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del w:id="1457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>-113.9 +Y 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del w:id="1458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>-108.9 dBm</w:delText>
              </w:r>
            </w:del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del w:id="1459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>-105.9 dBm</w:delText>
              </w:r>
            </w:del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1460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>-105.9 +Y dBm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1461" w:author="ZTE, Li Lu" w:date="2025-09-30T08:58:10Z">
              <w:r>
                <w:rPr>
                  <w:rFonts w:ascii="Arial" w:hAnsi="Arial" w:cs="Arial"/>
                  <w:sz w:val="18"/>
                  <w:lang w:eastAsia="en-GB"/>
                </w:rPr>
                <w:delText>100 kHz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del w:id="1462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>UTRA FDD Band VIII or E-UTRA Band 8 or NR Band n8</w:delText>
              </w:r>
            </w:del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1463" w:author="ZTE, Li Lu" w:date="2025-09-30T08:58:10Z">
              <w:r>
                <w:rPr>
                  <w:rFonts w:ascii="Arial" w:hAnsi="Arial" w:cs="Arial"/>
                  <w:sz w:val="18"/>
                  <w:lang w:eastAsia="en-GB"/>
                </w:rPr>
                <w:delText>880 – 915 MHz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del w:id="1464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>-113.9 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del w:id="1465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>-113.9 +Y 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del w:id="1466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>-108.9 dBm</w:delText>
              </w:r>
            </w:del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del w:id="1467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>-105.9 dBm</w:delText>
              </w:r>
            </w:del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1468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>-105.9 +Y dBm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1469" w:author="ZTE, Li Lu" w:date="2025-09-30T08:58:10Z">
              <w:r>
                <w:rPr>
                  <w:rFonts w:ascii="Arial" w:hAnsi="Arial" w:cs="Arial"/>
                  <w:sz w:val="18"/>
                  <w:lang w:eastAsia="en-GB"/>
                </w:rPr>
                <w:delText>100 kHz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del w:id="1470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>UTRA FDD Band IX or E-UTRA Band 9</w:delText>
              </w:r>
            </w:del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1471" w:author="ZTE, Li Lu" w:date="2025-09-30T08:58:10Z">
              <w:r>
                <w:rPr>
                  <w:rFonts w:ascii="Arial" w:hAnsi="Arial" w:cs="Arial"/>
                  <w:sz w:val="18"/>
                  <w:lang w:eastAsia="en-GB"/>
                </w:rPr>
                <w:delText>1749.9 – 1784.9 MHz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del w:id="1472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>-113.9 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del w:id="1473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>-113.9 +Y 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del w:id="1474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>-108.9 dBm</w:delText>
              </w:r>
            </w:del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del w:id="1475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>-105.9 dBm</w:delText>
              </w:r>
            </w:del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1476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>-105.9 +Y dBm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1477" w:author="ZTE, Li Lu" w:date="2025-09-30T08:58:10Z">
              <w:r>
                <w:rPr>
                  <w:rFonts w:ascii="Arial" w:hAnsi="Arial" w:cs="Arial"/>
                  <w:sz w:val="18"/>
                  <w:lang w:eastAsia="en-GB"/>
                </w:rPr>
                <w:delText>100 kHz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del w:id="1478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>UTRA FDD Band X or E-UTRA Band 10</w:delText>
              </w:r>
            </w:del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1479" w:author="ZTE, Li Lu" w:date="2025-09-30T08:58:10Z">
              <w:r>
                <w:rPr>
                  <w:rFonts w:ascii="Arial" w:hAnsi="Arial" w:cs="Arial"/>
                  <w:sz w:val="18"/>
                  <w:lang w:eastAsia="en-GB"/>
                </w:rPr>
                <w:delText>1710 – 1770 MHz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del w:id="1480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>-113.9 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del w:id="1481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>-113.9 +Y 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del w:id="1482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>-108.9 dBm</w:delText>
              </w:r>
            </w:del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del w:id="1483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>-105.9 dBm</w:delText>
              </w:r>
            </w:del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1484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>-105.9 +Y dBm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1485" w:author="ZTE, Li Lu" w:date="2025-09-30T08:58:10Z">
              <w:r>
                <w:rPr>
                  <w:rFonts w:ascii="Arial" w:hAnsi="Arial" w:cs="Arial"/>
                  <w:sz w:val="18"/>
                  <w:lang w:eastAsia="en-GB"/>
                </w:rPr>
                <w:delText>100 kHz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del w:id="1486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>UTRA FDD Band XI or E-UTRA Band 11</w:delText>
              </w:r>
            </w:del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1487" w:author="ZTE, Li Lu" w:date="2025-09-30T08:58:10Z">
              <w:r>
                <w:rPr>
                  <w:rFonts w:ascii="Arial" w:hAnsi="Arial" w:cs="Arial"/>
                  <w:sz w:val="18"/>
                  <w:lang w:eastAsia="en-GB"/>
                </w:rPr>
                <w:delText>1427.9 –1447.9 MHz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del w:id="1488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>-113.9 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del w:id="1489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>-113.9 +Y 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del w:id="1490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>-108.9 dBm</w:delText>
              </w:r>
            </w:del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del w:id="1491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>-105.9 dBm</w:delText>
              </w:r>
            </w:del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1492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>-105.9 +Y dBm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1493" w:author="ZTE, Li Lu" w:date="2025-09-30T08:58:10Z">
              <w:r>
                <w:rPr>
                  <w:rFonts w:ascii="Arial" w:hAnsi="Arial" w:cs="Arial"/>
                  <w:sz w:val="18"/>
                  <w:lang w:eastAsia="en-GB"/>
                </w:rPr>
                <w:delText>100 kHz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del w:id="1494" w:author="ZTE, Li Lu" w:date="2025-09-30T08:58:10Z"/>
                <w:rFonts w:ascii="Arial" w:hAnsi="Arial" w:cs="Arial"/>
                <w:sz w:val="18"/>
                <w:lang w:eastAsia="en-GB"/>
              </w:rPr>
            </w:pPr>
            <w:del w:id="1495" w:author="ZTE, Li Lu" w:date="2025-09-30T08:58:10Z">
              <w:r>
                <w:rPr>
                  <w:rFonts w:ascii="Arial" w:hAnsi="Arial" w:cs="Arial"/>
                  <w:sz w:val="18"/>
                  <w:lang w:eastAsia="en-GB"/>
                </w:rPr>
                <w:delText>UTRA FDD Band XII or</w:delText>
              </w:r>
            </w:del>
          </w:p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del w:id="1496" w:author="ZTE, Li Lu" w:date="2025-09-30T08:58:10Z">
              <w:r>
                <w:rPr>
                  <w:rFonts w:ascii="Arial" w:hAnsi="Arial" w:cs="Arial"/>
                  <w:sz w:val="18"/>
                  <w:lang w:eastAsia="en-GB"/>
                </w:rPr>
                <w:delText>E-UTRA Band 12 or NR Band n12</w:delText>
              </w:r>
            </w:del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1497" w:author="ZTE, Li Lu" w:date="2025-09-30T08:58:10Z">
              <w:r>
                <w:rPr>
                  <w:rFonts w:ascii="Arial" w:hAnsi="Arial" w:cs="Arial"/>
                  <w:sz w:val="18"/>
                  <w:lang w:eastAsia="en-GB"/>
                </w:rPr>
                <w:delText>699 – 716 MHz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del w:id="1498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>-113.9 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del w:id="1499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>-113.9 +Y 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del w:id="1500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>-108.9 dBm</w:delText>
              </w:r>
            </w:del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del w:id="1501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>-105.9 dBm</w:delText>
              </w:r>
            </w:del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1502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>-105.9 +Y dBm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1503" w:author="ZTE, Li Lu" w:date="2025-09-30T08:58:10Z">
              <w:r>
                <w:rPr>
                  <w:rFonts w:ascii="Arial" w:hAnsi="Arial" w:cs="Arial"/>
                  <w:sz w:val="18"/>
                  <w:lang w:eastAsia="en-GB"/>
                </w:rPr>
                <w:delText>100 kHz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del w:id="1504" w:author="ZTE, Li Lu" w:date="2025-09-30T08:58:10Z"/>
                <w:rFonts w:ascii="Arial" w:hAnsi="Arial" w:cs="Arial"/>
                <w:sz w:val="18"/>
                <w:lang w:eastAsia="en-GB"/>
              </w:rPr>
            </w:pPr>
            <w:del w:id="1505" w:author="ZTE, Li Lu" w:date="2025-09-30T08:58:10Z">
              <w:r>
                <w:rPr>
                  <w:rFonts w:ascii="Arial" w:hAnsi="Arial" w:cs="Arial"/>
                  <w:sz w:val="18"/>
                  <w:lang w:eastAsia="en-GB"/>
                </w:rPr>
                <w:delText>UTRA FDD Band XIII or</w:delText>
              </w:r>
            </w:del>
          </w:p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del w:id="1506" w:author="ZTE, Li Lu" w:date="2025-09-30T08:58:10Z">
              <w:r>
                <w:rPr>
                  <w:rFonts w:ascii="Arial" w:hAnsi="Arial" w:cs="Arial"/>
                  <w:sz w:val="18"/>
                  <w:lang w:eastAsia="en-GB"/>
                </w:rPr>
                <w:delText>E-UTRA Band 13</w:delText>
              </w:r>
            </w:del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1507" w:author="ZTE, Li Lu" w:date="2025-09-30T08:58:10Z">
              <w:r>
                <w:rPr>
                  <w:rFonts w:ascii="Arial" w:hAnsi="Arial" w:cs="Arial"/>
                  <w:sz w:val="18"/>
                  <w:lang w:eastAsia="en-GB"/>
                </w:rPr>
                <w:delText>777 – 787 MHz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del w:id="1508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>-113.9 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del w:id="1509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>-113.9 +Y 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del w:id="1510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>-108.9 dBm</w:delText>
              </w:r>
            </w:del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del w:id="1511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>-105.9 dBm</w:delText>
              </w:r>
            </w:del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1512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>-105.9 +Y dBm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1513" w:author="ZTE, Li Lu" w:date="2025-09-30T08:58:10Z">
              <w:r>
                <w:rPr>
                  <w:rFonts w:ascii="Arial" w:hAnsi="Arial" w:cs="Arial"/>
                  <w:sz w:val="18"/>
                  <w:lang w:eastAsia="en-GB"/>
                </w:rPr>
                <w:delText>100 kHz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del w:id="1514" w:author="ZTE, Li Lu" w:date="2025-09-30T08:58:10Z"/>
                <w:rFonts w:ascii="Arial" w:hAnsi="Arial" w:cs="Arial"/>
                <w:sz w:val="18"/>
                <w:lang w:eastAsia="en-GB"/>
              </w:rPr>
            </w:pPr>
            <w:del w:id="1515" w:author="ZTE, Li Lu" w:date="2025-09-30T08:58:10Z">
              <w:r>
                <w:rPr>
                  <w:rFonts w:ascii="Arial" w:hAnsi="Arial" w:cs="Arial"/>
                  <w:sz w:val="18"/>
                  <w:lang w:eastAsia="en-GB"/>
                </w:rPr>
                <w:delText>UTRA FDD Band XIV or</w:delText>
              </w:r>
            </w:del>
          </w:p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del w:id="1516" w:author="ZTE, Li Lu" w:date="2025-09-30T08:58:10Z">
              <w:r>
                <w:rPr>
                  <w:rFonts w:ascii="Arial" w:hAnsi="Arial" w:cs="Arial"/>
                  <w:sz w:val="18"/>
                  <w:lang w:eastAsia="en-GB"/>
                </w:rPr>
                <w:delText>E-UTRA Band 14 or NR Band n14</w:delText>
              </w:r>
            </w:del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1517" w:author="ZTE, Li Lu" w:date="2025-09-30T08:58:10Z">
              <w:r>
                <w:rPr>
                  <w:rFonts w:ascii="Arial" w:hAnsi="Arial" w:cs="Arial"/>
                  <w:sz w:val="18"/>
                  <w:lang w:eastAsia="en-GB"/>
                </w:rPr>
                <w:delText>788 – 798 MHz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del w:id="1518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>-113.9 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del w:id="1519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>-113.9 +Y 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del w:id="1520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>-108.9 dBm</w:delText>
              </w:r>
            </w:del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del w:id="1521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>-105.9 dBm</w:delText>
              </w:r>
            </w:del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1522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>-105.9 +Y dBm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1523" w:author="ZTE, Li Lu" w:date="2025-09-30T08:58:10Z">
              <w:r>
                <w:rPr>
                  <w:rFonts w:ascii="Arial" w:hAnsi="Arial" w:cs="Arial"/>
                  <w:sz w:val="18"/>
                  <w:lang w:eastAsia="en-GB"/>
                </w:rPr>
                <w:delText>100 kHz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del w:id="1524" w:author="ZTE, Li Lu" w:date="2025-09-30T08:58:10Z">
              <w:r>
                <w:rPr>
                  <w:rFonts w:ascii="Arial" w:hAnsi="Arial" w:cs="Arial"/>
                  <w:sz w:val="18"/>
                  <w:lang w:eastAsia="en-GB"/>
                </w:rPr>
                <w:delText>E-UTRA Band 17</w:delText>
              </w:r>
            </w:del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1525" w:author="ZTE, Li Lu" w:date="2025-09-30T08:58:10Z">
              <w:r>
                <w:rPr>
                  <w:rFonts w:ascii="Arial" w:hAnsi="Arial" w:cs="Arial"/>
                  <w:sz w:val="18"/>
                  <w:lang w:eastAsia="en-GB"/>
                </w:rPr>
                <w:delText>704 – 716 MHz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del w:id="1526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>-113.9 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del w:id="1527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>-113.9 +Y 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del w:id="1528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>-108.9 dBm</w:delText>
              </w:r>
            </w:del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del w:id="1529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>-105.9 dBm</w:delText>
              </w:r>
            </w:del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1530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>-105.9 +Y dBm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1531" w:author="ZTE, Li Lu" w:date="2025-09-30T08:58:10Z">
              <w:r>
                <w:rPr>
                  <w:rFonts w:ascii="Arial" w:hAnsi="Arial" w:cs="Arial"/>
                  <w:sz w:val="18"/>
                  <w:lang w:eastAsia="en-GB"/>
                </w:rPr>
                <w:delText>100 kHz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del w:id="1532" w:author="ZTE, Li Lu" w:date="2025-09-30T08:58:10Z">
              <w:r>
                <w:rPr>
                  <w:rFonts w:ascii="Arial" w:hAnsi="Arial" w:cs="Arial"/>
                  <w:sz w:val="18"/>
                  <w:lang w:eastAsia="en-GB"/>
                </w:rPr>
                <w:delText>E-UTRA Band 18</w:delText>
              </w:r>
            </w:del>
            <w:del w:id="1533" w:author="ZTE, Li Lu" w:date="2025-09-30T08:58:10Z">
              <w:r>
                <w:rPr>
                  <w:rFonts w:ascii="Arial" w:hAnsi="Arial" w:eastAsia="Yu Gothic UI" w:cs="Arial"/>
                  <w:sz w:val="18"/>
                  <w:lang w:eastAsia="ja-JP"/>
                </w:rPr>
                <w:delText xml:space="preserve"> or NR Band n18</w:delText>
              </w:r>
            </w:del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1534" w:author="ZTE, Li Lu" w:date="2025-09-30T08:58:10Z">
              <w:r>
                <w:rPr>
                  <w:rFonts w:ascii="Arial" w:hAnsi="Arial" w:cs="Arial"/>
                  <w:sz w:val="18"/>
                  <w:lang w:eastAsia="en-GB"/>
                </w:rPr>
                <w:delText>815 – 830 MHz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del w:id="1535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>-113.9 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del w:id="1536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>-113.9 +Y 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del w:id="1537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>-108.9 dBm</w:delText>
              </w:r>
            </w:del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del w:id="1538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>-105.9 dBm</w:delText>
              </w:r>
            </w:del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1539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>-105.9 +Y dBm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1540" w:author="ZTE, Li Lu" w:date="2025-09-30T08:58:10Z">
              <w:r>
                <w:rPr>
                  <w:rFonts w:ascii="Arial" w:hAnsi="Arial" w:cs="Arial"/>
                  <w:sz w:val="18"/>
                  <w:lang w:eastAsia="en-GB"/>
                </w:rPr>
                <w:delText>100 kHz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del w:id="1541" w:author="ZTE, Li Lu" w:date="2025-09-30T08:58:10Z">
              <w:r>
                <w:rPr>
                  <w:rFonts w:ascii="Arial" w:hAnsi="Arial" w:cs="Arial"/>
                  <w:sz w:val="18"/>
                  <w:lang w:eastAsia="en-GB"/>
                </w:rPr>
                <w:delText>UTRA FDD Band XX or E-UTRA Band 20 or NR Band n20</w:delText>
              </w:r>
            </w:del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1542" w:author="ZTE, Li Lu" w:date="2025-09-30T08:58:10Z">
              <w:r>
                <w:rPr>
                  <w:rFonts w:ascii="Arial" w:hAnsi="Arial" w:cs="Arial"/>
                  <w:sz w:val="18"/>
                  <w:lang w:eastAsia="en-GB"/>
                </w:rPr>
                <w:delText>832 – 862 MHz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del w:id="1543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>-113.9 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del w:id="1544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>-113.9 +Y 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del w:id="1545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>-108.9 dBm</w:delText>
              </w:r>
            </w:del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del w:id="1546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>-105.9 dBm</w:delText>
              </w:r>
            </w:del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1547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>-105.9 +Y dBm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1548" w:author="ZTE, Li Lu" w:date="2025-09-30T08:58:10Z">
              <w:r>
                <w:rPr>
                  <w:rFonts w:ascii="Arial" w:hAnsi="Arial" w:cs="Arial"/>
                  <w:sz w:val="18"/>
                  <w:lang w:eastAsia="en-GB"/>
                </w:rPr>
                <w:delText>100 kHz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del w:id="1549" w:author="ZTE, Li Lu" w:date="2025-09-30T08:58:10Z">
              <w:r>
                <w:rPr>
                  <w:rFonts w:ascii="Arial" w:hAnsi="Arial" w:cs="Arial"/>
                  <w:sz w:val="18"/>
                  <w:lang w:eastAsia="en-GB"/>
                </w:rPr>
                <w:delText>UTRA FDD Band XXI or E-UTRA Band 21</w:delText>
              </w:r>
            </w:del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1550" w:author="ZTE, Li Lu" w:date="2025-09-30T08:58:10Z">
              <w:r>
                <w:rPr>
                  <w:rFonts w:ascii="Arial" w:hAnsi="Arial" w:cs="Arial"/>
                  <w:sz w:val="18"/>
                  <w:lang w:eastAsia="en-GB"/>
                </w:rPr>
                <w:delText>1447.9 – 1462.9 MHz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del w:id="1551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>-113.9 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del w:id="1552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>-113.9 +Y 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del w:id="1553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>-108.9 dBm</w:delText>
              </w:r>
            </w:del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del w:id="1554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>-105.9 dBm</w:delText>
              </w:r>
            </w:del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1555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>-105.9 +Y dBm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1556" w:author="ZTE, Li Lu" w:date="2025-09-30T08:58:10Z">
              <w:r>
                <w:rPr>
                  <w:rFonts w:ascii="Arial" w:hAnsi="Arial" w:cs="Arial"/>
                  <w:sz w:val="18"/>
                  <w:lang w:eastAsia="en-GB"/>
                </w:rPr>
                <w:delText>100 kHz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del w:id="1557" w:author="ZTE, Li Lu" w:date="2025-09-30T08:58:10Z">
              <w:r>
                <w:rPr>
                  <w:rFonts w:ascii="Arial" w:hAnsi="Arial" w:cs="Arial"/>
                  <w:sz w:val="18"/>
                  <w:lang w:eastAsia="en-GB"/>
                </w:rPr>
                <w:delText>UTRA FDD Band XXII or E-UTRA Band 22</w:delText>
              </w:r>
            </w:del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1558" w:author="ZTE, Li Lu" w:date="2025-09-30T08:58:10Z">
              <w:r>
                <w:rPr>
                  <w:rFonts w:ascii="Arial" w:hAnsi="Arial" w:cs="Arial"/>
                  <w:sz w:val="18"/>
                  <w:lang w:eastAsia="en-GB"/>
                </w:rPr>
                <w:delText>3410 – 3490 MHz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del w:id="1559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>-113.7 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del w:id="1560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>-113.7 +Y 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del w:id="1561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>-108.7 dBm</w:delText>
              </w:r>
            </w:del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del w:id="1562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>-105.7 dBm</w:delText>
              </w:r>
            </w:del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1563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>-105.7 +Y dBm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1564" w:author="ZTE, Li Lu" w:date="2025-09-30T08:58:10Z">
              <w:r>
                <w:rPr>
                  <w:rFonts w:ascii="Arial" w:hAnsi="Arial" w:cs="Arial"/>
                  <w:sz w:val="18"/>
                  <w:lang w:eastAsia="en-GB"/>
                </w:rPr>
                <w:delText>100 kHz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1565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>This is not applicable to IAB-DU and IAB-MT operating in Band n77 or n78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del w:id="1566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>E-UTRA Band 23</w:delText>
              </w:r>
            </w:del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1567" w:author="ZTE, Li Lu" w:date="2025-09-30T08:58:10Z">
              <w:r>
                <w:rPr>
                  <w:rFonts w:ascii="Arial" w:hAnsi="Arial" w:cs="Arial"/>
                  <w:sz w:val="18"/>
                  <w:lang w:eastAsia="en-GB"/>
                </w:rPr>
                <w:delText>2000 – 2020 MHz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del w:id="1568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>-113.9 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del w:id="1569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>-113.9 +Y 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del w:id="1570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>-108.9 dBm</w:delText>
              </w:r>
            </w:del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del w:id="1571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>-105.9 dBm</w:delText>
              </w:r>
            </w:del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1572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>-105.9 +Y dBm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1573" w:author="ZTE, Li Lu" w:date="2025-09-30T08:58:10Z">
              <w:r>
                <w:rPr>
                  <w:rFonts w:ascii="Arial" w:hAnsi="Arial" w:cs="Arial"/>
                  <w:sz w:val="18"/>
                  <w:lang w:eastAsia="en-GB"/>
                </w:rPr>
                <w:delText>100 kHz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del w:id="1574" w:author="ZTE, Li Lu" w:date="2025-09-30T08:58:10Z">
              <w:r>
                <w:rPr>
                  <w:rFonts w:ascii="Arial" w:hAnsi="Arial" w:cs="Arial"/>
                  <w:sz w:val="18"/>
                  <w:lang w:eastAsia="en-GB"/>
                </w:rPr>
                <w:delText>E-UTRA Band 24</w:delText>
              </w:r>
            </w:del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1575" w:author="ZTE, Li Lu" w:date="2025-09-30T08:58:10Z">
              <w:r>
                <w:rPr>
                  <w:rFonts w:ascii="Arial" w:hAnsi="Arial" w:cs="Arial"/>
                  <w:sz w:val="18"/>
                  <w:lang w:eastAsia="en-GB"/>
                </w:rPr>
                <w:delText>1626.5 – 1660.5 MHz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del w:id="1576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>-113.9 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del w:id="1577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>-113.9 +Y 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del w:id="1578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>-108.9 dBm</w:delText>
              </w:r>
            </w:del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del w:id="1579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>-105.9 dBm</w:delText>
              </w:r>
            </w:del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1580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>-105.9 +Y dBm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1581" w:author="ZTE, Li Lu" w:date="2025-09-30T08:58:10Z">
              <w:r>
                <w:rPr>
                  <w:rFonts w:ascii="Arial" w:hAnsi="Arial" w:cs="Arial"/>
                  <w:sz w:val="18"/>
                  <w:lang w:eastAsia="en-GB"/>
                </w:rPr>
                <w:delText>100 kHz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del w:id="1582" w:author="ZTE, Li Lu" w:date="2025-09-30T08:58:10Z"/>
                <w:rFonts w:ascii="Arial" w:hAnsi="Arial" w:cs="Arial"/>
                <w:sz w:val="18"/>
                <w:lang w:eastAsia="en-GB"/>
              </w:rPr>
            </w:pPr>
            <w:del w:id="1583" w:author="ZTE, Li Lu" w:date="2025-09-30T08:58:10Z">
              <w:r>
                <w:rPr>
                  <w:rFonts w:ascii="Arial" w:hAnsi="Arial" w:cs="Arial"/>
                  <w:sz w:val="18"/>
                  <w:lang w:eastAsia="en-GB"/>
                </w:rPr>
                <w:delText>UTRA FDD Band XXV or</w:delText>
              </w:r>
            </w:del>
          </w:p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del w:id="1584" w:author="ZTE, Li Lu" w:date="2025-09-30T08:58:10Z">
              <w:r>
                <w:rPr>
                  <w:rFonts w:ascii="Arial" w:hAnsi="Arial" w:cs="Arial"/>
                  <w:sz w:val="18"/>
                  <w:lang w:eastAsia="en-GB"/>
                </w:rPr>
                <w:delText>E-UTRA Band 25 or NR Band n25</w:delText>
              </w:r>
            </w:del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1585" w:author="ZTE, Li Lu" w:date="2025-09-30T08:58:10Z">
              <w:r>
                <w:rPr>
                  <w:rFonts w:ascii="Arial" w:hAnsi="Arial" w:cs="Arial"/>
                  <w:sz w:val="18"/>
                  <w:lang w:eastAsia="en-GB"/>
                </w:rPr>
                <w:delText>1850 – 1915 MHz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del w:id="1586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>-113.9 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del w:id="1587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>-113.9 +Y 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del w:id="1588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>-108.9 dBm</w:delText>
              </w:r>
            </w:del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del w:id="1589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>-105.9 dBm</w:delText>
              </w:r>
            </w:del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1590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>-105.9 +Y dBm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1591" w:author="ZTE, Li Lu" w:date="2025-09-30T08:58:10Z">
              <w:r>
                <w:rPr>
                  <w:rFonts w:ascii="Arial" w:hAnsi="Arial" w:cs="Arial"/>
                  <w:sz w:val="18"/>
                  <w:lang w:eastAsia="en-GB"/>
                </w:rPr>
                <w:delText>100 kHz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del w:id="1592" w:author="ZTE, Li Lu" w:date="2025-09-30T08:58:10Z"/>
                <w:rFonts w:ascii="Arial" w:hAnsi="Arial" w:cs="Arial"/>
                <w:sz w:val="18"/>
                <w:lang w:eastAsia="en-GB"/>
              </w:rPr>
            </w:pPr>
            <w:del w:id="1593" w:author="ZTE, Li Lu" w:date="2025-09-30T08:58:10Z">
              <w:r>
                <w:rPr>
                  <w:rFonts w:ascii="Arial" w:hAnsi="Arial" w:cs="Arial"/>
                  <w:sz w:val="18"/>
                  <w:lang w:eastAsia="en-GB"/>
                </w:rPr>
                <w:delText>UTRA FDD Band XXVI or</w:delText>
              </w:r>
            </w:del>
          </w:p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del w:id="1594" w:author="ZTE, Li Lu" w:date="2025-09-30T08:58:10Z">
              <w:r>
                <w:rPr>
                  <w:rFonts w:ascii="Arial" w:hAnsi="Arial" w:cs="Arial"/>
                  <w:sz w:val="18"/>
                  <w:lang w:eastAsia="en-GB"/>
                </w:rPr>
                <w:delText>E-UTRA Band 26 or NR Band n26</w:delText>
              </w:r>
            </w:del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1595" w:author="ZTE, Li Lu" w:date="2025-09-30T08:58:10Z">
              <w:r>
                <w:rPr>
                  <w:rFonts w:ascii="Arial" w:hAnsi="Arial" w:cs="Arial"/>
                  <w:sz w:val="18"/>
                  <w:lang w:eastAsia="en-GB"/>
                </w:rPr>
                <w:delText>814 – 849 MHz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del w:id="1596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>-113.9 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del w:id="1597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>-113.9 +Y 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del w:id="1598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>-108.9 dBm</w:delText>
              </w:r>
            </w:del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del w:id="1599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>-105.9 dBm</w:delText>
              </w:r>
            </w:del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1600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>-105.9 +Y dBm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1601" w:author="ZTE, Li Lu" w:date="2025-09-30T08:58:10Z">
              <w:r>
                <w:rPr>
                  <w:rFonts w:ascii="Arial" w:hAnsi="Arial" w:cs="Arial"/>
                  <w:sz w:val="18"/>
                  <w:lang w:eastAsia="en-GB"/>
                </w:rPr>
                <w:delText>100 kHz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del w:id="1602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>E-UTRA Band 27</w:delText>
              </w:r>
            </w:del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1603" w:author="ZTE, Li Lu" w:date="2025-09-30T08:58:10Z">
              <w:r>
                <w:rPr>
                  <w:rFonts w:ascii="Arial" w:hAnsi="Arial" w:cs="Arial"/>
                  <w:sz w:val="18"/>
                  <w:lang w:eastAsia="en-GB"/>
                </w:rPr>
                <w:delText xml:space="preserve">807 – 824 MHz 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del w:id="1604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>-113.9 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del w:id="1605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>-113.9 +Y 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del w:id="1606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>-108.9 dBm</w:delText>
              </w:r>
            </w:del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del w:id="1607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>-105.9 dBm</w:delText>
              </w:r>
            </w:del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1608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>-105.9 +Y dBm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1609" w:author="ZTE, Li Lu" w:date="2025-09-30T08:58:10Z">
              <w:r>
                <w:rPr>
                  <w:rFonts w:ascii="Arial" w:hAnsi="Arial" w:cs="Arial"/>
                  <w:sz w:val="18"/>
                  <w:lang w:eastAsia="en-GB"/>
                </w:rPr>
                <w:delText>100 kHz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del w:id="1610" w:author="ZTE, Li Lu" w:date="2025-09-30T08:58:10Z">
              <w:r>
                <w:rPr>
                  <w:rFonts w:ascii="Arial" w:hAnsi="Arial" w:cs="Arial"/>
                  <w:sz w:val="18"/>
                  <w:lang w:eastAsia="en-GB"/>
                </w:rPr>
                <w:delText>E-UTRA Band 28 or NR Band n28</w:delText>
              </w:r>
            </w:del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1611" w:author="ZTE, Li Lu" w:date="2025-09-30T08:58:10Z">
              <w:r>
                <w:rPr>
                  <w:rFonts w:ascii="Arial" w:hAnsi="Arial" w:cs="Arial"/>
                  <w:sz w:val="18"/>
                  <w:lang w:eastAsia="en-GB"/>
                </w:rPr>
                <w:delText>703 – 748 MHz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del w:id="1612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>-113.9 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del w:id="1613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>-113.9 +Y 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del w:id="1614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>-108.9 dBm</w:delText>
              </w:r>
            </w:del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del w:id="1615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>-105.9 dBm</w:delText>
              </w:r>
            </w:del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1616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>-105.9 +Y dBm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1617" w:author="ZTE, Li Lu" w:date="2025-09-30T08:58:10Z">
              <w:r>
                <w:rPr>
                  <w:rFonts w:ascii="Arial" w:hAnsi="Arial" w:cs="Arial"/>
                  <w:sz w:val="18"/>
                  <w:lang w:eastAsia="en-GB"/>
                </w:rPr>
                <w:delText>100 kHz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del w:id="1618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>E-UTRA Band 30 or NR Band n30</w:delText>
              </w:r>
            </w:del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1619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 xml:space="preserve">2305 – 2315 MHz 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del w:id="1620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>-113.9 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del w:id="1621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>-113.9 +Y 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del w:id="1622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>-108.9 dBm</w:delText>
              </w:r>
            </w:del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del w:id="1623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>-105.9 dBm</w:delText>
              </w:r>
            </w:del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1624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>-105.9 +Y dBm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1625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>100 kHz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del w:id="1626" w:author="ZTE, Li Lu" w:date="2025-09-30T08:58:10Z">
              <w:r>
                <w:rPr>
                  <w:rFonts w:ascii="Arial" w:hAnsi="Arial" w:cs="Arial"/>
                  <w:sz w:val="18"/>
                  <w:lang w:eastAsia="en-GB"/>
                </w:rPr>
                <w:delText xml:space="preserve">E-UTRA Band </w:delText>
              </w:r>
            </w:del>
            <w:del w:id="1627" w:author="ZTE, Li Lu" w:date="2025-09-30T08:58:10Z">
              <w:r>
                <w:rPr>
                  <w:rFonts w:ascii="Arial" w:hAnsi="Arial" w:cs="Arial"/>
                  <w:sz w:val="18"/>
                  <w:lang w:eastAsia="zh-CN"/>
                </w:rPr>
                <w:delText>31</w:delText>
              </w:r>
            </w:del>
            <w:del w:id="1628" w:author="ZTE, Li Lu" w:date="2025-09-30T08:58:10Z">
              <w:r>
                <w:rPr>
                  <w:lang w:eastAsia="en-GB"/>
                </w:rPr>
                <w:delText xml:space="preserve"> </w:delText>
              </w:r>
            </w:del>
            <w:del w:id="1629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>or NR Band n3</w:delText>
              </w:r>
            </w:del>
            <w:del w:id="1630" w:author="ZTE, Li Lu" w:date="2025-09-30T08:58:10Z">
              <w:r>
                <w:rPr>
                  <w:rFonts w:hint="eastAsia" w:ascii="Arial" w:hAnsi="Arial"/>
                  <w:sz w:val="18"/>
                  <w:lang w:val="en-US" w:eastAsia="zh-CN"/>
                </w:rPr>
                <w:delText>1</w:delText>
              </w:r>
            </w:del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1631" w:author="ZTE, Li Lu" w:date="2025-09-30T08:58:10Z">
              <w:r>
                <w:rPr>
                  <w:rFonts w:ascii="Arial" w:hAnsi="Arial" w:cs="Arial"/>
                  <w:sz w:val="18"/>
                  <w:lang w:eastAsia="zh-CN"/>
                </w:rPr>
                <w:delText xml:space="preserve">452.5 </w:delText>
              </w:r>
            </w:del>
            <w:del w:id="1632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>–</w:delText>
              </w:r>
            </w:del>
            <w:del w:id="1633" w:author="ZTE, Li Lu" w:date="2025-09-30T08:58:10Z">
              <w:r>
                <w:rPr>
                  <w:rFonts w:ascii="Arial" w:hAnsi="Arial" w:cs="Arial"/>
                  <w:sz w:val="18"/>
                  <w:lang w:eastAsia="zh-CN"/>
                </w:rPr>
                <w:delText xml:space="preserve"> 457.5 MHz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del w:id="1634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>-113.9 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del w:id="1635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>-113.9 +Y 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del w:id="1636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>-108.9 dBm</w:delText>
              </w:r>
            </w:del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del w:id="1637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>-105.9 dBm</w:delText>
              </w:r>
            </w:del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1638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>-105.9 +Y dBm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1639" w:author="ZTE, Li Lu" w:date="2025-09-30T08:58:10Z">
              <w:r>
                <w:rPr>
                  <w:rFonts w:ascii="Arial" w:hAnsi="Arial" w:cs="Arial"/>
                  <w:sz w:val="18"/>
                  <w:lang w:eastAsia="en-GB"/>
                </w:rPr>
                <w:delText>100 kHz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del w:id="1640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>UTRA TDD Band a) or E-UTRA Band 33</w:delText>
              </w:r>
            </w:del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del w:id="1641" w:author="ZTE, Li Lu" w:date="2025-09-30T08:58:10Z"/>
                <w:rFonts w:ascii="Arial" w:hAnsi="Arial" w:cs="Arial"/>
                <w:sz w:val="18"/>
                <w:lang w:eastAsia="zh-CN"/>
              </w:rPr>
            </w:pPr>
            <w:del w:id="1642" w:author="ZTE, Li Lu" w:date="2025-09-30T08:58:10Z">
              <w:r>
                <w:rPr>
                  <w:rFonts w:ascii="Arial" w:hAnsi="Arial" w:cs="Arial"/>
                  <w:sz w:val="18"/>
                  <w:lang w:eastAsia="en-GB"/>
                </w:rPr>
                <w:delText>1900 – 1920 MHz</w:delText>
              </w:r>
            </w:del>
          </w:p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del w:id="1643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>-113.9 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del w:id="1644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>-113.9 +Y 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del w:id="1645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>-108.9 dBm</w:delText>
              </w:r>
            </w:del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del w:id="1646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>-105.9 dBm</w:delText>
              </w:r>
            </w:del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1647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>-105.9 +Y dBm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1648" w:author="ZTE, Li Lu" w:date="2025-09-30T08:58:10Z">
              <w:r>
                <w:rPr>
                  <w:rFonts w:ascii="Arial" w:hAnsi="Arial" w:cs="Arial"/>
                  <w:sz w:val="18"/>
                  <w:lang w:eastAsia="en-GB"/>
                </w:rPr>
                <w:delText>100 kHz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del w:id="1649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>UTRA TDD Band a) or E-UTRA Band 34</w:delText>
              </w:r>
            </w:del>
            <w:del w:id="1650" w:author="ZTE, Li Lu" w:date="2025-09-30T08:58:10Z">
              <w:r>
                <w:rPr>
                  <w:rFonts w:ascii="Arial" w:hAnsi="Arial"/>
                  <w:sz w:val="18"/>
                  <w:lang w:eastAsia="zh-CN"/>
                </w:rPr>
                <w:delText xml:space="preserve"> or NR band n34</w:delText>
              </w:r>
            </w:del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1651" w:author="ZTE, Li Lu" w:date="2025-09-30T08:58:10Z">
              <w:r>
                <w:rPr>
                  <w:rFonts w:ascii="Arial" w:hAnsi="Arial" w:cs="Arial"/>
                  <w:sz w:val="18"/>
                  <w:lang w:eastAsia="en-GB"/>
                </w:rPr>
                <w:delText>2010 – 2025 MHz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del w:id="1652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>-113.9 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del w:id="1653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>-113.9 +Y 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del w:id="1654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>-108.9 dBm</w:delText>
              </w:r>
            </w:del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del w:id="1655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>-105.9 dBm</w:delText>
              </w:r>
            </w:del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1656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>-105.9 +Y dBm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1657" w:author="ZTE, Li Lu" w:date="2025-09-30T08:58:10Z">
              <w:r>
                <w:rPr>
                  <w:rFonts w:ascii="Arial" w:hAnsi="Arial" w:cs="Arial"/>
                  <w:sz w:val="18"/>
                  <w:lang w:eastAsia="en-GB"/>
                </w:rPr>
                <w:delText>100 kHz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del w:id="1658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>UTRA TDD Band b) or E-UTRA Band 35</w:delText>
              </w:r>
            </w:del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del w:id="1659" w:author="ZTE, Li Lu" w:date="2025-09-30T08:58:10Z"/>
                <w:rFonts w:ascii="Arial" w:hAnsi="Arial" w:cs="Arial"/>
                <w:sz w:val="18"/>
                <w:lang w:eastAsia="zh-CN"/>
              </w:rPr>
            </w:pPr>
            <w:del w:id="1660" w:author="ZTE, Li Lu" w:date="2025-09-30T08:58:10Z">
              <w:r>
                <w:rPr>
                  <w:rFonts w:ascii="Arial" w:hAnsi="Arial" w:cs="Arial"/>
                  <w:sz w:val="18"/>
                  <w:lang w:eastAsia="en-GB"/>
                </w:rPr>
                <w:delText>1850 – 1910 MHz</w:delText>
              </w:r>
            </w:del>
          </w:p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del w:id="1661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>-113.9 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del w:id="1662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>-113.9 +Y 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del w:id="1663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>-108.9 dBm</w:delText>
              </w:r>
            </w:del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del w:id="1664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>-105.9 dBm</w:delText>
              </w:r>
            </w:del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1665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>-105.9 +Y dBm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1666" w:author="ZTE, Li Lu" w:date="2025-09-30T08:58:10Z">
              <w:r>
                <w:rPr>
                  <w:rFonts w:ascii="Arial" w:hAnsi="Arial" w:cs="Arial"/>
                  <w:sz w:val="18"/>
                  <w:lang w:eastAsia="en-GB"/>
                </w:rPr>
                <w:delText>100 kHz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del w:id="1667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>UTRA TDD Band b) or E-UTRA Band 36</w:delText>
              </w:r>
            </w:del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1668" w:author="ZTE, Li Lu" w:date="2025-09-30T08:58:10Z">
              <w:r>
                <w:rPr>
                  <w:rFonts w:ascii="Arial" w:hAnsi="Arial" w:cs="Arial"/>
                  <w:sz w:val="18"/>
                  <w:lang w:eastAsia="en-GB"/>
                </w:rPr>
                <w:delText>1930 – 1990 MHz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del w:id="1669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>-113.9 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del w:id="1670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>-113.9 +Y 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del w:id="1671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>-108.9 dBm</w:delText>
              </w:r>
            </w:del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del w:id="1672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>-105.9 dBm</w:delText>
              </w:r>
            </w:del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1673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>-105.9 +Y dBm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1674" w:author="ZTE, Li Lu" w:date="2025-09-30T08:58:10Z">
              <w:r>
                <w:rPr>
                  <w:rFonts w:ascii="Arial" w:hAnsi="Arial" w:cs="Arial"/>
                  <w:sz w:val="18"/>
                  <w:lang w:eastAsia="en-GB"/>
                </w:rPr>
                <w:delText>100 kHz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del w:id="1675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>UTRA TDD Band c) or E-UTRA Band 37</w:delText>
              </w:r>
            </w:del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1676" w:author="ZTE, Li Lu" w:date="2025-09-30T08:58:10Z">
              <w:r>
                <w:rPr>
                  <w:rFonts w:ascii="Arial" w:hAnsi="Arial" w:cs="Arial"/>
                  <w:sz w:val="18"/>
                  <w:lang w:eastAsia="en-GB"/>
                </w:rPr>
                <w:delText>1910 – 1930 MHz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del w:id="1677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>-113.9 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del w:id="1678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>-113.9 +Y 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del w:id="1679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>-108.9 dBm</w:delText>
              </w:r>
            </w:del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del w:id="1680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>-105.9 dBm</w:delText>
              </w:r>
            </w:del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1681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>-105.9 +Y dBm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1682" w:author="ZTE, Li Lu" w:date="2025-09-30T08:58:10Z">
              <w:r>
                <w:rPr>
                  <w:rFonts w:ascii="Arial" w:hAnsi="Arial" w:cs="Arial"/>
                  <w:sz w:val="18"/>
                  <w:lang w:eastAsia="en-GB"/>
                </w:rPr>
                <w:delText>100 kHz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del w:id="1683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>UTRA TDD Band d) or E-UTRA Band 38 or NR Band n38</w:delText>
              </w:r>
            </w:del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1684" w:author="ZTE, Li Lu" w:date="2025-09-30T08:58:10Z">
              <w:r>
                <w:rPr>
                  <w:rFonts w:ascii="Arial" w:hAnsi="Arial" w:cs="Arial"/>
                  <w:sz w:val="18"/>
                  <w:lang w:eastAsia="en-GB"/>
                </w:rPr>
                <w:delText>2570 – 2620 MHz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del w:id="1685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>-113.9 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del w:id="1686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>-113.9 +Y 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del w:id="1687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>-108.9 dBm</w:delText>
              </w:r>
            </w:del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del w:id="1688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>-105.9 dBm</w:delText>
              </w:r>
            </w:del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1689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>-105.9 +Y dBm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1690" w:author="ZTE, Li Lu" w:date="2025-09-30T08:58:10Z">
              <w:r>
                <w:rPr>
                  <w:rFonts w:ascii="Arial" w:hAnsi="Arial" w:cs="Arial"/>
                  <w:sz w:val="18"/>
                  <w:lang w:eastAsia="en-GB"/>
                </w:rPr>
                <w:delText>100 kHz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del w:id="1691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>UTRA TDD Band f) or</w:delText>
              </w:r>
            </w:del>
            <w:del w:id="1692" w:author="ZTE, Li Lu" w:date="2025-09-30T08:58:10Z">
              <w:r>
                <w:rPr>
                  <w:rFonts w:ascii="Arial" w:hAnsi="Arial" w:cs="Arial"/>
                  <w:sz w:val="18"/>
                  <w:lang w:eastAsia="en-GB"/>
                </w:rPr>
                <w:delText xml:space="preserve"> E-UTRA Band 3</w:delText>
              </w:r>
            </w:del>
            <w:del w:id="1693" w:author="ZTE, Li Lu" w:date="2025-09-30T08:58:10Z">
              <w:r>
                <w:rPr>
                  <w:rFonts w:ascii="Arial" w:hAnsi="Arial" w:cs="Arial"/>
                  <w:sz w:val="18"/>
                  <w:lang w:eastAsia="zh-CN"/>
                </w:rPr>
                <w:delText>9 or NR band n39</w:delText>
              </w:r>
            </w:del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1694" w:author="ZTE, Li Lu" w:date="2025-09-30T08:58:10Z">
              <w:r>
                <w:rPr>
                  <w:rFonts w:ascii="Arial" w:hAnsi="Arial" w:cs="Arial"/>
                  <w:sz w:val="18"/>
                  <w:lang w:eastAsia="zh-CN"/>
                </w:rPr>
                <w:delText>1880</w:delText>
              </w:r>
            </w:del>
            <w:del w:id="1695" w:author="ZTE, Li Lu" w:date="2025-09-30T08:58:10Z">
              <w:r>
                <w:rPr>
                  <w:rFonts w:ascii="Arial" w:hAnsi="Arial" w:cs="Arial"/>
                  <w:sz w:val="18"/>
                  <w:lang w:eastAsia="en-GB"/>
                </w:rPr>
                <w:delText xml:space="preserve"> – </w:delText>
              </w:r>
            </w:del>
            <w:del w:id="1696" w:author="ZTE, Li Lu" w:date="2025-09-30T08:58:10Z">
              <w:r>
                <w:rPr>
                  <w:rFonts w:ascii="Arial" w:hAnsi="Arial" w:cs="Arial"/>
                  <w:sz w:val="18"/>
                  <w:lang w:eastAsia="zh-CN"/>
                </w:rPr>
                <w:delText>1920MHz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del w:id="1697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>-113.9 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del w:id="1698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>-113.9 +Y 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del w:id="1699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>-108.9 dBm</w:delText>
              </w:r>
            </w:del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del w:id="1700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>-105.9 dBm</w:delText>
              </w:r>
            </w:del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1701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>-105.9 +Y dBm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1702" w:author="ZTE, Li Lu" w:date="2025-09-30T08:58:10Z">
              <w:r>
                <w:rPr>
                  <w:rFonts w:ascii="Arial" w:hAnsi="Arial" w:cs="Arial"/>
                  <w:sz w:val="18"/>
                  <w:lang w:eastAsia="en-GB"/>
                </w:rPr>
                <w:delText>1</w:delText>
              </w:r>
            </w:del>
            <w:del w:id="1703" w:author="ZTE, Li Lu" w:date="2025-09-30T08:58:10Z">
              <w:r>
                <w:rPr>
                  <w:rFonts w:ascii="Arial" w:hAnsi="Arial" w:cs="Arial"/>
                  <w:sz w:val="18"/>
                  <w:lang w:eastAsia="zh-CN"/>
                </w:rPr>
                <w:delText>00 k</w:delText>
              </w:r>
            </w:del>
            <w:del w:id="1704" w:author="ZTE, Li Lu" w:date="2025-09-30T08:58:10Z">
              <w:r>
                <w:rPr>
                  <w:rFonts w:ascii="Arial" w:hAnsi="Arial" w:cs="Arial"/>
                  <w:sz w:val="18"/>
                  <w:lang w:eastAsia="en-GB"/>
                </w:rPr>
                <w:delText>Hz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del w:id="1705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>UTRA TDD Band e) or</w:delText>
              </w:r>
            </w:del>
            <w:del w:id="1706" w:author="ZTE, Li Lu" w:date="2025-09-30T08:58:10Z">
              <w:r>
                <w:rPr>
                  <w:rFonts w:ascii="Arial" w:hAnsi="Arial" w:cs="Arial"/>
                  <w:sz w:val="18"/>
                  <w:lang w:eastAsia="en-GB"/>
                </w:rPr>
                <w:delText xml:space="preserve"> E-UTRA Band </w:delText>
              </w:r>
            </w:del>
            <w:del w:id="1707" w:author="ZTE, Li Lu" w:date="2025-09-30T08:58:10Z">
              <w:r>
                <w:rPr>
                  <w:rFonts w:ascii="Arial" w:hAnsi="Arial" w:cs="Arial"/>
                  <w:sz w:val="18"/>
                  <w:lang w:eastAsia="zh-CN"/>
                </w:rPr>
                <w:delText>40 or NR Band n40</w:delText>
              </w:r>
            </w:del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1708" w:author="ZTE, Li Lu" w:date="2025-09-30T08:58:10Z">
              <w:r>
                <w:rPr>
                  <w:rFonts w:ascii="Arial" w:hAnsi="Arial" w:cs="Arial"/>
                  <w:sz w:val="18"/>
                  <w:lang w:eastAsia="zh-CN"/>
                </w:rPr>
                <w:delText>2300</w:delText>
              </w:r>
            </w:del>
            <w:del w:id="1709" w:author="ZTE, Li Lu" w:date="2025-09-30T08:58:10Z">
              <w:r>
                <w:rPr>
                  <w:rFonts w:ascii="Arial" w:hAnsi="Arial" w:cs="Arial"/>
                  <w:sz w:val="18"/>
                  <w:lang w:eastAsia="en-GB"/>
                </w:rPr>
                <w:delText xml:space="preserve"> – </w:delText>
              </w:r>
            </w:del>
            <w:del w:id="1710" w:author="ZTE, Li Lu" w:date="2025-09-30T08:58:10Z">
              <w:r>
                <w:rPr>
                  <w:rFonts w:ascii="Arial" w:hAnsi="Arial" w:cs="Arial"/>
                  <w:sz w:val="18"/>
                  <w:lang w:eastAsia="zh-CN"/>
                </w:rPr>
                <w:delText>2400MHz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del w:id="1711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>-113.9 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del w:id="1712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>-113.9 +Y 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del w:id="1713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>-108.9 dBm</w:delText>
              </w:r>
            </w:del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del w:id="1714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>-105.9 dBm</w:delText>
              </w:r>
            </w:del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1715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>-105.9 +Y dBm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1716" w:author="ZTE, Li Lu" w:date="2025-09-30T08:58:10Z">
              <w:r>
                <w:rPr>
                  <w:rFonts w:ascii="Arial" w:hAnsi="Arial" w:cs="Arial"/>
                  <w:sz w:val="18"/>
                  <w:lang w:eastAsia="en-GB"/>
                </w:rPr>
                <w:delText>1</w:delText>
              </w:r>
            </w:del>
            <w:del w:id="1717" w:author="ZTE, Li Lu" w:date="2025-09-30T08:58:10Z">
              <w:r>
                <w:rPr>
                  <w:rFonts w:ascii="Arial" w:hAnsi="Arial" w:cs="Arial"/>
                  <w:sz w:val="18"/>
                  <w:lang w:eastAsia="zh-CN"/>
                </w:rPr>
                <w:delText>00</w:delText>
              </w:r>
            </w:del>
            <w:del w:id="1718" w:author="ZTE, Li Lu" w:date="2025-09-30T08:58:10Z">
              <w:r>
                <w:rPr>
                  <w:rFonts w:ascii="Arial" w:hAnsi="Arial" w:cs="Arial"/>
                  <w:sz w:val="18"/>
                  <w:lang w:eastAsia="en-GB"/>
                </w:rPr>
                <w:delText xml:space="preserve"> </w:delText>
              </w:r>
            </w:del>
            <w:del w:id="1719" w:author="ZTE, Li Lu" w:date="2025-09-30T08:58:10Z">
              <w:r>
                <w:rPr>
                  <w:rFonts w:ascii="Arial" w:hAnsi="Arial" w:cs="Arial"/>
                  <w:sz w:val="18"/>
                  <w:lang w:eastAsia="zh-CN"/>
                </w:rPr>
                <w:delText>k</w:delText>
              </w:r>
            </w:del>
            <w:del w:id="1720" w:author="ZTE, Li Lu" w:date="2025-09-30T08:58:10Z">
              <w:r>
                <w:rPr>
                  <w:rFonts w:ascii="Arial" w:hAnsi="Arial" w:cs="Arial"/>
                  <w:sz w:val="18"/>
                  <w:lang w:eastAsia="en-GB"/>
                </w:rPr>
                <w:delText>Hz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del w:id="1721" w:author="ZTE, Li Lu" w:date="2025-09-30T08:58:10Z">
              <w:r>
                <w:rPr>
                  <w:rFonts w:ascii="Arial" w:hAnsi="Arial" w:eastAsia="Malgun Gothic" w:cs="Arial"/>
                  <w:sz w:val="18"/>
                  <w:lang w:eastAsia="en-GB"/>
                </w:rPr>
                <w:delText xml:space="preserve">E-UTRA Band </w:delText>
              </w:r>
            </w:del>
            <w:del w:id="1722" w:author="ZTE, Li Lu" w:date="2025-09-30T08:58:10Z">
              <w:r>
                <w:rPr>
                  <w:rFonts w:ascii="Arial" w:hAnsi="Arial" w:eastAsia="Malgun Gothic" w:cs="Arial"/>
                  <w:sz w:val="18"/>
                  <w:lang w:eastAsia="zh-CN"/>
                </w:rPr>
                <w:delText>41 or NR Band n41, n90</w:delText>
              </w:r>
            </w:del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del w:id="1723" w:author="ZTE, Li Lu" w:date="2025-09-30T08:58:10Z">
              <w:r>
                <w:rPr>
                  <w:rFonts w:ascii="Arial" w:hAnsi="Arial" w:cs="Arial"/>
                  <w:sz w:val="18"/>
                  <w:lang w:eastAsia="zh-CN"/>
                </w:rPr>
                <w:delText xml:space="preserve">2496 </w:delText>
              </w:r>
            </w:del>
            <w:del w:id="1724" w:author="ZTE, Li Lu" w:date="2025-09-30T08:58:10Z">
              <w:r>
                <w:rPr>
                  <w:rFonts w:ascii="Arial" w:hAnsi="Arial" w:cs="Arial"/>
                  <w:sz w:val="18"/>
                  <w:lang w:eastAsia="en-GB"/>
                </w:rPr>
                <w:delText xml:space="preserve">– </w:delText>
              </w:r>
            </w:del>
            <w:del w:id="1725" w:author="ZTE, Li Lu" w:date="2025-09-30T08:58:10Z">
              <w:r>
                <w:rPr>
                  <w:rFonts w:ascii="Arial" w:hAnsi="Arial" w:cs="Arial"/>
                  <w:sz w:val="18"/>
                  <w:lang w:eastAsia="zh-CN"/>
                </w:rPr>
                <w:delText>2690 MHz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del w:id="1726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>-113.9 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del w:id="1727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>-113.9 +Y 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del w:id="1728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>-108.9 dBm</w:delText>
              </w:r>
            </w:del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del w:id="1729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>-105.9 dBm</w:delText>
              </w:r>
            </w:del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1730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>-105.9 +Y dBm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1731" w:author="ZTE, Li Lu" w:date="2025-09-30T08:58:10Z">
              <w:r>
                <w:rPr>
                  <w:rFonts w:ascii="Arial" w:hAnsi="Arial" w:cs="Arial"/>
                  <w:sz w:val="18"/>
                  <w:lang w:eastAsia="en-GB"/>
                </w:rPr>
                <w:delText>1</w:delText>
              </w:r>
            </w:del>
            <w:del w:id="1732" w:author="ZTE, Li Lu" w:date="2025-09-30T08:58:10Z">
              <w:r>
                <w:rPr>
                  <w:rFonts w:ascii="Arial" w:hAnsi="Arial" w:cs="Arial"/>
                  <w:sz w:val="18"/>
                  <w:lang w:eastAsia="zh-CN"/>
                </w:rPr>
                <w:delText>00</w:delText>
              </w:r>
            </w:del>
            <w:del w:id="1733" w:author="ZTE, Li Lu" w:date="2025-09-30T08:58:10Z">
              <w:r>
                <w:rPr>
                  <w:rFonts w:ascii="Arial" w:hAnsi="Arial" w:cs="Arial"/>
                  <w:sz w:val="18"/>
                  <w:lang w:eastAsia="en-GB"/>
                </w:rPr>
                <w:delText xml:space="preserve"> </w:delText>
              </w:r>
            </w:del>
            <w:del w:id="1734" w:author="ZTE, Li Lu" w:date="2025-09-30T08:58:10Z">
              <w:r>
                <w:rPr>
                  <w:rFonts w:ascii="Arial" w:hAnsi="Arial" w:cs="Arial"/>
                  <w:sz w:val="18"/>
                  <w:lang w:eastAsia="zh-CN"/>
                </w:rPr>
                <w:delText>k</w:delText>
              </w:r>
            </w:del>
            <w:del w:id="1735" w:author="ZTE, Li Lu" w:date="2025-09-30T08:58:10Z">
              <w:r>
                <w:rPr>
                  <w:rFonts w:ascii="Arial" w:hAnsi="Arial" w:cs="Arial"/>
                  <w:sz w:val="18"/>
                  <w:lang w:eastAsia="en-GB"/>
                </w:rPr>
                <w:delText>Hz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1736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>This is not applicable to IAB-DU and IAB-MT operating in Band n</w:delText>
              </w:r>
            </w:del>
            <w:del w:id="1737" w:author="ZTE, Li Lu" w:date="2025-09-30T08:58:10Z">
              <w:r>
                <w:rPr>
                  <w:rFonts w:ascii="Arial" w:hAnsi="Arial"/>
                  <w:sz w:val="18"/>
                  <w:lang w:eastAsia="zh-CN"/>
                </w:rPr>
                <w:delText>41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del w:id="1738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>E-UTRA Band 42</w:delText>
              </w:r>
            </w:del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del w:id="1739" w:author="ZTE, Li Lu" w:date="2025-09-30T08:58:10Z">
              <w:r>
                <w:rPr>
                  <w:rFonts w:ascii="Arial" w:hAnsi="Arial" w:cs="Arial"/>
                  <w:sz w:val="18"/>
                  <w:lang w:eastAsia="en-GB"/>
                </w:rPr>
                <w:delText>3400 – 3600 MHz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del w:id="1740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>-113.7 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del w:id="1741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>-113.7 +Y 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del w:id="1742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>-108.7 dBm</w:delText>
              </w:r>
            </w:del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del w:id="1743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>-105.7 dBm</w:delText>
              </w:r>
            </w:del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1744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>-105.7 +Y dBm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1745" w:author="ZTE, Li Lu" w:date="2025-09-30T08:58:10Z">
              <w:r>
                <w:rPr>
                  <w:rFonts w:ascii="Arial" w:hAnsi="Arial" w:cs="Arial"/>
                  <w:sz w:val="18"/>
                  <w:lang w:eastAsia="en-GB"/>
                </w:rPr>
                <w:delText>100 kHz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1746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>This is not applicable to IAB-DU and IAB-MT operating in Band n77 or n78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del w:id="1747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>E-UTRA Band 43</w:delText>
              </w:r>
            </w:del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del w:id="1748" w:author="ZTE, Li Lu" w:date="2025-09-30T08:58:10Z">
              <w:r>
                <w:rPr>
                  <w:rFonts w:ascii="Arial" w:hAnsi="Arial" w:cs="Arial"/>
                  <w:sz w:val="18"/>
                  <w:lang w:eastAsia="en-GB"/>
                </w:rPr>
                <w:delText>3600 – 3800 MHz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del w:id="1749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>-113.7 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del w:id="1750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>-113.7 +Y 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del w:id="1751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>-108.7 dBm</w:delText>
              </w:r>
            </w:del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del w:id="1752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>-105.7 dBm</w:delText>
              </w:r>
            </w:del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1753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>-105.7 +Y dBm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1754" w:author="ZTE, Li Lu" w:date="2025-09-30T08:58:10Z">
              <w:r>
                <w:rPr>
                  <w:rFonts w:ascii="Arial" w:hAnsi="Arial" w:cs="Arial"/>
                  <w:sz w:val="18"/>
                  <w:lang w:eastAsia="en-GB"/>
                </w:rPr>
                <w:delText>100 kHz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1755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>This is not applicable to IAB-DU and IAB-MT operating in Band n77 or n78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del w:id="1756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>E-UTRA Band 44</w:delText>
              </w:r>
            </w:del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del w:id="1757" w:author="ZTE, Li Lu" w:date="2025-09-30T08:58:10Z">
              <w:r>
                <w:rPr>
                  <w:rFonts w:ascii="Arial" w:hAnsi="Arial" w:cs="Arial"/>
                  <w:sz w:val="18"/>
                  <w:lang w:eastAsia="en-GB"/>
                </w:rPr>
                <w:delText>703 – 803 MHz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del w:id="1758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>-113.9 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del w:id="1759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>-113.9 +Y 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del w:id="1760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>-108.9 dBm</w:delText>
              </w:r>
            </w:del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del w:id="1761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>-105.9 dBm</w:delText>
              </w:r>
            </w:del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1762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>-105.9 +Y dBm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1763" w:author="ZTE, Li Lu" w:date="2025-09-30T08:58:10Z">
              <w:r>
                <w:rPr>
                  <w:rFonts w:ascii="Arial" w:hAnsi="Arial" w:cs="Arial"/>
                  <w:sz w:val="18"/>
                  <w:lang w:eastAsia="en-GB"/>
                </w:rPr>
                <w:delText>100 kHz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del w:id="1764" w:author="ZTE, Li Lu" w:date="2025-09-30T08:58:10Z">
              <w:r>
                <w:rPr>
                  <w:rFonts w:ascii="Arial" w:hAnsi="Arial"/>
                  <w:sz w:val="18"/>
                  <w:lang w:eastAsia="ja-JP"/>
                </w:rPr>
                <w:delText>E-UTRA Band 4</w:delText>
              </w:r>
            </w:del>
            <w:del w:id="1765" w:author="ZTE, Li Lu" w:date="2025-09-30T08:58:10Z">
              <w:r>
                <w:rPr>
                  <w:rFonts w:ascii="Arial" w:hAnsi="Arial"/>
                  <w:sz w:val="18"/>
                  <w:lang w:eastAsia="zh-CN"/>
                </w:rPr>
                <w:delText>5</w:delText>
              </w:r>
            </w:del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del w:id="1766" w:author="ZTE, Li Lu" w:date="2025-09-30T08:58:10Z">
              <w:r>
                <w:rPr>
                  <w:rFonts w:ascii="Arial" w:hAnsi="Arial" w:cs="Arial"/>
                  <w:sz w:val="18"/>
                  <w:lang w:eastAsia="zh-CN"/>
                </w:rPr>
                <w:delText>1447</w:delText>
              </w:r>
            </w:del>
            <w:del w:id="1767" w:author="ZTE, Li Lu" w:date="2025-09-30T08:58:10Z">
              <w:r>
                <w:rPr>
                  <w:rFonts w:ascii="Arial" w:hAnsi="Arial" w:cs="Arial"/>
                  <w:sz w:val="18"/>
                  <w:lang w:eastAsia="ja-JP"/>
                </w:rPr>
                <w:delText xml:space="preserve"> – </w:delText>
              </w:r>
            </w:del>
            <w:del w:id="1768" w:author="ZTE, Li Lu" w:date="2025-09-30T08:58:10Z">
              <w:r>
                <w:rPr>
                  <w:rFonts w:ascii="Arial" w:hAnsi="Arial" w:cs="Arial"/>
                  <w:sz w:val="18"/>
                  <w:lang w:eastAsia="zh-CN"/>
                </w:rPr>
                <w:delText>1467</w:delText>
              </w:r>
            </w:del>
            <w:del w:id="1769" w:author="ZTE, Li Lu" w:date="2025-09-30T08:58:10Z">
              <w:r>
                <w:rPr>
                  <w:rFonts w:ascii="Arial" w:hAnsi="Arial" w:cs="Arial"/>
                  <w:sz w:val="18"/>
                  <w:lang w:eastAsia="ja-JP"/>
                </w:rPr>
                <w:delText xml:space="preserve"> MHz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del w:id="1770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>-113.9 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del w:id="1771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>-113.9 +Y 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del w:id="1772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>-108.9 dBm</w:delText>
              </w:r>
            </w:del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del w:id="1773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>-105.9 dBm</w:delText>
              </w:r>
            </w:del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del w:id="1774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>-105.9 +Y dBm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1775" w:author="ZTE, Li Lu" w:date="2025-09-30T08:58:10Z">
              <w:r>
                <w:rPr>
                  <w:rFonts w:ascii="Arial" w:hAnsi="Arial" w:cs="Arial"/>
                  <w:sz w:val="18"/>
                  <w:lang w:eastAsia="ja-JP"/>
                </w:rPr>
                <w:delText>100 kHz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del w:id="1776" w:author="ZTE, Li Lu" w:date="2025-09-30T08:58:10Z">
              <w:r>
                <w:rPr>
                  <w:rFonts w:ascii="Arial" w:hAnsi="Arial"/>
                  <w:sz w:val="18"/>
                  <w:szCs w:val="18"/>
                  <w:lang w:eastAsia="en-GB"/>
                </w:rPr>
                <w:delText>E-UTRA Band 46 or NR Band n46</w:delText>
              </w:r>
            </w:del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del w:id="1777" w:author="ZTE, Li Lu" w:date="2025-09-30T08:58:1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delText>5150</w:delText>
              </w:r>
            </w:del>
            <w:del w:id="1778" w:author="ZTE, Li Lu" w:date="2025-09-30T08:58:10Z"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delText xml:space="preserve"> – </w:delText>
              </w:r>
            </w:del>
            <w:del w:id="1779" w:author="ZTE, Li Lu" w:date="2025-09-30T08:58:1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delText>5925</w:delText>
              </w:r>
            </w:del>
            <w:del w:id="1780" w:author="ZTE, Li Lu" w:date="2025-09-30T08:58:10Z"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delText xml:space="preserve"> MHz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del w:id="1781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>N/A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del w:id="1782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>N/A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del w:id="1783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>-108.6 dBm</w:delText>
              </w:r>
            </w:del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del w:id="1784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>-105.6 dBm</w:delText>
              </w:r>
            </w:del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del w:id="1785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>-105.6 +Y dBm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del w:id="1786" w:author="ZTE, Li Lu" w:date="2025-09-30T08:58:10Z">
              <w:r>
                <w:rPr>
                  <w:rFonts w:ascii="Arial" w:hAnsi="Arial" w:cs="Arial"/>
                  <w:sz w:val="18"/>
                  <w:lang w:eastAsia="ja-JP"/>
                </w:rPr>
                <w:delText>100 kHz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del w:id="1787" w:author="ZTE, Li Lu" w:date="2025-09-30T08:58:10Z">
              <w:r>
                <w:rPr>
                  <w:rFonts w:ascii="Arial" w:hAnsi="Arial"/>
                  <w:sz w:val="18"/>
                  <w:lang w:eastAsia="ja-JP"/>
                </w:rPr>
                <w:delText>E-UTRA Band 48 or NR Band n48</w:delText>
              </w:r>
            </w:del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del w:id="1788" w:author="ZTE, Li Lu" w:date="2025-09-30T08:58:10Z">
              <w:r>
                <w:rPr>
                  <w:rFonts w:ascii="Arial" w:hAnsi="Arial"/>
                  <w:sz w:val="18"/>
                  <w:lang w:eastAsia="ja-JP"/>
                </w:rPr>
                <w:delText>3550 – 3700 MHz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del w:id="1789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>-113.7 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del w:id="1790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>-113.7 +Y 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del w:id="1791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>-108.7 dBm</w:delText>
              </w:r>
            </w:del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del w:id="1792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>-105.7 dBm</w:delText>
              </w:r>
            </w:del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del w:id="1793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>-105.7 +Y dBm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1794" w:author="ZTE, Li Lu" w:date="2025-09-30T08:58:10Z">
              <w:r>
                <w:rPr>
                  <w:rFonts w:ascii="Arial" w:hAnsi="Arial"/>
                  <w:sz w:val="18"/>
                  <w:lang w:eastAsia="ja-JP"/>
                </w:rPr>
                <w:delText>100 kHz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1795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>This is not applicable to IAB-DU and IAB-MT operating in Band n77 or n78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del w:id="1796" w:author="ZTE, Li Lu" w:date="2025-09-30T08:58:10Z">
              <w:r>
                <w:rPr>
                  <w:rFonts w:ascii="Arial" w:hAnsi="Arial"/>
                  <w:sz w:val="18"/>
                  <w:lang w:eastAsia="ja-JP"/>
                </w:rPr>
                <w:delText xml:space="preserve">E-UTRA Band 50 or NR Band n50 </w:delText>
              </w:r>
            </w:del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del w:id="1797" w:author="ZTE, Li Lu" w:date="2025-09-30T08:58:10Z">
              <w:r>
                <w:rPr>
                  <w:rFonts w:ascii="Arial" w:hAnsi="Arial" w:cs="Arial"/>
                  <w:sz w:val="18"/>
                  <w:lang w:eastAsia="ja-JP"/>
                </w:rPr>
                <w:delText>1432 – 1517 MHz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del w:id="1798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>-113.9 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del w:id="1799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>-113.9 +Y 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del w:id="1800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>-108.9 dBm</w:delText>
              </w:r>
            </w:del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del w:id="1801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>-105.9 dBm</w:delText>
              </w:r>
            </w:del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del w:id="1802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>-105.9 +Y dBm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1803" w:author="ZTE, Li Lu" w:date="2025-09-30T08:58:10Z">
              <w:r>
                <w:rPr>
                  <w:rFonts w:ascii="Arial" w:hAnsi="Arial" w:cs="Arial"/>
                  <w:sz w:val="18"/>
                  <w:lang w:eastAsia="ja-JP"/>
                </w:rPr>
                <w:delText>100 kHz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del w:id="1804" w:author="ZTE, Li Lu" w:date="2025-09-30T08:58:10Z">
              <w:r>
                <w:rPr>
                  <w:rFonts w:ascii="Arial" w:hAnsi="Arial"/>
                  <w:sz w:val="18"/>
                  <w:lang w:eastAsia="ja-JP"/>
                </w:rPr>
                <w:delText>E-UTRA Band 51 or NR Band n51</w:delText>
              </w:r>
            </w:del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del w:id="1805" w:author="ZTE, Li Lu" w:date="2025-09-30T08:58:10Z">
              <w:r>
                <w:rPr>
                  <w:rFonts w:ascii="Arial" w:hAnsi="Arial" w:cs="Arial"/>
                  <w:sz w:val="18"/>
                  <w:lang w:eastAsia="ja-JP"/>
                </w:rPr>
                <w:delText>1427 – 1432 MHz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del w:id="1806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>N/A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del w:id="1807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>N/A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del w:id="1808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>N/A</w:delText>
              </w:r>
            </w:del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del w:id="1809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>-105.9 dBm</w:delText>
              </w:r>
            </w:del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del w:id="1810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>-105.9 +Y dBm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del w:id="1811" w:author="ZTE, Li Lu" w:date="2025-09-30T08:58:10Z">
              <w:r>
                <w:rPr>
                  <w:rFonts w:ascii="Arial" w:hAnsi="Arial" w:cs="Arial"/>
                  <w:sz w:val="18"/>
                  <w:lang w:eastAsia="ja-JP"/>
                </w:rPr>
                <w:delText>100 kHz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del w:id="1812" w:author="ZTE, Li Lu" w:date="2025-09-30T08:58:10Z">
              <w:r>
                <w:rPr>
                  <w:rFonts w:ascii="Arial" w:hAnsi="Arial" w:eastAsia="Malgun Gothic" w:cs="Arial"/>
                  <w:sz w:val="18"/>
                  <w:lang w:eastAsia="en-GB"/>
                </w:rPr>
                <w:delText>E-UTRA Band 53</w:delText>
              </w:r>
            </w:del>
            <w:del w:id="1813" w:author="ZTE, Li Lu" w:date="2025-09-30T08:58:10Z">
              <w:r>
                <w:rPr>
                  <w:rFonts w:ascii="Arial" w:hAnsi="Arial" w:eastAsia="Malgun Gothic" w:cs="Arial"/>
                  <w:sz w:val="18"/>
                  <w:lang w:eastAsia="zh-CN"/>
                </w:rPr>
                <w:delText xml:space="preserve"> or NR Band n53</w:delText>
              </w:r>
            </w:del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del w:id="1814" w:author="ZTE, Li Lu" w:date="2025-09-30T08:58:10Z">
              <w:r>
                <w:rPr>
                  <w:rFonts w:ascii="Arial" w:hAnsi="Arial" w:cs="Arial"/>
                  <w:sz w:val="18"/>
                  <w:lang w:eastAsia="zh-CN"/>
                </w:rPr>
                <w:delText xml:space="preserve">2483.5 </w:delText>
              </w:r>
            </w:del>
            <w:del w:id="1815" w:author="ZTE, Li Lu" w:date="2025-09-30T08:58:10Z">
              <w:r>
                <w:rPr>
                  <w:rFonts w:ascii="Arial" w:hAnsi="Arial" w:cs="Arial"/>
                  <w:sz w:val="18"/>
                  <w:lang w:eastAsia="en-GB"/>
                </w:rPr>
                <w:delText xml:space="preserve">– </w:delText>
              </w:r>
            </w:del>
            <w:del w:id="1816" w:author="ZTE, Li Lu" w:date="2025-09-30T08:58:10Z">
              <w:r>
                <w:rPr>
                  <w:rFonts w:ascii="Arial" w:hAnsi="Arial" w:cs="Arial"/>
                  <w:sz w:val="18"/>
                  <w:lang w:eastAsia="zh-CN"/>
                </w:rPr>
                <w:delText>2495 MHz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del w:id="1817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>N/A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del w:id="1818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>N/A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del w:id="1819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>-108.9 dBm</w:delText>
              </w:r>
            </w:del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del w:id="1820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>-105.9 dBm</w:delText>
              </w:r>
            </w:del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1821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>-105.9 +Y dBm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del w:id="1822" w:author="ZTE, Li Lu" w:date="2025-09-30T08:58:10Z">
              <w:r>
                <w:rPr>
                  <w:rFonts w:ascii="Arial" w:hAnsi="Arial" w:cs="Arial"/>
                  <w:sz w:val="18"/>
                  <w:lang w:eastAsia="en-GB"/>
                </w:rPr>
                <w:delText>1</w:delText>
              </w:r>
            </w:del>
            <w:del w:id="1823" w:author="ZTE, Li Lu" w:date="2025-09-30T08:58:10Z">
              <w:r>
                <w:rPr>
                  <w:rFonts w:ascii="Arial" w:hAnsi="Arial" w:cs="Arial"/>
                  <w:sz w:val="18"/>
                  <w:lang w:eastAsia="zh-CN"/>
                </w:rPr>
                <w:delText>00</w:delText>
              </w:r>
            </w:del>
            <w:del w:id="1824" w:author="ZTE, Li Lu" w:date="2025-09-30T08:58:10Z">
              <w:r>
                <w:rPr>
                  <w:rFonts w:ascii="Arial" w:hAnsi="Arial" w:cs="Arial"/>
                  <w:sz w:val="18"/>
                  <w:lang w:eastAsia="en-GB"/>
                </w:rPr>
                <w:delText xml:space="preserve"> </w:delText>
              </w:r>
            </w:del>
            <w:del w:id="1825" w:author="ZTE, Li Lu" w:date="2025-09-30T08:58:10Z">
              <w:r>
                <w:rPr>
                  <w:rFonts w:ascii="Arial" w:hAnsi="Arial" w:cs="Arial"/>
                  <w:sz w:val="18"/>
                  <w:lang w:eastAsia="zh-CN"/>
                </w:rPr>
                <w:delText>k</w:delText>
              </w:r>
            </w:del>
            <w:del w:id="1826" w:author="ZTE, Li Lu" w:date="2025-09-30T08:58:10Z">
              <w:r>
                <w:rPr>
                  <w:rFonts w:ascii="Arial" w:hAnsi="Arial" w:cs="Arial"/>
                  <w:sz w:val="18"/>
                  <w:lang w:eastAsia="en-GB"/>
                </w:rPr>
                <w:delText>Hz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del w:id="1827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>This is not applicable to IAB-DU and IAB-MT operating in Band n</w:delText>
              </w:r>
            </w:del>
            <w:del w:id="1828" w:author="ZTE, Li Lu" w:date="2025-09-30T08:58:10Z">
              <w:r>
                <w:rPr>
                  <w:rFonts w:ascii="Arial" w:hAnsi="Arial"/>
                  <w:sz w:val="18"/>
                  <w:lang w:eastAsia="zh-CN"/>
                </w:rPr>
                <w:delText>41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del w:id="1829" w:author="ZTE, Li Lu" w:date="2025-09-30T08:58:10Z">
              <w:r>
                <w:rPr>
                  <w:rFonts w:ascii="Arial" w:hAnsi="Arial" w:eastAsia="Malgun Gothic" w:cs="Arial"/>
                  <w:sz w:val="18"/>
                  <w:lang w:eastAsia="zh-CN"/>
                </w:rPr>
                <w:delText>E-UTRA Band 54 or NR Band n54</w:delText>
              </w:r>
            </w:del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1830" w:author="ZTE, Li Lu" w:date="2025-09-30T08:58:10Z">
              <w:r>
                <w:rPr>
                  <w:rFonts w:ascii="Arial" w:hAnsi="Arial" w:eastAsia="Malgun Gothic" w:cs="Arial"/>
                  <w:sz w:val="18"/>
                  <w:lang w:eastAsia="zh-CN"/>
                </w:rPr>
                <w:delText>1670 – 1675 MHz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del w:id="1831" w:author="ZTE, Li Lu" w:date="2025-09-30T08:58:10Z">
              <w:r>
                <w:rPr>
                  <w:rFonts w:ascii="Arial" w:hAnsi="Arial" w:eastAsia="Malgun Gothic" w:cs="Arial"/>
                  <w:sz w:val="18"/>
                  <w:lang w:eastAsia="zh-CN"/>
                </w:rPr>
                <w:delText>-113.9 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zh-CN"/>
              </w:rPr>
            </w:pPr>
            <w:del w:id="1832" w:author="ZTE, Li Lu" w:date="2025-09-30T08:58:10Z">
              <w:r>
                <w:rPr>
                  <w:rFonts w:ascii="Arial" w:hAnsi="Arial" w:eastAsia="Malgun Gothic" w:cs="Arial"/>
                  <w:sz w:val="18"/>
                  <w:lang w:eastAsia="zh-CN"/>
                </w:rPr>
                <w:delText xml:space="preserve">-113.9 </w:delText>
              </w:r>
            </w:del>
            <w:del w:id="1833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>+Y</w:delText>
              </w:r>
            </w:del>
            <w:del w:id="1834" w:author="ZTE, Li Lu" w:date="2025-09-30T08:58:10Z">
              <w:r>
                <w:rPr>
                  <w:rFonts w:ascii="Arial" w:hAnsi="Arial" w:eastAsia="Malgun Gothic" w:cs="Arial"/>
                  <w:sz w:val="18"/>
                  <w:lang w:eastAsia="zh-CN"/>
                </w:rPr>
                <w:delText xml:space="preserve"> 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del w:id="1835" w:author="ZTE, Li Lu" w:date="2025-09-30T08:58:10Z">
              <w:r>
                <w:rPr>
                  <w:rFonts w:ascii="Arial" w:hAnsi="Arial" w:eastAsia="Malgun Gothic" w:cs="Arial"/>
                  <w:sz w:val="18"/>
                  <w:lang w:eastAsia="zh-CN"/>
                </w:rPr>
                <w:delText>-108.9 dBm</w:delText>
              </w:r>
            </w:del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del w:id="1836" w:author="ZTE, Li Lu" w:date="2025-09-30T08:58:10Z">
              <w:r>
                <w:rPr>
                  <w:rFonts w:ascii="Arial" w:hAnsi="Arial" w:eastAsia="Malgun Gothic" w:cs="Arial"/>
                  <w:sz w:val="18"/>
                  <w:lang w:eastAsia="zh-CN"/>
                </w:rPr>
                <w:delText>-105.9 dBm</w:delText>
              </w:r>
            </w:del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zh-CN"/>
              </w:rPr>
            </w:pPr>
            <w:del w:id="1837" w:author="ZTE, Li Lu" w:date="2025-09-30T08:58:10Z">
              <w:r>
                <w:rPr>
                  <w:rFonts w:ascii="Arial" w:hAnsi="Arial" w:eastAsia="Malgun Gothic" w:cs="Arial"/>
                  <w:sz w:val="18"/>
                  <w:lang w:eastAsia="zh-CN"/>
                </w:rPr>
                <w:delText xml:space="preserve">-105.9 </w:delText>
              </w:r>
            </w:del>
            <w:del w:id="1838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>+Y</w:delText>
              </w:r>
            </w:del>
            <w:del w:id="1839" w:author="ZTE, Li Lu" w:date="2025-09-30T08:58:10Z">
              <w:r>
                <w:rPr>
                  <w:rFonts w:ascii="Arial" w:hAnsi="Arial" w:eastAsia="Malgun Gothic" w:cs="Arial"/>
                  <w:sz w:val="18"/>
                  <w:lang w:eastAsia="zh-CN"/>
                </w:rPr>
                <w:delText xml:space="preserve"> dBm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1840" w:author="ZTE, Li Lu" w:date="2025-09-30T08:58:10Z">
              <w:r>
                <w:rPr>
                  <w:rFonts w:ascii="Arial" w:hAnsi="Arial" w:eastAsia="Malgun Gothic" w:cs="Arial"/>
                  <w:sz w:val="18"/>
                  <w:lang w:eastAsia="zh-CN"/>
                </w:rPr>
                <w:delText>100 kHz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del w:id="1841" w:author="ZTE, Li Lu" w:date="2025-09-30T08:58:10Z">
              <w:r>
                <w:rPr>
                  <w:rFonts w:ascii="Arial" w:hAnsi="Arial"/>
                  <w:sz w:val="18"/>
                  <w:lang w:eastAsia="ja-JP"/>
                </w:rPr>
                <w:delText>E-UTRA Band 65</w:delText>
              </w:r>
            </w:del>
            <w:del w:id="1842" w:author="ZTE, Li Lu" w:date="2025-09-30T08:58:10Z">
              <w:r>
                <w:rPr>
                  <w:rFonts w:ascii="Arial" w:hAnsi="Arial" w:cs="Arial"/>
                  <w:sz w:val="18"/>
                  <w:lang w:eastAsia="en-GB"/>
                </w:rPr>
                <w:delText xml:space="preserve"> or NR Band n65</w:delText>
              </w:r>
            </w:del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del w:id="1843" w:author="ZTE, Li Lu" w:date="2025-09-30T08:58:10Z">
              <w:r>
                <w:rPr>
                  <w:rFonts w:ascii="Arial" w:hAnsi="Arial" w:cs="Arial"/>
                  <w:sz w:val="18"/>
                  <w:lang w:eastAsia="en-GB"/>
                </w:rPr>
                <w:delText xml:space="preserve">1920 – </w:delText>
              </w:r>
            </w:del>
            <w:del w:id="1844" w:author="ZTE, Li Lu" w:date="2025-09-30T08:58:10Z">
              <w:r>
                <w:rPr>
                  <w:rFonts w:ascii="Arial" w:hAnsi="Arial" w:cs="Arial"/>
                  <w:sz w:val="18"/>
                  <w:lang w:eastAsia="ja-JP"/>
                </w:rPr>
                <w:delText>2010</w:delText>
              </w:r>
            </w:del>
            <w:del w:id="1845" w:author="ZTE, Li Lu" w:date="2025-09-30T08:58:10Z">
              <w:r>
                <w:rPr>
                  <w:rFonts w:ascii="Arial" w:hAnsi="Arial" w:cs="Arial"/>
                  <w:sz w:val="18"/>
                  <w:lang w:eastAsia="en-GB"/>
                </w:rPr>
                <w:delText xml:space="preserve"> MHz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del w:id="1846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>-113.9 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del w:id="1847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>-113.9 +Y 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del w:id="1848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>-108.9 dBm</w:delText>
              </w:r>
            </w:del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del w:id="1849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>-105.9 dBm</w:delText>
              </w:r>
            </w:del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1850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>-105.9 +Y dBm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1851" w:author="ZTE, Li Lu" w:date="2025-09-30T08:58:10Z">
              <w:r>
                <w:rPr>
                  <w:rFonts w:ascii="Arial" w:hAnsi="Arial" w:cs="Arial"/>
                  <w:sz w:val="18"/>
                  <w:lang w:eastAsia="en-GB"/>
                </w:rPr>
                <w:delText>100 kHz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del w:id="1852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>E-UTRA Band 66 or NR Band n66</w:delText>
              </w:r>
            </w:del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del w:id="1853" w:author="ZTE, Li Lu" w:date="2025-09-30T08:58:10Z">
              <w:r>
                <w:rPr>
                  <w:rFonts w:ascii="Arial" w:hAnsi="Arial" w:cs="Arial"/>
                  <w:sz w:val="18"/>
                  <w:lang w:eastAsia="en-GB"/>
                </w:rPr>
                <w:delText>1710 – 1780 MHz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del w:id="1854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>-113.9 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del w:id="1855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>-113.9 +Y 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del w:id="1856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>-108.9 dBm</w:delText>
              </w:r>
            </w:del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del w:id="1857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>-105.9 dBm</w:delText>
              </w:r>
            </w:del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1858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>-105.9 +Y dBm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1859" w:author="ZTE, Li Lu" w:date="2025-09-30T08:58:10Z">
              <w:r>
                <w:rPr>
                  <w:rFonts w:ascii="Arial" w:hAnsi="Arial" w:cs="Arial"/>
                  <w:sz w:val="18"/>
                  <w:lang w:eastAsia="en-GB"/>
                </w:rPr>
                <w:delText>100 kHz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del w:id="1860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>E-UTRA Band 68</w:delText>
              </w:r>
            </w:del>
            <w:del w:id="1861" w:author="ZTE, Li Lu" w:date="2025-09-30T08:58:10Z">
              <w:r>
                <w:rPr>
                  <w:rFonts w:hint="eastAsia" w:ascii="Arial" w:hAnsi="Arial"/>
                  <w:sz w:val="18"/>
                  <w:lang w:val="en-US" w:eastAsia="zh-CN"/>
                </w:rPr>
                <w:delText xml:space="preserve"> or NR Band n68</w:delText>
              </w:r>
            </w:del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del w:id="1862" w:author="ZTE, Li Lu" w:date="2025-09-30T08:58:10Z">
              <w:r>
                <w:rPr>
                  <w:rFonts w:ascii="Arial" w:hAnsi="Arial" w:cs="Arial"/>
                  <w:sz w:val="18"/>
                  <w:lang w:eastAsia="en-GB"/>
                </w:rPr>
                <w:delText>698 – 728 MHz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del w:id="1863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>-113.9 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del w:id="1864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>-113.9 +Y 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del w:id="1865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>-108.9 dBm</w:delText>
              </w:r>
            </w:del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del w:id="1866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>-105.9 dBm</w:delText>
              </w:r>
            </w:del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1867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>-105.9 +Y dBm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1868" w:author="ZTE, Li Lu" w:date="2025-09-30T08:58:10Z">
              <w:r>
                <w:rPr>
                  <w:rFonts w:ascii="Arial" w:hAnsi="Arial" w:cs="Arial"/>
                  <w:sz w:val="18"/>
                  <w:lang w:eastAsia="en-GB"/>
                </w:rPr>
                <w:delText>100 kHz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1869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>E-UTRA Band 70 or NR Band n70</w:delText>
              </w:r>
            </w:del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1870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>1695 – 1710 MHz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del w:id="1871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>-113.9 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del w:id="1872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>-113.9 +Y 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del w:id="1873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>-108.9 dBm</w:delText>
              </w:r>
            </w:del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del w:id="1874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>-105.9 dBm</w:delText>
              </w:r>
            </w:del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1875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>-105.9 +Y dBm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1876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>100 kHz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1877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>E-UTRA Band 71 or NR Band n71</w:delText>
              </w:r>
            </w:del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1878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>663 – 698 MHz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del w:id="1879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>-113.9 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del w:id="1880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>-113.9 +Y 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del w:id="1881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>-108.9 dBm</w:delText>
              </w:r>
            </w:del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del w:id="1882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>-105.9 dBm</w:delText>
              </w:r>
            </w:del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1883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>-105.9 +Y dBm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1884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>100 kHz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1885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>E-UTRA Band 72 or NR Band n</w:delText>
              </w:r>
            </w:del>
            <w:del w:id="1886" w:author="ZTE, Li Lu" w:date="2025-09-30T08:58:10Z">
              <w:r>
                <w:rPr>
                  <w:rFonts w:hint="eastAsia" w:ascii="Arial" w:hAnsi="Arial"/>
                  <w:sz w:val="18"/>
                  <w:lang w:val="en-US" w:eastAsia="zh-CN"/>
                </w:rPr>
                <w:delText>72</w:delText>
              </w:r>
            </w:del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1887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>451 – 456 MHz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del w:id="1888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>-113.9 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del w:id="1889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>-113.9 +Y 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del w:id="1890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>-108.9 dBm</w:delText>
              </w:r>
            </w:del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del w:id="1891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>-105.9 dBm</w:delText>
              </w:r>
            </w:del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1892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>-105.9 +Y dBm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1893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>100 kHz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1894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>E-UTRA Band 74</w:delText>
              </w:r>
            </w:del>
            <w:del w:id="1895" w:author="ZTE, Li Lu" w:date="2025-09-30T08:58:10Z">
              <w:r>
                <w:rPr>
                  <w:rFonts w:ascii="Arial" w:hAnsi="Arial"/>
                  <w:sz w:val="18"/>
                  <w:lang w:eastAsia="ja-JP"/>
                </w:rPr>
                <w:delText xml:space="preserve"> or NR Band n74</w:delText>
              </w:r>
            </w:del>
            <w:del w:id="1896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 xml:space="preserve"> </w:delText>
              </w:r>
            </w:del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1897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>1427 – 1470 MHz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del w:id="1898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>-113.9 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del w:id="1899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>-113.9 +Y 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del w:id="1900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>-108.9 dBm</w:delText>
              </w:r>
            </w:del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del w:id="1901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>-105.9 dBm</w:delText>
              </w:r>
            </w:del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1902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>-105.9 +Y dBm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1903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>100 kHz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1904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>NR Band n77</w:delText>
              </w:r>
            </w:del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1905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>3.3 – 4.2 GHz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del w:id="1906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>-113.7 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del w:id="1907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>-113.7 +Y 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del w:id="1908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>-108.7 dBm</w:delText>
              </w:r>
            </w:del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del w:id="1909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>-105.7 dBm</w:delText>
              </w:r>
            </w:del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1910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>-105.7 +Y dBm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1911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>100 kHz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1912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>This is not applicable to IAB-DU and IAB-MT operating in Band n77 or n78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1913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>NR Band n78</w:delText>
              </w:r>
            </w:del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1914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>3.3 – 3.8 GHz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del w:id="1915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>-113.7 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del w:id="1916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>-113.7 +Y 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del w:id="1917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>-108.7 dBm</w:delText>
              </w:r>
            </w:del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del w:id="1918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>-105.7 dBm</w:delText>
              </w:r>
            </w:del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1919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>-105.7 +Y dBm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1920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>100 kHz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1921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>This is not applicable to IAB-DU and IAB-MT operating in Band n77 or n78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1922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>NR Band n79</w:delText>
              </w:r>
            </w:del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1923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>4.4 – 5.0 GHz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del w:id="1924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>-113.6 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del w:id="1925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>-113.6 +Y 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del w:id="1926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>-108.6 dBm</w:delText>
              </w:r>
            </w:del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del w:id="1927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>-105.6 dBm</w:delText>
              </w:r>
            </w:del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1928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>-105.6 +Y dBm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1929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>100 kHz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1930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>This is not applicable to IAB-DU and IAB-MT operating in Band n79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1931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>NR Band n80</w:delText>
              </w:r>
            </w:del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1932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>1710 – 1785 MHz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del w:id="1933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>-113.9 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del w:id="1934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>-113.9 +Y 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del w:id="1935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>-108.9 dBm</w:delText>
              </w:r>
            </w:del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del w:id="1936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>-105.9 dBm</w:delText>
              </w:r>
            </w:del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1937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>-105.9 +Y dBm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1938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>100 kHz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1939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>NR Band n81</w:delText>
              </w:r>
            </w:del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1940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>880 – 915 MHz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del w:id="1941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>-113.9 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del w:id="1942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>-113.9 +Y 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del w:id="1943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>-108.9 dBm</w:delText>
              </w:r>
            </w:del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del w:id="1944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>-105.9 dBm</w:delText>
              </w:r>
            </w:del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1945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>-105.9 +Y dBm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1946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>100 kHz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1947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>NR Band n82</w:delText>
              </w:r>
            </w:del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1948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>832 – 862 MHz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del w:id="1949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>-113.9 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del w:id="1950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>-113.9 +Y 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del w:id="1951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>-108.9 dBm</w:delText>
              </w:r>
            </w:del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del w:id="1952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>-105.9 dBm</w:delText>
              </w:r>
            </w:del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1953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>-105.9 +Y dBm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1954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>100 kHz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1955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>NR Band n83</w:delText>
              </w:r>
            </w:del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1956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>703 – 748 MHz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del w:id="1957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>-113.9 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del w:id="1958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>-113.9 +Y 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del w:id="1959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>-108.9 dBm</w:delText>
              </w:r>
            </w:del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del w:id="1960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>-105.9 dBm</w:delText>
              </w:r>
            </w:del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1961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>-105.9 +Y dBm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1962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>100 kHz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1963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>NR Band n84</w:delText>
              </w:r>
            </w:del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1964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>1920 – 1980 MHz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del w:id="1965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>-113.9 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del w:id="1966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>-113.9 +Y 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del w:id="1967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>-108.9 dBm</w:delText>
              </w:r>
            </w:del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del w:id="1968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>-105.9 dBm</w:delText>
              </w:r>
            </w:del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1969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>-105.9 +Y dBm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1970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>100 kHz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1971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>E-UTRA Band 85 or NR Band n85</w:delText>
              </w:r>
            </w:del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1972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>698 – 716 MHz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del w:id="1973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>-113.9 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del w:id="1974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>-113.9 +Y 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del w:id="1975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>-108.9 dBm</w:delText>
              </w:r>
            </w:del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del w:id="1976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>-105.9 dBm</w:delText>
              </w:r>
            </w:del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1977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>-105.9 +Y dBm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1978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>100 kHz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1979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>NR Band n86</w:delText>
              </w:r>
            </w:del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1980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>1710 – 1780 MHz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del w:id="1981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>-113.9 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del w:id="1982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>-113.9 +Y 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del w:id="1983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>-108.9 dBm</w:delText>
              </w:r>
            </w:del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del w:id="1984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>-105.9 dBm</w:delText>
              </w:r>
            </w:del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1985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>-105.9 +Y dBm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1986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>100 kHz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1987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>E-UTRA Band 87</w:delText>
              </w:r>
            </w:del>
            <w:del w:id="1988" w:author="ZTE, Li Lu" w:date="2025-09-30T08:58:10Z">
              <w:r>
                <w:rPr>
                  <w:rFonts w:hint="eastAsia" w:ascii="Arial" w:hAnsi="Arial"/>
                  <w:sz w:val="18"/>
                  <w:lang w:val="en-US" w:eastAsia="zh-CN"/>
                </w:rPr>
                <w:delText xml:space="preserve"> or NR Band n87</w:delText>
              </w:r>
            </w:del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1989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>410 – 415 MHz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del w:id="1990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>-113.9 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del w:id="1991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>-113.9 +Y 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del w:id="1992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>-108.9 dBm</w:delText>
              </w:r>
            </w:del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del w:id="1993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>-105.9 dBm</w:delText>
              </w:r>
            </w:del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del w:id="1994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>-105.9 +Y dBm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1995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>100 kHz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1996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>E-UTRA Band 88</w:delText>
              </w:r>
            </w:del>
            <w:del w:id="1997" w:author="ZTE, Li Lu" w:date="2025-09-30T08:58:10Z">
              <w:r>
                <w:rPr>
                  <w:rFonts w:hint="eastAsia" w:ascii="Arial" w:hAnsi="Arial"/>
                  <w:sz w:val="18"/>
                  <w:lang w:val="en-US" w:eastAsia="zh-CN"/>
                </w:rPr>
                <w:delText xml:space="preserve"> or NR Band n88</w:delText>
              </w:r>
            </w:del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1998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>412 – 417 MHz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del w:id="1999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>-113.9 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del w:id="2000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>-113.9 +Y 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del w:id="2001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>-108.9 dBm</w:delText>
              </w:r>
            </w:del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del w:id="2002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>-105.9 dBm</w:delText>
              </w:r>
            </w:del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del w:id="2003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>-105.9 +Y dBm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2004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>100 kHz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2005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>NR Band n89</w:delText>
              </w:r>
            </w:del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2006" w:author="ZTE, Li Lu" w:date="2025-09-30T08:58:10Z">
              <w:r>
                <w:rPr>
                  <w:rFonts w:ascii="Arial" w:hAnsi="Arial" w:cs="Arial"/>
                  <w:sz w:val="18"/>
                  <w:lang w:eastAsia="en-GB"/>
                </w:rPr>
                <w:delText>824 – 849 MHz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del w:id="2007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>-113.9 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del w:id="2008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>-113.9 +Y 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del w:id="2009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>-108.9 dBm</w:delText>
              </w:r>
            </w:del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del w:id="2010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>-105.9 dBm</w:delText>
              </w:r>
            </w:del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2011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>-105.9 +Y dBm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2012" w:author="ZTE, Li Lu" w:date="2025-09-30T08:58:10Z">
              <w:r>
                <w:rPr>
                  <w:rFonts w:ascii="Arial" w:hAnsi="Arial" w:cs="Arial"/>
                  <w:sz w:val="18"/>
                  <w:lang w:eastAsia="en-GB"/>
                </w:rPr>
                <w:delText>100 kHz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2013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>NR Band n91</w:delText>
              </w:r>
            </w:del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2014" w:author="ZTE, Li Lu" w:date="2025-09-30T08:58:10Z">
              <w:r>
                <w:rPr>
                  <w:rFonts w:ascii="Arial" w:hAnsi="Arial" w:cs="Arial"/>
                  <w:sz w:val="18"/>
                  <w:lang w:eastAsia="en-GB"/>
                </w:rPr>
                <w:delText>832 – 862 MHz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del w:id="2015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>-113.9 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del w:id="2016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>-113.9 +Y 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del w:id="2017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>-108.9 dBm</w:delText>
              </w:r>
            </w:del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del w:id="2018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>-105.9 dBm</w:delText>
              </w:r>
            </w:del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2019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>-105.9 +Y dBm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2020" w:author="ZTE, Li Lu" w:date="2025-09-30T08:58:10Z">
              <w:r>
                <w:rPr>
                  <w:rFonts w:ascii="Arial" w:hAnsi="Arial" w:cs="Arial"/>
                  <w:sz w:val="18"/>
                  <w:lang w:eastAsia="en-GB"/>
                </w:rPr>
                <w:delText>100 kHz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2021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>NR Band n92</w:delText>
              </w:r>
            </w:del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2022" w:author="ZTE, Li Lu" w:date="2025-09-30T08:58:10Z">
              <w:r>
                <w:rPr>
                  <w:rFonts w:ascii="Arial" w:hAnsi="Arial" w:cs="Arial"/>
                  <w:sz w:val="18"/>
                  <w:lang w:eastAsia="en-GB"/>
                </w:rPr>
                <w:delText>832 – 862 MHz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del w:id="2023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>-113.9 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del w:id="2024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>-113.9 +Y 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del w:id="2025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>-108.9 dBm</w:delText>
              </w:r>
            </w:del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del w:id="2026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>-105.9 dBm</w:delText>
              </w:r>
            </w:del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2027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>-105.9 +Y dBm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2028" w:author="ZTE, Li Lu" w:date="2025-09-30T08:58:10Z">
              <w:r>
                <w:rPr>
                  <w:rFonts w:ascii="Arial" w:hAnsi="Arial" w:cs="Arial"/>
                  <w:sz w:val="18"/>
                  <w:lang w:eastAsia="en-GB"/>
                </w:rPr>
                <w:delText>100 kHz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2029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>NR Band n93</w:delText>
              </w:r>
            </w:del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2030" w:author="ZTE, Li Lu" w:date="2025-09-30T08:58:10Z">
              <w:r>
                <w:rPr>
                  <w:rFonts w:ascii="Arial" w:hAnsi="Arial" w:cs="Arial"/>
                  <w:sz w:val="18"/>
                  <w:lang w:eastAsia="en-GB"/>
                </w:rPr>
                <w:delText>880 – 915 MHz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del w:id="2031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>-113.9 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del w:id="2032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>-113.9 +Y 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del w:id="2033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>-108.9 dBm</w:delText>
              </w:r>
            </w:del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del w:id="2034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>-105.9 dBm</w:delText>
              </w:r>
            </w:del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2035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>-105.9 +Y dBm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2036" w:author="ZTE, Li Lu" w:date="2025-09-30T08:58:10Z">
              <w:r>
                <w:rPr>
                  <w:rFonts w:ascii="Arial" w:hAnsi="Arial" w:cs="Arial"/>
                  <w:sz w:val="18"/>
                  <w:lang w:eastAsia="en-GB"/>
                </w:rPr>
                <w:delText>100 kHz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2037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>NR Band n94</w:delText>
              </w:r>
            </w:del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2038" w:author="ZTE, Li Lu" w:date="2025-09-30T08:58:10Z">
              <w:r>
                <w:rPr>
                  <w:rFonts w:ascii="Arial" w:hAnsi="Arial" w:cs="Arial"/>
                  <w:sz w:val="18"/>
                  <w:lang w:eastAsia="en-GB"/>
                </w:rPr>
                <w:delText>880 – 915 MHz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del w:id="2039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>-113.9 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del w:id="2040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>-113.9 +Y 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del w:id="2041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>-108.9 dBm</w:delText>
              </w:r>
            </w:del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del w:id="2042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>-105.9 dBm</w:delText>
              </w:r>
            </w:del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2043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>-105.9 +Y dBm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2044" w:author="ZTE, Li Lu" w:date="2025-09-30T08:58:10Z">
              <w:r>
                <w:rPr>
                  <w:rFonts w:ascii="Arial" w:hAnsi="Arial" w:cs="Arial"/>
                  <w:sz w:val="18"/>
                  <w:lang w:eastAsia="en-GB"/>
                </w:rPr>
                <w:delText>100 kHz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2045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>NR Band n95</w:delText>
              </w:r>
            </w:del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2046" w:author="ZTE, Li Lu" w:date="2025-09-30T08:58:10Z">
              <w:r>
                <w:rPr>
                  <w:rFonts w:ascii="Arial" w:hAnsi="Arial" w:cs="Arial"/>
                  <w:sz w:val="18"/>
                  <w:lang w:eastAsia="en-GB"/>
                </w:rPr>
                <w:delText>2010 – 2025 MHz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del w:id="2047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>-113.9 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del w:id="2048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>-113.9 +Y 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del w:id="2049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>-108.9 dBm</w:delText>
              </w:r>
            </w:del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del w:id="2050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>-105.9 dBm</w:delText>
              </w:r>
            </w:del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2051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>-105.9 +Y dBm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2052" w:author="ZTE, Li Lu" w:date="2025-09-30T08:58:10Z">
              <w:r>
                <w:rPr>
                  <w:rFonts w:ascii="Arial" w:hAnsi="Arial" w:cs="Arial"/>
                  <w:sz w:val="18"/>
                  <w:lang w:eastAsia="en-GB"/>
                </w:rPr>
                <w:delText>100 kHz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2053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 xml:space="preserve">NR Band </w:delText>
              </w:r>
            </w:del>
            <w:del w:id="2054" w:author="ZTE, Li Lu" w:date="2025-09-30T08:58:10Z">
              <w:r>
                <w:rPr>
                  <w:rFonts w:hint="eastAsia" w:ascii="Arial" w:hAnsi="Arial"/>
                  <w:sz w:val="18"/>
                  <w:lang w:eastAsia="en-GB"/>
                </w:rPr>
                <w:delText>n</w:delText>
              </w:r>
            </w:del>
            <w:del w:id="2055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>96</w:delText>
              </w:r>
            </w:del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2056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>5925 – 7125</w:delText>
              </w:r>
            </w:del>
            <w:del w:id="2057" w:author="ZTE, Li Lu" w:date="2025-09-30T08:58:10Z">
              <w:r>
                <w:rPr>
                  <w:rFonts w:hint="eastAsia" w:ascii="Arial" w:hAnsi="Arial"/>
                  <w:sz w:val="18"/>
                  <w:lang w:eastAsia="en-GB"/>
                </w:rPr>
                <w:delText xml:space="preserve"> MHz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del w:id="2058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>N/A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2059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>N/A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del w:id="2060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>-107.6 dBm</w:delText>
              </w:r>
            </w:del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del w:id="2061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>-104.6 dBm</w:delText>
              </w:r>
            </w:del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2062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 xml:space="preserve">-104.6 </w:delText>
              </w:r>
            </w:del>
            <w:del w:id="2063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>+Y</w:delText>
              </w:r>
            </w:del>
            <w:del w:id="2064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 xml:space="preserve"> dBm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2065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>100 kHz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2066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>NR Band n97</w:delText>
              </w:r>
            </w:del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2067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>2300  – 2400MHz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2068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>-113.9 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2069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 xml:space="preserve">-113.9 </w:delText>
              </w:r>
            </w:del>
            <w:del w:id="2070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>+Y</w:delText>
              </w:r>
            </w:del>
            <w:del w:id="2071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 xml:space="preserve"> 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2072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>-108.9 dBm</w:delText>
              </w:r>
            </w:del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2073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>-105.9 dBm</w:delText>
              </w:r>
            </w:del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2074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 xml:space="preserve">-105.9 </w:delText>
              </w:r>
            </w:del>
            <w:del w:id="2075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>+Y</w:delText>
              </w:r>
            </w:del>
            <w:del w:id="2076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 xml:space="preserve"> dBm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2077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>100 kHz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2078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>NR Band n98</w:delText>
              </w:r>
            </w:del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2079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>1880 – 1920 MHz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2080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>-113.9 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2081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 xml:space="preserve">-113.9 </w:delText>
              </w:r>
            </w:del>
            <w:del w:id="2082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>+Y</w:delText>
              </w:r>
            </w:del>
            <w:del w:id="2083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 xml:space="preserve"> 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2084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>-108.9 dBm</w:delText>
              </w:r>
            </w:del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2085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>-105.9 dBm</w:delText>
              </w:r>
            </w:del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2086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 xml:space="preserve">-105.9 </w:delText>
              </w:r>
            </w:del>
            <w:del w:id="2087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>+Y</w:delText>
              </w:r>
            </w:del>
            <w:del w:id="2088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 xml:space="preserve"> dBm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2089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>100 kHz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2090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>NR Band n99</w:delText>
              </w:r>
            </w:del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2091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>1626.5 – 1660.5 MHz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2092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>-113.9 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2093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 xml:space="preserve">-113.9 </w:delText>
              </w:r>
            </w:del>
            <w:del w:id="2094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>+Y</w:delText>
              </w:r>
            </w:del>
            <w:del w:id="2095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 xml:space="preserve"> 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2096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>-108.9 dBm</w:delText>
              </w:r>
            </w:del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2097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>-105.9 dBm</w:delText>
              </w:r>
            </w:del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2098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 xml:space="preserve">-105.9 </w:delText>
              </w:r>
            </w:del>
            <w:del w:id="2099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>+Y</w:delText>
              </w:r>
            </w:del>
            <w:del w:id="2100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 xml:space="preserve"> dBm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2101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>100 kHz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2102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>NR Band n102</w:delText>
              </w:r>
            </w:del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2103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>6425 – 7125 MHz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2104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>N/A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2105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>N/A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2106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>-107.6 dBm</w:delText>
              </w:r>
            </w:del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2107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>-104.6 dBm</w:delText>
              </w:r>
            </w:del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2108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 xml:space="preserve">-104.6 </w:delText>
              </w:r>
            </w:del>
            <w:del w:id="2109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>+Y</w:delText>
              </w:r>
            </w:del>
            <w:del w:id="2110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 xml:space="preserve"> dBm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2111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>100 kHz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2112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>E-UTRA Band 103</w:delText>
              </w:r>
            </w:del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2113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>787 – 788 MHz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2114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>-113.9 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2115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 xml:space="preserve">-113.9 </w:delText>
              </w:r>
            </w:del>
            <w:del w:id="2116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>+Y</w:delText>
              </w:r>
            </w:del>
            <w:del w:id="2117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 xml:space="preserve"> 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2118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>-108.9 dBm</w:delText>
              </w:r>
            </w:del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2119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>-105.9 dBm</w:delText>
              </w:r>
            </w:del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2120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 xml:space="preserve">-105.9 </w:delText>
              </w:r>
            </w:del>
            <w:del w:id="2121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>+Y</w:delText>
              </w:r>
            </w:del>
            <w:del w:id="2122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 xml:space="preserve"> dBm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2123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>100 kHz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2124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>NR Band n104</w:delText>
              </w:r>
            </w:del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2125" w:author="ZTE, Li Lu" w:date="2025-09-30T08:58:10Z">
              <w:r>
                <w:rPr>
                  <w:rFonts w:ascii="Arial" w:hAnsi="Arial" w:cs="Arial"/>
                  <w:sz w:val="18"/>
                  <w:lang w:eastAsia="en-GB"/>
                </w:rPr>
                <w:delText>6425 – 7125 MHz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2126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>-112.6 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del w:id="2127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>-112.6 +Y 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2128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>-107.6 dBm</w:delText>
              </w:r>
            </w:del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2129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>-104.6 dBm</w:delText>
              </w:r>
            </w:del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2130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>-104.6 +Y dBm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2131" w:author="ZTE, Li Lu" w:date="2025-09-30T08:58:10Z">
              <w:r>
                <w:rPr>
                  <w:rFonts w:ascii="Arial" w:hAnsi="Arial" w:cs="Arial"/>
                  <w:sz w:val="18"/>
                  <w:lang w:eastAsia="en-GB"/>
                </w:rPr>
                <w:delText>100 kHz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2132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>NR Band n105</w:delText>
              </w:r>
            </w:del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2133" w:author="ZTE, Li Lu" w:date="2025-09-30T08:58:10Z">
              <w:r>
                <w:rPr>
                  <w:rFonts w:ascii="Arial" w:hAnsi="Arial" w:cs="Arial"/>
                  <w:sz w:val="18"/>
                </w:rPr>
                <w:delText>663 – 703 MHz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del w:id="2134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>-113.9 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2135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 xml:space="preserve">-113.9 </w:delText>
              </w:r>
            </w:del>
            <w:del w:id="2136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>+Y</w:delText>
              </w:r>
            </w:del>
            <w:del w:id="2137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 xml:space="preserve"> 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del w:id="2138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>-108.9 dBm</w:delText>
              </w:r>
            </w:del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del w:id="2139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>-105.9 dBm</w:delText>
              </w:r>
            </w:del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2140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 xml:space="preserve">-105.9 </w:delText>
              </w:r>
            </w:del>
            <w:del w:id="2141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>+Y</w:delText>
              </w:r>
            </w:del>
            <w:del w:id="2142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 xml:space="preserve"> dBm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2143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>100 kHz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2144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>E-UTRA Band 106 or NR Band n10</w:delText>
              </w:r>
            </w:del>
            <w:del w:id="2145" w:author="ZTE, Li Lu" w:date="2025-09-30T08:58:10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delText>6</w:delText>
              </w:r>
            </w:del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del w:id="2146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>896 – 901 MHz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2147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>-113.9 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2148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 xml:space="preserve">-113.9 </w:delText>
              </w:r>
            </w:del>
            <w:del w:id="2149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>+Y</w:delText>
              </w:r>
            </w:del>
            <w:del w:id="2150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 xml:space="preserve"> 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2151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>-108.9 dBm</w:delText>
              </w:r>
            </w:del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2152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>-105.9 dBm</w:delText>
              </w:r>
            </w:del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2153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 xml:space="preserve">-105.9 </w:delText>
              </w:r>
            </w:del>
            <w:del w:id="2154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>+Y</w:delText>
              </w:r>
            </w:del>
            <w:del w:id="2155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 xml:space="preserve"> dBm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2156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>100 kHz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2157" w:author="ZTE, Li Lu" w:date="2025-09-30T08:58:10Z">
              <w:r>
                <w:rPr>
                  <w:rFonts w:ascii="Arial" w:hAnsi="Arial" w:cs="Arial"/>
                  <w:sz w:val="18"/>
                  <w:lang w:eastAsia="en-GB"/>
                </w:rPr>
                <w:delText>NR Band n109</w:delText>
              </w:r>
            </w:del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2158" w:author="ZTE, Li Lu" w:date="2025-09-30T08:58:10Z">
              <w:r>
                <w:rPr>
                  <w:rFonts w:ascii="Arial" w:hAnsi="Arial" w:cs="Arial"/>
                  <w:sz w:val="18"/>
                  <w:lang w:eastAsia="en-GB"/>
                </w:rPr>
                <w:delText>703 – 733 MHz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2159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>-113.9 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del w:id="2160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>-113.9 +Y 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2161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>-108.9 dBm</w:delText>
              </w:r>
            </w:del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2162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>-105.9 dBm</w:delText>
              </w:r>
            </w:del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2163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>-105.9 +Y dBm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2164" w:author="ZTE, Li Lu" w:date="2025-09-30T08:58:10Z">
              <w:r>
                <w:rPr>
                  <w:rFonts w:ascii="Arial" w:hAnsi="Arial" w:cs="Arial"/>
                  <w:sz w:val="18"/>
                  <w:lang w:eastAsia="en-GB"/>
                </w:rPr>
                <w:delText>100 kHz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2165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>NR Band n110</w:delText>
              </w:r>
            </w:del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2166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>1390 – 1395 MHz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del w:id="2167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>-113.9 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del w:id="2168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>-113.9 +Y 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del w:id="2169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>-108.9 dBm</w:delText>
              </w:r>
            </w:del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del w:id="2170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>-105.9 dBm</w:delText>
              </w:r>
            </w:del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del w:id="2171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>-105.9 +Y dBm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2172" w:author="ZTE, Li Lu" w:date="2025-09-30T08:58:10Z">
              <w:r>
                <w:rPr>
                  <w:rFonts w:ascii="Arial" w:hAnsi="Arial" w:cs="Arial"/>
                  <w:sz w:val="18"/>
                  <w:lang w:eastAsia="en-GB"/>
                </w:rPr>
                <w:delText>100 kHz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2173" w:author="ZTE, Li Lu" w:date="2025-09-30T08:58:10Z">
              <w:r>
                <w:rPr>
                  <w:rFonts w:ascii="Arial" w:hAnsi="Arial" w:cs="Arial"/>
                  <w:sz w:val="18"/>
                  <w:lang w:eastAsia="en-GB"/>
                </w:rPr>
                <w:delText>E-UTRA Band 111</w:delText>
              </w:r>
            </w:del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2174" w:author="ZTE, Li Lu" w:date="2025-09-30T08:58:10Z">
              <w:r>
                <w:rPr>
                  <w:rFonts w:ascii="Arial" w:hAnsi="Arial" w:cs="Arial"/>
                  <w:sz w:val="18"/>
                  <w:lang w:eastAsia="en-GB"/>
                </w:rPr>
                <w:delText>1800 -1810 MHz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del w:id="2175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>-113.9 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del w:id="2176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>-113.9 +Y 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del w:id="2177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>-108.9 dBm</w:delText>
              </w:r>
            </w:del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del w:id="2178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>-105.9 dBm</w:delText>
              </w:r>
            </w:del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del w:id="2179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>-105.9 +Y dBm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2180" w:author="ZTE, Li Lu" w:date="2025-09-30T08:58:10Z">
              <w:r>
                <w:rPr>
                  <w:rFonts w:ascii="Arial" w:hAnsi="Arial" w:cs="Arial"/>
                  <w:sz w:val="18"/>
                  <w:lang w:eastAsia="en-GB"/>
                </w:rPr>
                <w:delText>100 kHz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</w:tr>
    </w:tbl>
    <w:p>
      <w:pPr>
        <w:rPr>
          <w:ins w:id="2181" w:author="ZTE, Li Lu" w:date="2025-09-30T08:58:01Z"/>
          <w:rFonts w:hint="eastAsia" w:eastAsia="宋体"/>
          <w:lang w:val="en-US" w:eastAsia="zh-CN"/>
        </w:rPr>
      </w:pPr>
      <w:ins w:id="2182" w:author="ZTE, Li Lu" w:date="2025-09-30T08:57:52Z">
        <w:r>
          <w:rPr>
            <w:rFonts w:hint="eastAsia" w:eastAsia="宋体"/>
            <w:lang w:val="en-US" w:eastAsia="zh-CN"/>
          </w:rPr>
          <w:t>[</w:t>
        </w:r>
      </w:ins>
    </w:p>
    <w:tbl>
      <w:tblPr>
        <w:tblStyle w:val="72"/>
        <w:tblW w:w="977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291"/>
        <w:gridCol w:w="1996"/>
        <w:gridCol w:w="879"/>
        <w:gridCol w:w="879"/>
        <w:gridCol w:w="879"/>
        <w:gridCol w:w="880"/>
        <w:gridCol w:w="838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tblHeader/>
          <w:jc w:val="center"/>
          <w:ins w:id="2183" w:author="ZTE, Li Lu" w:date="2025-09-30T08:58:01Z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ins w:id="2184" w:author="ZTE, Li Lu" w:date="2025-09-30T08:58:01Z"/>
                <w:rFonts w:ascii="Arial" w:hAnsi="Arial"/>
                <w:b/>
                <w:sz w:val="18"/>
                <w:lang w:eastAsia="en-GB"/>
              </w:rPr>
            </w:pPr>
            <w:ins w:id="2185" w:author="ZTE, Li Lu" w:date="2025-09-30T08:58:01Z">
              <w:r>
                <w:rPr>
                  <w:rFonts w:ascii="Arial" w:hAnsi="Arial"/>
                  <w:b/>
                  <w:sz w:val="18"/>
                  <w:lang w:eastAsia="en-GB"/>
                </w:rPr>
                <w:t>Frequency range for</w:t>
              </w:r>
            </w:ins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ins w:id="2186" w:author="ZTE, Li Lu" w:date="2025-09-30T08:58:01Z"/>
                <w:rFonts w:ascii="Arial" w:hAnsi="Arial"/>
                <w:b/>
                <w:sz w:val="18"/>
                <w:lang w:eastAsia="en-GB"/>
              </w:rPr>
            </w:pPr>
            <w:ins w:id="2187" w:author="ZTE, Li Lu" w:date="2025-09-30T08:58:01Z">
              <w:r>
                <w:rPr>
                  <w:rFonts w:ascii="Arial" w:hAnsi="Arial" w:cs="Times New Roman"/>
                  <w:b/>
                  <w:sz w:val="18"/>
                  <w:lang w:val="en-US" w:eastAsia="en-GB"/>
                </w:rPr>
                <w:t xml:space="preserve">System type to </w:t>
              </w:r>
            </w:ins>
          </w:p>
        </w:tc>
        <w:tc>
          <w:tcPr>
            <w:tcW w:w="435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2188" w:author="ZTE, Li Lu" w:date="2025-09-30T08:58:01Z"/>
                <w:rFonts w:ascii="Arial" w:hAnsi="Arial"/>
                <w:b/>
                <w:sz w:val="18"/>
                <w:lang w:eastAsia="en-GB"/>
              </w:rPr>
            </w:pPr>
            <w:ins w:id="2189" w:author="ZTE, Li Lu" w:date="2025-09-30T08:58:01Z">
              <w:r>
                <w:rPr>
                  <w:rFonts w:ascii="Arial" w:hAnsi="Arial"/>
                  <w:b/>
                  <w:sz w:val="18"/>
                  <w:lang w:eastAsia="en-GB"/>
                </w:rPr>
                <w:t>Test limits</w:t>
              </w:r>
            </w:ins>
            <w:ins w:id="2190" w:author="ZTE, Li Lu" w:date="2025-09-30T08:58:01Z">
              <w:r>
                <w:rPr>
                  <w:rFonts w:hint="eastAsia" w:ascii="Arial" w:hAnsi="Arial"/>
                  <w:b/>
                  <w:sz w:val="18"/>
                  <w:lang w:eastAsia="en-GB"/>
                </w:rPr>
                <w:t xml:space="preserve"> (dBm/100kHz)</w:t>
              </w:r>
            </w:ins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ins w:id="2191" w:author="ZTE, Li Lu" w:date="2025-09-30T08:58:01Z"/>
                <w:rFonts w:ascii="Arial" w:hAnsi="Arial"/>
                <w:b/>
                <w:sz w:val="18"/>
                <w:lang w:eastAsia="en-GB"/>
              </w:rPr>
            </w:pPr>
            <w:ins w:id="2192" w:author="ZTE, Li Lu" w:date="2025-09-30T08:58:01Z">
              <w:r>
                <w:rPr>
                  <w:rFonts w:ascii="Arial" w:hAnsi="Arial"/>
                  <w:b/>
                  <w:sz w:val="18"/>
                  <w:lang w:eastAsia="en-GB"/>
                </w:rPr>
                <w:t>Note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tblHeader/>
          <w:jc w:val="center"/>
          <w:ins w:id="2193" w:author="ZTE, Li Lu" w:date="2025-09-30T08:58:01Z"/>
        </w:trPr>
        <w:tc>
          <w:tcPr>
            <w:tcW w:w="229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ins w:id="2194" w:author="ZTE, Li Lu" w:date="2025-09-30T08:58:01Z"/>
                <w:rFonts w:ascii="Arial" w:hAnsi="Arial"/>
                <w:b/>
                <w:sz w:val="18"/>
                <w:lang w:eastAsia="en-GB"/>
              </w:rPr>
            </w:pPr>
            <w:ins w:id="2195" w:author="ZTE, Li Lu" w:date="2025-09-30T08:58:01Z">
              <w:r>
                <w:rPr>
                  <w:rFonts w:ascii="Arial" w:hAnsi="Arial"/>
                  <w:b/>
                  <w:sz w:val="18"/>
                  <w:lang w:eastAsia="en-GB"/>
                </w:rPr>
                <w:t>co-location requirement</w:t>
              </w:r>
            </w:ins>
          </w:p>
        </w:tc>
        <w:tc>
          <w:tcPr>
            <w:tcW w:w="19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ins w:id="2196" w:author="ZTE, Li Lu" w:date="2025-09-30T08:58:01Z"/>
                <w:rFonts w:ascii="Arial" w:hAnsi="Arial"/>
                <w:b/>
                <w:sz w:val="18"/>
                <w:lang w:eastAsia="en-GB"/>
              </w:rPr>
            </w:pPr>
            <w:ins w:id="2197" w:author="ZTE, Li Lu" w:date="2025-09-30T08:58:01Z">
              <w:r>
                <w:rPr>
                  <w:rFonts w:ascii="Arial" w:hAnsi="Arial" w:cs="Times New Roman"/>
                  <w:b/>
                  <w:sz w:val="18"/>
                  <w:lang w:eastAsia="en-GB"/>
                </w:rPr>
                <w:t>co-</w:t>
              </w:r>
            </w:ins>
            <w:ins w:id="2198" w:author="ZTE, Li Lu" w:date="2025-09-30T08:58:01Z">
              <w:r>
                <w:rPr>
                  <w:rFonts w:ascii="Arial" w:hAnsi="Arial" w:cs="Times New Roman"/>
                  <w:b/>
                  <w:sz w:val="18"/>
                  <w:lang w:val="en-US" w:eastAsia="en-GB"/>
                </w:rPr>
                <w:t>locate with</w:t>
              </w:r>
            </w:ins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2199" w:author="ZTE, Li Lu" w:date="2025-09-30T08:58:01Z"/>
                <w:rFonts w:ascii="Arial" w:hAnsi="Arial"/>
                <w:b/>
                <w:sz w:val="18"/>
                <w:lang w:eastAsia="en-GB"/>
              </w:rPr>
            </w:pPr>
            <w:ins w:id="2200" w:author="ZTE, Li Lu" w:date="2025-09-30T08:58:01Z">
              <w:r>
                <w:rPr>
                  <w:rFonts w:ascii="Arial" w:hAnsi="Arial"/>
                  <w:b/>
                  <w:sz w:val="18"/>
                  <w:lang w:eastAsia="en-GB"/>
                </w:rPr>
                <w:t>WA IAB-DU</w:t>
              </w:r>
            </w:ins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2201" w:author="ZTE, Li Lu" w:date="2025-09-30T08:58:01Z"/>
                <w:rFonts w:ascii="Arial" w:hAnsi="Arial"/>
                <w:b/>
                <w:sz w:val="18"/>
                <w:lang w:eastAsia="en-GB"/>
              </w:rPr>
            </w:pPr>
            <w:ins w:id="2202" w:author="ZTE, Li Lu" w:date="2025-09-30T08:58:01Z">
              <w:r>
                <w:rPr>
                  <w:rFonts w:ascii="Arial" w:hAnsi="Arial"/>
                  <w:b/>
                  <w:sz w:val="18"/>
                  <w:lang w:eastAsia="en-GB"/>
                </w:rPr>
                <w:t>WA IAB-MT</w:t>
              </w:r>
            </w:ins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2203" w:author="ZTE, Li Lu" w:date="2025-09-30T08:58:01Z"/>
                <w:rFonts w:ascii="Arial" w:hAnsi="Arial"/>
                <w:b/>
                <w:sz w:val="18"/>
                <w:lang w:eastAsia="en-GB"/>
              </w:rPr>
            </w:pPr>
            <w:ins w:id="2204" w:author="ZTE, Li Lu" w:date="2025-09-30T08:58:01Z">
              <w:r>
                <w:rPr>
                  <w:rFonts w:ascii="Arial" w:hAnsi="Arial"/>
                  <w:b/>
                  <w:sz w:val="18"/>
                  <w:lang w:eastAsia="en-GB"/>
                </w:rPr>
                <w:t>MR IAB-DU</w:t>
              </w:r>
            </w:ins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2205" w:author="ZTE, Li Lu" w:date="2025-09-30T08:58:01Z"/>
                <w:rFonts w:ascii="Arial" w:hAnsi="Arial"/>
                <w:b/>
                <w:sz w:val="18"/>
                <w:lang w:eastAsia="en-GB"/>
              </w:rPr>
            </w:pPr>
            <w:ins w:id="2206" w:author="ZTE, Li Lu" w:date="2025-09-30T08:58:01Z">
              <w:r>
                <w:rPr>
                  <w:rFonts w:ascii="Arial" w:hAnsi="Arial"/>
                  <w:b/>
                  <w:sz w:val="18"/>
                  <w:lang w:eastAsia="en-GB"/>
                </w:rPr>
                <w:t>LA IAB-DU</w:t>
              </w:r>
            </w:ins>
          </w:p>
        </w:tc>
        <w:tc>
          <w:tcPr>
            <w:tcW w:w="8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2207" w:author="ZTE, Li Lu" w:date="2025-09-30T08:58:01Z"/>
                <w:rFonts w:ascii="Arial" w:hAnsi="Arial"/>
                <w:b/>
                <w:sz w:val="18"/>
                <w:lang w:eastAsia="en-GB"/>
              </w:rPr>
            </w:pPr>
            <w:ins w:id="2208" w:author="ZTE, Li Lu" w:date="2025-09-30T08:58:01Z">
              <w:r>
                <w:rPr>
                  <w:rFonts w:ascii="Arial" w:hAnsi="Arial"/>
                  <w:b/>
                  <w:sz w:val="18"/>
                  <w:lang w:eastAsia="en-GB"/>
                </w:rPr>
                <w:t>LA IAB-MT</w:t>
              </w:r>
            </w:ins>
          </w:p>
        </w:tc>
        <w:tc>
          <w:tcPr>
            <w:tcW w:w="11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ins w:id="2209" w:author="ZTE, Li Lu" w:date="2025-09-30T08:58:01Z"/>
                <w:rFonts w:ascii="Arial" w:hAnsi="Arial"/>
                <w:b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trHeight w:val="179" w:hRule="atLeast"/>
          <w:jc w:val="center"/>
          <w:ins w:id="2210" w:author="ZTE, Li Lu" w:date="2025-09-30T08:58:01Z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96"/>
              <w:rPr>
                <w:ins w:id="2211" w:author="ZTE, Li Lu" w:date="2025-09-30T08:58:01Z"/>
                <w:rFonts w:ascii="Arial" w:hAnsi="Arial" w:cs="Arial"/>
                <w:sz w:val="18"/>
                <w:lang w:eastAsia="en-GB"/>
              </w:rPr>
            </w:pPr>
            <w:ins w:id="2212" w:author="ZTE, Li Lu" w:date="2025-09-30T08:58:01Z">
              <w:r>
                <w:rPr>
                  <w:b w:val="0"/>
                  <w:bCs/>
                  <w:lang w:val="en-US" w:eastAsia="zh-CN"/>
                </w:rPr>
                <w:t>824 - 849 MHz</w:t>
              </w:r>
            </w:ins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96"/>
              <w:rPr>
                <w:ins w:id="2213" w:author="ZTE, Li Lu" w:date="2025-09-30T08:58:01Z"/>
                <w:rFonts w:ascii="Arial" w:hAnsi="Arial" w:cs="Arial"/>
                <w:sz w:val="18"/>
                <w:lang w:eastAsia="en-GB"/>
              </w:rPr>
            </w:pPr>
            <w:ins w:id="2214" w:author="ZTE, Li Lu" w:date="2025-09-30T08:58:01Z">
              <w:r>
                <w:rPr>
                  <w:b w:val="0"/>
                  <w:bCs/>
                  <w:lang w:val="en-US" w:eastAsia="zh-CN"/>
                </w:rPr>
                <w:t>GSM850 or CDMA850</w:t>
              </w:r>
            </w:ins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Lines/>
              <w:spacing w:after="0"/>
              <w:jc w:val="center"/>
              <w:rPr>
                <w:ins w:id="2215" w:author="ZTE, Li Lu" w:date="2025-09-30T08:58:01Z"/>
                <w:rFonts w:ascii="Arial" w:hAnsi="Arial" w:cs="Arial"/>
                <w:sz w:val="18"/>
                <w:szCs w:val="18"/>
                <w:lang w:eastAsia="en-GB"/>
              </w:rPr>
            </w:pPr>
            <w:ins w:id="2216" w:author="ZTE, Li Lu" w:date="2025-09-30T08:58:01Z">
              <w:r>
                <w:rPr>
                  <w:rFonts w:ascii="Arial" w:hAnsi="Arial" w:cs="Arial"/>
                  <w:sz w:val="18"/>
                  <w:szCs w:val="18"/>
                </w:rPr>
                <w:t>-115.9 +Y dBm</w:t>
              </w:r>
            </w:ins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Lines/>
              <w:spacing w:after="0"/>
              <w:jc w:val="center"/>
              <w:rPr>
                <w:ins w:id="2217" w:author="ZTE, Li Lu" w:date="2025-09-30T08:58:01Z"/>
                <w:rFonts w:ascii="Arial" w:hAnsi="Arial" w:cs="Arial"/>
                <w:sz w:val="18"/>
                <w:szCs w:val="18"/>
              </w:rPr>
            </w:pPr>
            <w:ins w:id="2218" w:author="ZTE, Li Lu" w:date="2025-09-30T08:58:01Z">
              <w:r>
                <w:rPr>
                  <w:rFonts w:ascii="Arial" w:hAnsi="Arial" w:cs="Arial"/>
                  <w:sz w:val="18"/>
                  <w:szCs w:val="18"/>
                </w:rPr>
                <w:t>-</w:t>
              </w:r>
            </w:ins>
            <w:ins w:id="2219" w:author="ZTE, Li Lu" w:date="2025-09-30T08:58:01Z">
              <w:r>
                <w:rPr>
                  <w:rFonts w:hint="eastAsia" w:ascii="Arial" w:hAnsi="Arial" w:eastAsia="宋体" w:cs="Arial"/>
                  <w:sz w:val="18"/>
                  <w:szCs w:val="18"/>
                  <w:lang w:val="en-US" w:eastAsia="zh-CN"/>
                </w:rPr>
                <w:t>115.9</w:t>
              </w:r>
            </w:ins>
            <w:ins w:id="2220" w:author="ZTE, Li Lu" w:date="2025-09-30T08:58:01Z">
              <w:r>
                <w:rPr>
                  <w:rFonts w:ascii="Arial" w:hAnsi="Arial" w:cs="Arial"/>
                  <w:sz w:val="18"/>
                  <w:szCs w:val="18"/>
                </w:rPr>
                <w:t xml:space="preserve"> dBm</w:t>
              </w:r>
            </w:ins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Lines/>
              <w:spacing w:after="0"/>
              <w:jc w:val="center"/>
              <w:rPr>
                <w:ins w:id="2221" w:author="ZTE, Li Lu" w:date="2025-09-30T08:58:01Z"/>
                <w:rFonts w:ascii="Arial" w:hAnsi="Arial" w:cs="Arial"/>
                <w:sz w:val="18"/>
                <w:szCs w:val="18"/>
                <w:lang w:eastAsia="en-GB"/>
              </w:rPr>
            </w:pPr>
            <w:ins w:id="2222" w:author="ZTE, Li Lu" w:date="2025-09-30T08:58:01Z">
              <w:r>
                <w:rPr>
                  <w:rFonts w:ascii="Arial" w:hAnsi="Arial" w:cs="Arial"/>
                  <w:sz w:val="18"/>
                  <w:szCs w:val="18"/>
                </w:rPr>
                <w:t>-</w:t>
              </w:r>
            </w:ins>
            <w:ins w:id="2223" w:author="ZTE, Li Lu" w:date="2025-09-30T08:58:01Z">
              <w:r>
                <w:rPr>
                  <w:rFonts w:hint="eastAsia" w:ascii="Arial" w:hAnsi="Arial" w:eastAsia="宋体" w:cs="Arial"/>
                  <w:sz w:val="18"/>
                  <w:szCs w:val="18"/>
                  <w:lang w:val="en-US" w:eastAsia="zh-CN"/>
                </w:rPr>
                <w:t xml:space="preserve">108.9 </w:t>
              </w:r>
            </w:ins>
            <w:ins w:id="2224" w:author="ZTE, Li Lu" w:date="2025-09-30T08:58:01Z">
              <w:r>
                <w:rPr>
                  <w:rFonts w:ascii="Arial" w:hAnsi="Arial" w:cs="Arial"/>
                  <w:sz w:val="18"/>
                  <w:szCs w:val="18"/>
                </w:rPr>
                <w:t>dBm</w:t>
              </w:r>
            </w:ins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Lines/>
              <w:spacing w:after="0"/>
              <w:jc w:val="center"/>
              <w:rPr>
                <w:ins w:id="2225" w:author="ZTE, Li Lu" w:date="2025-09-30T08:58:01Z"/>
                <w:rFonts w:ascii="Arial" w:hAnsi="Arial" w:cs="Arial"/>
                <w:sz w:val="18"/>
                <w:szCs w:val="18"/>
                <w:lang w:eastAsia="en-GB"/>
              </w:rPr>
            </w:pPr>
            <w:ins w:id="2226" w:author="ZTE, Li Lu" w:date="2025-09-30T08:58:01Z">
              <w:r>
                <w:rPr>
                  <w:rFonts w:ascii="Arial" w:hAnsi="Arial" w:cs="Arial"/>
                  <w:sz w:val="18"/>
                  <w:szCs w:val="18"/>
                </w:rPr>
                <w:t>-87.9 +Y dBm</w:t>
              </w:r>
            </w:ins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Lines/>
              <w:spacing w:after="0"/>
              <w:jc w:val="center"/>
              <w:rPr>
                <w:ins w:id="2227" w:author="ZTE, Li Lu" w:date="2025-09-30T08:58:01Z"/>
                <w:rFonts w:ascii="Arial" w:hAnsi="Arial"/>
                <w:sz w:val="18"/>
                <w:lang w:eastAsia="en-GB"/>
              </w:rPr>
            </w:pPr>
            <w:ins w:id="2228" w:author="ZTE, Li Lu" w:date="2025-09-30T08:58:01Z">
              <w:r>
                <w:rPr>
                  <w:rFonts w:ascii="Arial" w:hAnsi="Arial" w:cs="Arial"/>
                  <w:sz w:val="18"/>
                  <w:szCs w:val="18"/>
                </w:rPr>
                <w:t>-</w:t>
              </w:r>
            </w:ins>
            <w:ins w:id="2229" w:author="ZTE, Li Lu" w:date="2025-09-30T08:58:01Z">
              <w:r>
                <w:rPr>
                  <w:rFonts w:hint="eastAsia" w:ascii="Arial" w:hAnsi="Arial" w:eastAsia="宋体" w:cs="Arial"/>
                  <w:sz w:val="18"/>
                  <w:szCs w:val="18"/>
                  <w:lang w:val="en-US" w:eastAsia="zh-CN"/>
                </w:rPr>
                <w:t>87</w:t>
              </w:r>
            </w:ins>
            <w:ins w:id="2230" w:author="ZTE, Li Lu" w:date="2025-09-30T08:58:01Z">
              <w:r>
                <w:rPr>
                  <w:rFonts w:ascii="Arial" w:hAnsi="Arial" w:cs="Arial"/>
                  <w:sz w:val="18"/>
                  <w:szCs w:val="18"/>
                </w:rPr>
                <w:t>.9 +Y dBm</w:t>
              </w:r>
            </w:ins>
          </w:p>
        </w:tc>
        <w:tc>
          <w:tcPr>
            <w:tcW w:w="11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ins w:id="2231" w:author="ZTE, Li Lu" w:date="2025-09-30T08:58:01Z"/>
                <w:rFonts w:hint="default" w:ascii="Arial" w:hAnsi="Arial" w:eastAsia="宋体" w:cs="Arial"/>
                <w:sz w:val="18"/>
                <w:lang w:val="en-US" w:eastAsia="zh-CN"/>
              </w:rPr>
            </w:pPr>
            <w:ins w:id="2232" w:author="ZTE, Li Lu" w:date="2025-09-30T08:58:01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>Note 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  <w:ins w:id="2233" w:author="ZTE, Li Lu" w:date="2025-09-30T08:58:01Z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96"/>
              <w:rPr>
                <w:ins w:id="2234" w:author="ZTE, Li Lu" w:date="2025-09-30T08:58:01Z"/>
                <w:rFonts w:ascii="Arial" w:hAnsi="Arial"/>
                <w:sz w:val="18"/>
                <w:lang w:eastAsia="zh-CN"/>
              </w:rPr>
            </w:pPr>
            <w:ins w:id="2235" w:author="ZTE, Li Lu" w:date="2025-09-30T08:58:01Z">
              <w:r>
                <w:rPr>
                  <w:b w:val="0"/>
                  <w:bCs/>
                  <w:lang w:val="en-US" w:eastAsia="zh-CN"/>
                </w:rPr>
                <w:t>876 - 915 MHz</w:t>
              </w:r>
            </w:ins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96"/>
              <w:rPr>
                <w:ins w:id="2236" w:author="ZTE, Li Lu" w:date="2025-09-30T08:58:01Z"/>
                <w:rFonts w:ascii="Arial" w:hAnsi="Arial"/>
                <w:sz w:val="18"/>
                <w:lang w:eastAsia="en-GB"/>
              </w:rPr>
            </w:pPr>
            <w:ins w:id="2237" w:author="ZTE, Li Lu" w:date="2025-09-30T08:58:01Z">
              <w:r>
                <w:rPr>
                  <w:b w:val="0"/>
                  <w:bCs/>
                  <w:lang w:val="en-US" w:eastAsia="zh-CN"/>
                </w:rPr>
                <w:t>GSM900</w:t>
              </w:r>
            </w:ins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Lines/>
              <w:spacing w:after="0"/>
              <w:jc w:val="center"/>
              <w:rPr>
                <w:ins w:id="2238" w:author="ZTE, Li Lu" w:date="2025-09-30T08:58:01Z"/>
                <w:rFonts w:ascii="Arial" w:hAnsi="Arial" w:cs="Arial"/>
                <w:sz w:val="18"/>
                <w:szCs w:val="18"/>
                <w:lang w:eastAsia="en-GB"/>
              </w:rPr>
            </w:pPr>
            <w:ins w:id="2239" w:author="ZTE, Li Lu" w:date="2025-09-30T08:58:01Z">
              <w:r>
                <w:rPr>
                  <w:rFonts w:ascii="Arial" w:hAnsi="Arial" w:cs="Arial"/>
                  <w:sz w:val="18"/>
                  <w:szCs w:val="18"/>
                </w:rPr>
                <w:t>-115.9 dBm</w:t>
              </w:r>
            </w:ins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Lines/>
              <w:spacing w:after="0"/>
              <w:jc w:val="center"/>
              <w:rPr>
                <w:ins w:id="2240" w:author="ZTE, Li Lu" w:date="2025-09-30T08:58:01Z"/>
                <w:rFonts w:ascii="Arial" w:hAnsi="Arial" w:cs="Arial"/>
                <w:sz w:val="18"/>
                <w:szCs w:val="18"/>
              </w:rPr>
            </w:pPr>
            <w:ins w:id="2241" w:author="ZTE, Li Lu" w:date="2025-09-30T08:58:01Z">
              <w:r>
                <w:rPr>
                  <w:rFonts w:ascii="Arial" w:hAnsi="Arial" w:cs="Arial"/>
                  <w:sz w:val="18"/>
                  <w:szCs w:val="18"/>
                </w:rPr>
                <w:t>-115.9 +Y dBm</w:t>
              </w:r>
            </w:ins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Lines/>
              <w:spacing w:after="0"/>
              <w:jc w:val="center"/>
              <w:rPr>
                <w:ins w:id="2242" w:author="ZTE, Li Lu" w:date="2025-09-30T08:58:01Z"/>
                <w:rFonts w:ascii="Arial" w:hAnsi="Arial" w:cs="Arial"/>
                <w:sz w:val="18"/>
                <w:szCs w:val="18"/>
                <w:lang w:eastAsia="en-GB"/>
              </w:rPr>
            </w:pPr>
            <w:ins w:id="2243" w:author="ZTE, Li Lu" w:date="2025-09-30T08:58:01Z">
              <w:r>
                <w:rPr>
                  <w:rFonts w:ascii="Arial" w:hAnsi="Arial" w:cs="Arial"/>
                  <w:sz w:val="18"/>
                  <w:szCs w:val="18"/>
                </w:rPr>
                <w:t>-108.9 dBm</w:t>
              </w:r>
            </w:ins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Lines/>
              <w:spacing w:after="0"/>
              <w:jc w:val="center"/>
              <w:rPr>
                <w:ins w:id="2244" w:author="ZTE, Li Lu" w:date="2025-09-30T08:58:01Z"/>
                <w:rFonts w:ascii="Arial" w:hAnsi="Arial" w:cs="Arial"/>
                <w:sz w:val="18"/>
                <w:szCs w:val="18"/>
                <w:lang w:eastAsia="en-GB"/>
              </w:rPr>
            </w:pPr>
            <w:ins w:id="2245" w:author="ZTE, Li Lu" w:date="2025-09-30T08:58:01Z">
              <w:r>
                <w:rPr>
                  <w:rFonts w:ascii="Arial" w:hAnsi="Arial" w:cs="Arial"/>
                  <w:sz w:val="18"/>
                  <w:szCs w:val="18"/>
                </w:rPr>
                <w:t>-87.9 dBm</w:t>
              </w:r>
            </w:ins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Lines/>
              <w:spacing w:after="0"/>
              <w:jc w:val="center"/>
              <w:rPr>
                <w:ins w:id="2246" w:author="ZTE, Li Lu" w:date="2025-09-30T08:58:01Z"/>
                <w:rFonts w:ascii="Arial" w:hAnsi="Arial" w:cs="Arial"/>
                <w:sz w:val="18"/>
                <w:lang w:eastAsia="en-GB"/>
              </w:rPr>
            </w:pPr>
            <w:ins w:id="2247" w:author="ZTE, Li Lu" w:date="2025-09-30T08:58:01Z">
              <w:r>
                <w:rPr>
                  <w:rFonts w:ascii="Arial" w:hAnsi="Arial" w:cs="Arial"/>
                  <w:sz w:val="18"/>
                  <w:szCs w:val="18"/>
                </w:rPr>
                <w:t>-87.9 +Y dBm</w:t>
              </w:r>
            </w:ins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ins w:id="2248" w:author="ZTE, Li Lu" w:date="2025-09-30T08:58:01Z"/>
                <w:rFonts w:ascii="Arial" w:hAnsi="Arial" w:cs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  <w:ins w:id="2249" w:author="ZTE, Li Lu" w:date="2025-09-30T08:58:01Z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96"/>
              <w:rPr>
                <w:ins w:id="2250" w:author="ZTE, Li Lu" w:date="2025-09-30T08:58:01Z"/>
                <w:rFonts w:ascii="Arial" w:hAnsi="Arial"/>
                <w:sz w:val="18"/>
                <w:lang w:eastAsia="zh-CN"/>
              </w:rPr>
            </w:pPr>
            <w:ins w:id="2251" w:author="ZTE, Li Lu" w:date="2025-09-30T08:58:01Z">
              <w:r>
                <w:rPr>
                  <w:b w:val="0"/>
                  <w:bCs/>
                  <w:lang w:val="en-US" w:eastAsia="zh-CN"/>
                </w:rPr>
                <w:t>1710 - 1785 MHz</w:t>
              </w:r>
            </w:ins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96"/>
              <w:rPr>
                <w:ins w:id="2252" w:author="ZTE, Li Lu" w:date="2025-09-30T08:58:01Z"/>
                <w:rFonts w:ascii="Arial" w:hAnsi="Arial"/>
                <w:sz w:val="18"/>
                <w:lang w:eastAsia="en-GB"/>
              </w:rPr>
            </w:pPr>
            <w:ins w:id="2253" w:author="ZTE, Li Lu" w:date="2025-09-30T08:58:01Z">
              <w:r>
                <w:rPr>
                  <w:b w:val="0"/>
                  <w:bCs/>
                  <w:lang w:val="en-US" w:eastAsia="zh-CN"/>
                </w:rPr>
                <w:t xml:space="preserve">DCS1800 </w:t>
              </w:r>
            </w:ins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Lines/>
              <w:spacing w:after="0"/>
              <w:jc w:val="center"/>
              <w:rPr>
                <w:ins w:id="2254" w:author="ZTE, Li Lu" w:date="2025-09-30T08:58:01Z"/>
                <w:rFonts w:ascii="Arial" w:hAnsi="Arial" w:eastAsia="Times New Roman" w:cs="Arial"/>
                <w:sz w:val="18"/>
                <w:szCs w:val="18"/>
                <w:lang w:val="en-GB" w:eastAsia="en-GB" w:bidi="ar-SA"/>
              </w:rPr>
            </w:pPr>
            <w:ins w:id="2255" w:author="ZTE, Li Lu" w:date="2025-09-30T08:58:01Z">
              <w:r>
                <w:rPr>
                  <w:rFonts w:ascii="Arial" w:hAnsi="Arial" w:cs="Arial"/>
                  <w:sz w:val="18"/>
                  <w:szCs w:val="18"/>
                </w:rPr>
                <w:t>-115.9 dBm</w:t>
              </w:r>
            </w:ins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Lines/>
              <w:spacing w:after="0"/>
              <w:jc w:val="center"/>
              <w:rPr>
                <w:ins w:id="2256" w:author="ZTE, Li Lu" w:date="2025-09-30T08:58:01Z"/>
                <w:rFonts w:ascii="Arial" w:hAnsi="Arial" w:eastAsia="Times New Roman" w:cs="Arial"/>
                <w:sz w:val="18"/>
                <w:szCs w:val="18"/>
                <w:lang w:val="en-GB" w:eastAsia="en-US" w:bidi="ar-SA"/>
              </w:rPr>
            </w:pPr>
            <w:ins w:id="2257" w:author="ZTE, Li Lu" w:date="2025-09-30T08:58:01Z">
              <w:r>
                <w:rPr>
                  <w:rFonts w:ascii="Arial" w:hAnsi="Arial" w:cs="Arial"/>
                  <w:sz w:val="18"/>
                  <w:szCs w:val="18"/>
                </w:rPr>
                <w:t>-115.9 +Y dBm</w:t>
              </w:r>
            </w:ins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Lines/>
              <w:spacing w:after="0"/>
              <w:jc w:val="center"/>
              <w:rPr>
                <w:ins w:id="2258" w:author="ZTE, Li Lu" w:date="2025-09-30T08:58:01Z"/>
                <w:rFonts w:ascii="Arial" w:hAnsi="Arial" w:eastAsia="Times New Roman" w:cs="Arial"/>
                <w:sz w:val="18"/>
                <w:szCs w:val="18"/>
                <w:lang w:val="en-GB" w:eastAsia="en-GB" w:bidi="ar-SA"/>
              </w:rPr>
            </w:pPr>
            <w:ins w:id="2259" w:author="ZTE, Li Lu" w:date="2025-09-30T08:58:01Z">
              <w:r>
                <w:rPr>
                  <w:rFonts w:ascii="Arial" w:hAnsi="Arial" w:cs="Arial"/>
                  <w:sz w:val="18"/>
                  <w:szCs w:val="18"/>
                </w:rPr>
                <w:t>-108.9 dBm</w:t>
              </w:r>
            </w:ins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Lines/>
              <w:spacing w:after="0"/>
              <w:jc w:val="center"/>
              <w:rPr>
                <w:ins w:id="2260" w:author="ZTE, Li Lu" w:date="2025-09-30T08:58:01Z"/>
                <w:rFonts w:ascii="Arial" w:hAnsi="Arial" w:eastAsia="Times New Roman" w:cs="Arial"/>
                <w:sz w:val="18"/>
                <w:szCs w:val="18"/>
                <w:lang w:val="en-GB" w:eastAsia="en-GB" w:bidi="ar-SA"/>
              </w:rPr>
            </w:pPr>
            <w:ins w:id="2261" w:author="ZTE, Li Lu" w:date="2025-09-30T08:58:01Z">
              <w:r>
                <w:rPr>
                  <w:rFonts w:ascii="Arial" w:hAnsi="Arial" w:cs="Arial"/>
                  <w:sz w:val="18"/>
                  <w:szCs w:val="18"/>
                </w:rPr>
                <w:t>-97.9 dBm</w:t>
              </w:r>
            </w:ins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Lines/>
              <w:spacing w:after="0"/>
              <w:jc w:val="center"/>
              <w:rPr>
                <w:ins w:id="2262" w:author="ZTE, Li Lu" w:date="2025-09-30T08:58:01Z"/>
                <w:rFonts w:ascii="Arial" w:hAnsi="Arial" w:eastAsia="Times New Roman" w:cs="Arial"/>
                <w:sz w:val="18"/>
                <w:lang w:val="en-GB" w:eastAsia="en-GB" w:bidi="ar-SA"/>
              </w:rPr>
            </w:pPr>
            <w:ins w:id="2263" w:author="ZTE, Li Lu" w:date="2025-09-30T08:58:01Z">
              <w:r>
                <w:rPr>
                  <w:rFonts w:ascii="Arial" w:hAnsi="Arial" w:cs="Arial"/>
                  <w:sz w:val="18"/>
                  <w:szCs w:val="18"/>
                </w:rPr>
                <w:t>-97.9 +Y dBm</w:t>
              </w:r>
            </w:ins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ins w:id="2264" w:author="ZTE, Li Lu" w:date="2025-09-30T08:58:01Z"/>
                <w:rFonts w:ascii="Arial" w:hAnsi="Arial" w:cs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  <w:ins w:id="2265" w:author="ZTE, Li Lu" w:date="2025-09-30T08:58:01Z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96"/>
              <w:rPr>
                <w:ins w:id="2266" w:author="ZTE, Li Lu" w:date="2025-09-30T08:58:01Z"/>
                <w:rFonts w:ascii="Arial" w:hAnsi="Arial"/>
                <w:sz w:val="18"/>
                <w:lang w:eastAsia="zh-CN"/>
              </w:rPr>
            </w:pPr>
            <w:ins w:id="2267" w:author="ZTE, Li Lu" w:date="2025-09-30T08:58:01Z">
              <w:r>
                <w:rPr>
                  <w:b w:val="0"/>
                  <w:bCs/>
                  <w:lang w:val="en-US" w:eastAsia="zh-CN"/>
                </w:rPr>
                <w:t>1850 - 1910 MHz</w:t>
              </w:r>
            </w:ins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96"/>
              <w:rPr>
                <w:ins w:id="2268" w:author="ZTE, Li Lu" w:date="2025-09-30T08:58:01Z"/>
                <w:rFonts w:ascii="Arial" w:hAnsi="Arial"/>
                <w:sz w:val="18"/>
                <w:lang w:eastAsia="en-GB"/>
              </w:rPr>
            </w:pPr>
            <w:ins w:id="2269" w:author="ZTE, Li Lu" w:date="2025-09-30T08:58:01Z">
              <w:r>
                <w:rPr>
                  <w:b w:val="0"/>
                  <w:bCs/>
                  <w:lang w:val="en-US" w:eastAsia="zh-CN"/>
                </w:rPr>
                <w:t>PCS1900</w:t>
              </w:r>
            </w:ins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Lines/>
              <w:spacing w:after="0"/>
              <w:jc w:val="center"/>
              <w:rPr>
                <w:ins w:id="2270" w:author="ZTE, Li Lu" w:date="2025-09-30T08:58:01Z"/>
                <w:rFonts w:ascii="Arial" w:hAnsi="Arial" w:eastAsia="Times New Roman" w:cs="Arial"/>
                <w:sz w:val="18"/>
                <w:szCs w:val="18"/>
                <w:lang w:val="en-GB" w:eastAsia="en-GB" w:bidi="ar-SA"/>
              </w:rPr>
            </w:pPr>
            <w:ins w:id="2271" w:author="ZTE, Li Lu" w:date="2025-09-30T08:58:01Z">
              <w:r>
                <w:rPr>
                  <w:rFonts w:ascii="Arial" w:hAnsi="Arial" w:cs="Arial"/>
                  <w:sz w:val="18"/>
                  <w:szCs w:val="18"/>
                </w:rPr>
                <w:t>-115.9 dBm</w:t>
              </w:r>
            </w:ins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Lines/>
              <w:spacing w:after="0"/>
              <w:jc w:val="center"/>
              <w:rPr>
                <w:ins w:id="2272" w:author="ZTE, Li Lu" w:date="2025-09-30T08:58:01Z"/>
                <w:rFonts w:ascii="Arial" w:hAnsi="Arial" w:eastAsia="Times New Roman" w:cs="Arial"/>
                <w:sz w:val="18"/>
                <w:szCs w:val="18"/>
                <w:lang w:val="en-GB" w:eastAsia="en-US" w:bidi="ar-SA"/>
              </w:rPr>
            </w:pPr>
            <w:ins w:id="2273" w:author="ZTE, Li Lu" w:date="2025-09-30T08:58:01Z">
              <w:r>
                <w:rPr>
                  <w:rFonts w:ascii="Arial" w:hAnsi="Arial" w:cs="Arial"/>
                  <w:sz w:val="18"/>
                  <w:szCs w:val="18"/>
                </w:rPr>
                <w:t>-115.9 +Y dBm</w:t>
              </w:r>
            </w:ins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Lines/>
              <w:spacing w:after="0"/>
              <w:jc w:val="center"/>
              <w:rPr>
                <w:ins w:id="2274" w:author="ZTE, Li Lu" w:date="2025-09-30T08:58:01Z"/>
                <w:rFonts w:ascii="Arial" w:hAnsi="Arial" w:eastAsia="Times New Roman" w:cs="Arial"/>
                <w:sz w:val="18"/>
                <w:szCs w:val="18"/>
                <w:lang w:val="en-GB" w:eastAsia="en-GB" w:bidi="ar-SA"/>
              </w:rPr>
            </w:pPr>
            <w:ins w:id="2275" w:author="ZTE, Li Lu" w:date="2025-09-30T08:58:01Z">
              <w:r>
                <w:rPr>
                  <w:rFonts w:ascii="Arial" w:hAnsi="Arial" w:cs="Arial"/>
                  <w:sz w:val="18"/>
                  <w:szCs w:val="18"/>
                </w:rPr>
                <w:t>-108.9 dBm</w:t>
              </w:r>
            </w:ins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Lines/>
              <w:spacing w:after="0"/>
              <w:jc w:val="center"/>
              <w:rPr>
                <w:ins w:id="2276" w:author="ZTE, Li Lu" w:date="2025-09-30T08:58:01Z"/>
                <w:rFonts w:ascii="Arial" w:hAnsi="Arial" w:eastAsia="Times New Roman" w:cs="Arial"/>
                <w:sz w:val="18"/>
                <w:szCs w:val="18"/>
                <w:lang w:val="en-GB" w:eastAsia="en-GB" w:bidi="ar-SA"/>
              </w:rPr>
            </w:pPr>
            <w:ins w:id="2277" w:author="ZTE, Li Lu" w:date="2025-09-30T08:58:01Z">
              <w:r>
                <w:rPr>
                  <w:rFonts w:ascii="Arial" w:hAnsi="Arial" w:cs="Arial"/>
                  <w:sz w:val="18"/>
                  <w:szCs w:val="18"/>
                </w:rPr>
                <w:t>-97.9 dBm</w:t>
              </w:r>
            </w:ins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Lines/>
              <w:spacing w:after="0"/>
              <w:jc w:val="center"/>
              <w:rPr>
                <w:ins w:id="2278" w:author="ZTE, Li Lu" w:date="2025-09-30T08:58:01Z"/>
                <w:rFonts w:ascii="Arial" w:hAnsi="Arial" w:eastAsia="Times New Roman" w:cs="Arial"/>
                <w:sz w:val="18"/>
                <w:lang w:val="en-GB" w:eastAsia="en-GB" w:bidi="ar-SA"/>
              </w:rPr>
            </w:pPr>
            <w:ins w:id="2279" w:author="ZTE, Li Lu" w:date="2025-09-30T08:58:01Z">
              <w:r>
                <w:rPr>
                  <w:rFonts w:ascii="Arial" w:hAnsi="Arial" w:cs="Arial"/>
                  <w:sz w:val="18"/>
                  <w:szCs w:val="18"/>
                </w:rPr>
                <w:t>-97.9 +Y dBm</w:t>
              </w:r>
            </w:ins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ins w:id="2280" w:author="ZTE, Li Lu" w:date="2025-09-30T08:58:01Z"/>
                <w:rFonts w:ascii="Arial" w:hAnsi="Arial" w:cs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  <w:ins w:id="2281" w:author="ZTE, Li Lu" w:date="2025-09-30T08:58:01Z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96"/>
              <w:rPr>
                <w:ins w:id="2282" w:author="ZTE, Li Lu" w:date="2025-09-30T08:58:01Z"/>
                <w:rFonts w:ascii="Arial" w:hAnsi="Arial"/>
                <w:sz w:val="18"/>
                <w:lang w:eastAsia="zh-CN"/>
              </w:rPr>
            </w:pPr>
            <w:ins w:id="2283" w:author="ZTE, Li Lu" w:date="2025-09-30T08:58:01Z">
              <w:r>
                <w:rPr>
                  <w:b w:val="0"/>
                  <w:bCs/>
                  <w:lang w:val="en-US" w:eastAsia="zh-CN"/>
                </w:rPr>
                <w:t>UL frequency range of n51</w:t>
              </w:r>
            </w:ins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96"/>
              <w:rPr>
                <w:ins w:id="2284" w:author="ZTE, Li Lu" w:date="2025-09-30T08:58:01Z"/>
                <w:rFonts w:ascii="Arial" w:hAnsi="Arial" w:cs="Arial"/>
                <w:sz w:val="18"/>
                <w:lang w:eastAsia="en-GB"/>
              </w:rPr>
            </w:pPr>
            <w:ins w:id="2285" w:author="ZTE, Li Lu" w:date="2025-09-30T08:58:01Z">
              <w:r>
                <w:rPr>
                  <w:rFonts w:hint="eastAsia"/>
                  <w:b w:val="0"/>
                  <w:bCs/>
                  <w:lang w:val="en-US" w:eastAsia="zh-CN"/>
                </w:rPr>
                <w:t xml:space="preserve">E-UTRA or </w:t>
              </w:r>
            </w:ins>
            <w:ins w:id="2286" w:author="ZTE, Li Lu" w:date="2025-09-30T08:58:01Z">
              <w:r>
                <w:rPr>
                  <w:b w:val="0"/>
                  <w:bCs/>
                  <w:lang w:val="en-US" w:eastAsia="zh-CN"/>
                </w:rPr>
                <w:t>NR</w:t>
              </w:r>
            </w:ins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Lines/>
              <w:spacing w:after="0"/>
              <w:jc w:val="center"/>
              <w:rPr>
                <w:ins w:id="2287" w:author="ZTE, Li Lu" w:date="2025-09-30T08:58:01Z"/>
                <w:rFonts w:ascii="Arial" w:hAnsi="Arial" w:cs="Arial"/>
                <w:sz w:val="18"/>
                <w:szCs w:val="18"/>
                <w:lang w:eastAsia="en-GB"/>
              </w:rPr>
            </w:pPr>
            <w:ins w:id="2288" w:author="ZTE, Li Lu" w:date="2025-09-30T08:58:01Z">
              <w:r>
                <w:rPr>
                  <w:rFonts w:ascii="Arial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Lines/>
              <w:spacing w:after="0"/>
              <w:jc w:val="center"/>
              <w:rPr>
                <w:ins w:id="2289" w:author="ZTE, Li Lu" w:date="2025-09-30T08:58:01Z"/>
                <w:rFonts w:ascii="Arial" w:hAnsi="Arial" w:cs="Arial"/>
                <w:sz w:val="18"/>
                <w:szCs w:val="18"/>
              </w:rPr>
            </w:pPr>
            <w:ins w:id="2290" w:author="ZTE, Li Lu" w:date="2025-09-30T08:58:01Z">
              <w:r>
                <w:rPr>
                  <w:rFonts w:ascii="Arial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Lines/>
              <w:spacing w:after="0"/>
              <w:jc w:val="center"/>
              <w:rPr>
                <w:ins w:id="2291" w:author="ZTE, Li Lu" w:date="2025-09-30T08:58:01Z"/>
                <w:rFonts w:ascii="Arial" w:hAnsi="Arial" w:cs="Arial"/>
                <w:sz w:val="18"/>
                <w:szCs w:val="18"/>
                <w:lang w:eastAsia="en-GB"/>
              </w:rPr>
            </w:pPr>
            <w:ins w:id="2292" w:author="ZTE, Li Lu" w:date="2025-09-30T08:58:01Z">
              <w:r>
                <w:rPr>
                  <w:rFonts w:ascii="Arial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Lines/>
              <w:spacing w:after="0"/>
              <w:jc w:val="center"/>
              <w:rPr>
                <w:ins w:id="2293" w:author="ZTE, Li Lu" w:date="2025-09-30T08:58:01Z"/>
                <w:rFonts w:ascii="Arial" w:hAnsi="Arial" w:cs="Arial"/>
                <w:sz w:val="18"/>
                <w:szCs w:val="18"/>
                <w:lang w:eastAsia="en-GB"/>
              </w:rPr>
            </w:pPr>
            <w:ins w:id="2294" w:author="ZTE, Li Lu" w:date="2025-09-30T08:58:01Z">
              <w:r>
                <w:rPr>
                  <w:rFonts w:ascii="Arial" w:hAnsi="Arial" w:cs="Arial"/>
                  <w:sz w:val="18"/>
                  <w:szCs w:val="18"/>
                </w:rPr>
                <w:t>-105.9 dBm</w:t>
              </w:r>
            </w:ins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Lines/>
              <w:spacing w:after="0"/>
              <w:jc w:val="center"/>
              <w:rPr>
                <w:ins w:id="2295" w:author="ZTE, Li Lu" w:date="2025-09-30T08:58:01Z"/>
                <w:rFonts w:ascii="Arial" w:hAnsi="Arial" w:cs="Arial"/>
                <w:sz w:val="18"/>
                <w:lang w:eastAsia="en-GB"/>
              </w:rPr>
            </w:pPr>
            <w:ins w:id="2296" w:author="ZTE, Li Lu" w:date="2025-09-30T08:58:01Z">
              <w:r>
                <w:rPr>
                  <w:rFonts w:ascii="Arial" w:hAnsi="Arial" w:cs="Arial"/>
                  <w:sz w:val="18"/>
                  <w:szCs w:val="18"/>
                </w:rPr>
                <w:t>-105.9 +Y dBm</w:t>
              </w:r>
            </w:ins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ins w:id="2297" w:author="ZTE, Li Lu" w:date="2025-09-30T08:58:01Z"/>
                <w:rFonts w:ascii="Arial" w:hAnsi="Arial" w:cs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  <w:ins w:id="2298" w:author="ZTE, Li Lu" w:date="2025-09-30T08:58:01Z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96"/>
              <w:rPr>
                <w:ins w:id="2299" w:author="ZTE, Li Lu" w:date="2025-09-30T08:58:01Z"/>
                <w:rFonts w:ascii="Arial" w:hAnsi="Arial"/>
                <w:sz w:val="18"/>
                <w:lang w:eastAsia="zh-CN"/>
              </w:rPr>
            </w:pPr>
            <w:ins w:id="2300" w:author="ZTE, Li Lu" w:date="2025-09-30T08:58:01Z">
              <w:r>
                <w:rPr>
                  <w:b w:val="0"/>
                  <w:bCs/>
                  <w:lang w:val="en-US" w:eastAsia="zh-CN"/>
                </w:rPr>
                <w:t xml:space="preserve">UL frequency range of </w:t>
              </w:r>
            </w:ins>
            <w:ins w:id="2301" w:author="ZTE, Li Lu" w:date="2025-09-30T08:58:01Z">
              <w:r>
                <w:rPr>
                  <w:rFonts w:hint="eastAsia"/>
                  <w:b w:val="0"/>
                  <w:bCs/>
                  <w:lang w:val="en-US" w:eastAsia="zh-CN"/>
                </w:rPr>
                <w:t xml:space="preserve">n46, </w:t>
              </w:r>
            </w:ins>
            <w:ins w:id="2302" w:author="ZTE, Li Lu" w:date="2025-09-30T08:58:01Z">
              <w:r>
                <w:rPr>
                  <w:b w:val="0"/>
                  <w:bCs/>
                  <w:lang w:val="en-US" w:eastAsia="zh-CN"/>
                </w:rPr>
                <w:t>n53</w:t>
              </w:r>
            </w:ins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96"/>
              <w:rPr>
                <w:ins w:id="2303" w:author="ZTE, Li Lu" w:date="2025-09-30T08:58:01Z"/>
                <w:rFonts w:ascii="Arial" w:hAnsi="Arial" w:cs="Arial"/>
                <w:sz w:val="18"/>
                <w:lang w:eastAsia="en-GB"/>
              </w:rPr>
            </w:pPr>
            <w:ins w:id="2304" w:author="ZTE, Li Lu" w:date="2025-09-30T08:58:01Z">
              <w:r>
                <w:rPr>
                  <w:rFonts w:hint="eastAsia"/>
                  <w:b w:val="0"/>
                  <w:bCs/>
                  <w:lang w:val="en-US" w:eastAsia="zh-CN"/>
                </w:rPr>
                <w:t xml:space="preserve">E-UTRA or </w:t>
              </w:r>
            </w:ins>
            <w:ins w:id="2305" w:author="ZTE, Li Lu" w:date="2025-09-30T08:58:01Z">
              <w:r>
                <w:rPr>
                  <w:b w:val="0"/>
                  <w:bCs/>
                  <w:lang w:val="en-US" w:eastAsia="zh-CN"/>
                </w:rPr>
                <w:t>NR</w:t>
              </w:r>
            </w:ins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Lines/>
              <w:spacing w:after="0"/>
              <w:jc w:val="center"/>
              <w:rPr>
                <w:ins w:id="2306" w:author="ZTE, Li Lu" w:date="2025-09-30T08:58:01Z"/>
                <w:rFonts w:ascii="Arial" w:hAnsi="Arial" w:cs="Arial"/>
                <w:sz w:val="18"/>
                <w:szCs w:val="18"/>
                <w:lang w:eastAsia="en-GB"/>
              </w:rPr>
            </w:pPr>
            <w:ins w:id="2307" w:author="ZTE, Li Lu" w:date="2025-09-30T08:58:01Z">
              <w:r>
                <w:rPr>
                  <w:rFonts w:ascii="Arial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Lines/>
              <w:spacing w:after="0"/>
              <w:jc w:val="center"/>
              <w:rPr>
                <w:ins w:id="2308" w:author="ZTE, Li Lu" w:date="2025-09-30T08:58:01Z"/>
                <w:rFonts w:ascii="Arial" w:hAnsi="Arial" w:cs="Arial"/>
                <w:sz w:val="18"/>
                <w:szCs w:val="18"/>
              </w:rPr>
            </w:pPr>
            <w:ins w:id="2309" w:author="ZTE, Li Lu" w:date="2025-09-30T08:58:01Z">
              <w:r>
                <w:rPr>
                  <w:rFonts w:ascii="Arial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Lines/>
              <w:spacing w:after="0"/>
              <w:jc w:val="center"/>
              <w:rPr>
                <w:ins w:id="2310" w:author="ZTE, Li Lu" w:date="2025-09-30T08:58:01Z"/>
                <w:rFonts w:ascii="Arial" w:hAnsi="Arial" w:cs="Arial"/>
                <w:sz w:val="18"/>
                <w:szCs w:val="18"/>
                <w:lang w:eastAsia="en-GB"/>
              </w:rPr>
            </w:pPr>
            <w:ins w:id="2311" w:author="ZTE, Li Lu" w:date="2025-09-30T08:58:01Z">
              <w:r>
                <w:rPr>
                  <w:rFonts w:ascii="Arial" w:hAnsi="Arial" w:cs="Arial"/>
                  <w:sz w:val="18"/>
                  <w:szCs w:val="18"/>
                </w:rPr>
                <w:t>-108.9 dBm</w:t>
              </w:r>
            </w:ins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Lines/>
              <w:spacing w:after="0"/>
              <w:jc w:val="center"/>
              <w:rPr>
                <w:ins w:id="2312" w:author="ZTE, Li Lu" w:date="2025-09-30T08:58:01Z"/>
                <w:rFonts w:ascii="Arial" w:hAnsi="Arial" w:cs="Arial"/>
                <w:sz w:val="18"/>
                <w:szCs w:val="18"/>
                <w:lang w:eastAsia="en-GB"/>
              </w:rPr>
            </w:pPr>
            <w:ins w:id="2313" w:author="ZTE, Li Lu" w:date="2025-09-30T08:58:01Z">
              <w:r>
                <w:rPr>
                  <w:rFonts w:ascii="Arial" w:hAnsi="Arial" w:cs="Arial"/>
                  <w:sz w:val="18"/>
                  <w:szCs w:val="18"/>
                </w:rPr>
                <w:t>-105.9 dBm</w:t>
              </w:r>
            </w:ins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Lines/>
              <w:spacing w:after="0"/>
              <w:jc w:val="center"/>
              <w:rPr>
                <w:ins w:id="2314" w:author="ZTE, Li Lu" w:date="2025-09-30T08:58:01Z"/>
                <w:rFonts w:ascii="Arial" w:hAnsi="Arial" w:cs="Arial"/>
                <w:sz w:val="18"/>
                <w:lang w:eastAsia="en-GB"/>
              </w:rPr>
            </w:pPr>
            <w:ins w:id="2315" w:author="ZTE, Li Lu" w:date="2025-09-30T08:58:01Z">
              <w:r>
                <w:rPr>
                  <w:rFonts w:ascii="Arial" w:hAnsi="Arial" w:cs="Arial"/>
                  <w:sz w:val="18"/>
                  <w:szCs w:val="18"/>
                </w:rPr>
                <w:t>-105.9 +Y dBm</w:t>
              </w:r>
            </w:ins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ins w:id="2316" w:author="ZTE, Li Lu" w:date="2025-09-30T08:58:01Z"/>
                <w:rFonts w:ascii="Arial" w:hAnsi="Arial" w:cs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  <w:ins w:id="2317" w:author="ZTE, Li Lu" w:date="2025-09-30T08:58:01Z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96"/>
              <w:rPr>
                <w:ins w:id="2318" w:author="ZTE, Li Lu" w:date="2025-09-30T08:58:01Z"/>
                <w:rFonts w:ascii="Arial" w:hAnsi="Arial"/>
                <w:sz w:val="18"/>
                <w:lang w:eastAsia="zh-CN"/>
              </w:rPr>
            </w:pPr>
            <w:ins w:id="2319" w:author="ZTE, Li Lu" w:date="2025-09-30T08:58:01Z">
              <w:r>
                <w:rPr>
                  <w:b w:val="0"/>
                  <w:bCs/>
                  <w:lang w:val="en-US" w:eastAsia="zh-CN"/>
                </w:rPr>
                <w:t>UL frequency range of n96, n102</w:t>
              </w:r>
            </w:ins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96"/>
              <w:rPr>
                <w:ins w:id="2320" w:author="ZTE, Li Lu" w:date="2025-09-30T08:58:01Z"/>
                <w:rFonts w:ascii="Arial" w:hAnsi="Arial" w:cs="Arial"/>
                <w:sz w:val="18"/>
                <w:lang w:eastAsia="en-GB"/>
              </w:rPr>
            </w:pPr>
            <w:ins w:id="2321" w:author="ZTE, Li Lu" w:date="2025-09-30T08:58:01Z">
              <w:r>
                <w:rPr>
                  <w:b w:val="0"/>
                  <w:bCs/>
                  <w:lang w:val="en-US" w:eastAsia="zh-CN"/>
                </w:rPr>
                <w:t>NR</w:t>
              </w:r>
            </w:ins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ins w:id="2322" w:author="ZTE, Li Lu" w:date="2025-09-30T08:58:01Z"/>
                <w:rFonts w:ascii="Arial" w:hAnsi="Arial" w:cs="Arial"/>
                <w:sz w:val="18"/>
                <w:szCs w:val="18"/>
                <w:lang w:eastAsia="en-GB"/>
              </w:rPr>
            </w:pPr>
            <w:ins w:id="2323" w:author="ZTE, Li Lu" w:date="2025-09-30T08:58:01Z">
              <w:r>
                <w:rPr>
                  <w:rFonts w:ascii="Arial" w:hAnsi="Arial"/>
                  <w:sz w:val="18"/>
                  <w:lang w:eastAsia="en-GB"/>
                </w:rPr>
                <w:t>N/A</w:t>
              </w:r>
            </w:ins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ins w:id="2324" w:author="ZTE, Li Lu" w:date="2025-09-30T08:58:01Z"/>
                <w:rFonts w:ascii="Arial" w:hAnsi="Arial" w:cs="Arial"/>
                <w:sz w:val="18"/>
                <w:szCs w:val="18"/>
              </w:rPr>
            </w:pPr>
            <w:ins w:id="2325" w:author="ZTE, Li Lu" w:date="2025-09-30T08:58:01Z">
              <w:r>
                <w:rPr>
                  <w:rFonts w:ascii="Arial" w:hAnsi="Arial"/>
                  <w:sz w:val="18"/>
                  <w:lang w:eastAsia="en-GB"/>
                </w:rPr>
                <w:t>N/A</w:t>
              </w:r>
            </w:ins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ins w:id="2326" w:author="ZTE, Li Lu" w:date="2025-09-30T08:58:01Z"/>
                <w:rFonts w:ascii="Arial" w:hAnsi="Arial" w:cs="Arial"/>
                <w:sz w:val="18"/>
                <w:szCs w:val="18"/>
                <w:lang w:eastAsia="en-GB"/>
              </w:rPr>
            </w:pPr>
            <w:ins w:id="2327" w:author="ZTE, Li Lu" w:date="2025-09-30T08:58:01Z">
              <w:r>
                <w:rPr>
                  <w:rFonts w:ascii="Arial" w:hAnsi="Arial"/>
                  <w:sz w:val="18"/>
                  <w:lang w:eastAsia="en-GB"/>
                </w:rPr>
                <w:t>-107.6 dBm</w:t>
              </w:r>
            </w:ins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ins w:id="2328" w:author="ZTE, Li Lu" w:date="2025-09-30T08:58:01Z"/>
                <w:rFonts w:ascii="Arial" w:hAnsi="Arial" w:cs="Arial"/>
                <w:sz w:val="18"/>
                <w:szCs w:val="18"/>
                <w:lang w:eastAsia="en-GB"/>
              </w:rPr>
            </w:pPr>
            <w:ins w:id="2329" w:author="ZTE, Li Lu" w:date="2025-09-30T08:58:01Z">
              <w:r>
                <w:rPr>
                  <w:rFonts w:ascii="Arial" w:hAnsi="Arial"/>
                  <w:sz w:val="18"/>
                  <w:lang w:eastAsia="en-GB"/>
                </w:rPr>
                <w:t>-104.6 dBm</w:t>
              </w:r>
            </w:ins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ins w:id="2330" w:author="ZTE, Li Lu" w:date="2025-09-30T08:58:01Z"/>
                <w:rFonts w:ascii="Arial" w:hAnsi="Arial" w:cs="Arial"/>
                <w:sz w:val="18"/>
                <w:lang w:eastAsia="en-GB"/>
              </w:rPr>
            </w:pPr>
            <w:ins w:id="2331" w:author="ZTE, Li Lu" w:date="2025-09-30T08:58:01Z">
              <w:r>
                <w:rPr>
                  <w:rFonts w:ascii="Arial" w:hAnsi="Arial"/>
                  <w:sz w:val="18"/>
                  <w:lang w:eastAsia="en-GB"/>
                </w:rPr>
                <w:t xml:space="preserve">-104.6 </w:t>
              </w:r>
            </w:ins>
            <w:ins w:id="2332" w:author="ZTE, Li Lu" w:date="2025-09-30T08:58:01Z">
              <w:r>
                <w:rPr>
                  <w:rFonts w:ascii="Arial" w:hAnsi="Arial" w:cs="Arial"/>
                  <w:sz w:val="18"/>
                  <w:szCs w:val="18"/>
                </w:rPr>
                <w:t>+Y</w:t>
              </w:r>
            </w:ins>
            <w:ins w:id="2333" w:author="ZTE, Li Lu" w:date="2025-09-30T08:58:01Z">
              <w:r>
                <w:rPr>
                  <w:rFonts w:ascii="Arial" w:hAnsi="Arial"/>
                  <w:sz w:val="18"/>
                  <w:lang w:eastAsia="en-GB"/>
                </w:rPr>
                <w:t xml:space="preserve"> dBm</w:t>
              </w:r>
            </w:ins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ins w:id="2334" w:author="ZTE, Li Lu" w:date="2025-09-30T08:58:01Z"/>
                <w:rFonts w:ascii="Arial" w:hAnsi="Arial" w:cs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  <w:ins w:id="2335" w:author="ZTE, Li Lu" w:date="2025-09-30T08:58:01Z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96"/>
              <w:rPr>
                <w:ins w:id="2336" w:author="ZTE, Li Lu" w:date="2025-09-30T08:58:01Z"/>
                <w:rFonts w:ascii="Arial" w:hAnsi="Arial"/>
                <w:sz w:val="18"/>
                <w:lang w:eastAsia="zh-CN"/>
              </w:rPr>
            </w:pPr>
            <w:ins w:id="2337" w:author="ZTE, Li Lu" w:date="2025-09-30T08:58:01Z">
              <w:r>
                <w:rPr>
                  <w:b w:val="0"/>
                  <w:bCs/>
                  <w:lang w:val="en-US" w:eastAsia="zh-CN"/>
                </w:rPr>
                <w:t>UL frequency range of n104</w:t>
              </w:r>
            </w:ins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96"/>
              <w:rPr>
                <w:ins w:id="2338" w:author="ZTE, Li Lu" w:date="2025-09-30T08:58:01Z"/>
                <w:rFonts w:ascii="Arial" w:hAnsi="Arial" w:cs="Arial"/>
                <w:sz w:val="18"/>
                <w:lang w:eastAsia="en-GB"/>
              </w:rPr>
            </w:pPr>
            <w:ins w:id="2339" w:author="ZTE, Li Lu" w:date="2025-09-30T08:58:01Z">
              <w:r>
                <w:rPr>
                  <w:b w:val="0"/>
                  <w:bCs/>
                  <w:lang w:val="en-US" w:eastAsia="zh-CN"/>
                </w:rPr>
                <w:t>NR</w:t>
              </w:r>
            </w:ins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ins w:id="2340" w:author="ZTE, Li Lu" w:date="2025-09-30T08:58:01Z"/>
                <w:rFonts w:ascii="Arial" w:hAnsi="Arial" w:cs="Arial"/>
                <w:sz w:val="18"/>
                <w:szCs w:val="18"/>
                <w:lang w:eastAsia="en-GB"/>
              </w:rPr>
            </w:pPr>
            <w:ins w:id="2341" w:author="ZTE, Li Lu" w:date="2025-09-30T08:58:01Z">
              <w:r>
                <w:rPr>
                  <w:rFonts w:ascii="Arial" w:hAnsi="Arial" w:cs="Arial"/>
                  <w:sz w:val="18"/>
                  <w:szCs w:val="18"/>
                </w:rPr>
                <w:t>-112.6 dBm</w:t>
              </w:r>
            </w:ins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ins w:id="2342" w:author="ZTE, Li Lu" w:date="2025-09-30T08:58:01Z"/>
                <w:rFonts w:ascii="Arial" w:hAnsi="Arial" w:cs="Arial"/>
                <w:sz w:val="18"/>
                <w:szCs w:val="18"/>
              </w:rPr>
            </w:pPr>
            <w:ins w:id="2343" w:author="ZTE, Li Lu" w:date="2025-09-30T08:58:01Z">
              <w:r>
                <w:rPr>
                  <w:rFonts w:ascii="Arial" w:hAnsi="Arial" w:cs="Arial"/>
                  <w:sz w:val="18"/>
                  <w:szCs w:val="18"/>
                </w:rPr>
                <w:t>-112.6 +Y dBm</w:t>
              </w:r>
            </w:ins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ins w:id="2344" w:author="ZTE, Li Lu" w:date="2025-09-30T08:58:01Z"/>
                <w:rFonts w:ascii="Arial" w:hAnsi="Arial" w:cs="Arial"/>
                <w:sz w:val="18"/>
                <w:szCs w:val="18"/>
                <w:lang w:eastAsia="en-GB"/>
              </w:rPr>
            </w:pPr>
            <w:ins w:id="2345" w:author="ZTE, Li Lu" w:date="2025-09-30T08:58:01Z">
              <w:r>
                <w:rPr>
                  <w:rFonts w:ascii="Arial" w:hAnsi="Arial" w:cs="Arial"/>
                  <w:sz w:val="18"/>
                  <w:szCs w:val="18"/>
                </w:rPr>
                <w:t>-107.6 dBm</w:t>
              </w:r>
            </w:ins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ins w:id="2346" w:author="ZTE, Li Lu" w:date="2025-09-30T08:58:01Z"/>
                <w:rFonts w:ascii="Arial" w:hAnsi="Arial" w:cs="Arial"/>
                <w:sz w:val="18"/>
                <w:szCs w:val="18"/>
                <w:lang w:eastAsia="en-GB"/>
              </w:rPr>
            </w:pPr>
            <w:ins w:id="2347" w:author="ZTE, Li Lu" w:date="2025-09-30T08:58:01Z">
              <w:r>
                <w:rPr>
                  <w:rFonts w:ascii="Arial" w:hAnsi="Arial" w:cs="Arial"/>
                  <w:sz w:val="18"/>
                  <w:szCs w:val="18"/>
                </w:rPr>
                <w:t>-104.6 dBm</w:t>
              </w:r>
            </w:ins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ins w:id="2348" w:author="ZTE, Li Lu" w:date="2025-09-30T08:58:01Z"/>
                <w:rFonts w:ascii="Arial" w:hAnsi="Arial" w:cs="Arial"/>
                <w:sz w:val="18"/>
                <w:lang w:eastAsia="en-GB"/>
              </w:rPr>
            </w:pPr>
            <w:ins w:id="2349" w:author="ZTE, Li Lu" w:date="2025-09-30T08:58:01Z">
              <w:r>
                <w:rPr>
                  <w:rFonts w:ascii="Arial" w:hAnsi="Arial" w:cs="Arial"/>
                  <w:sz w:val="18"/>
                  <w:szCs w:val="18"/>
                </w:rPr>
                <w:t>-104.6 +Y dBm</w:t>
              </w:r>
            </w:ins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ins w:id="2350" w:author="ZTE, Li Lu" w:date="2025-09-30T08:58:01Z"/>
                <w:rFonts w:ascii="Arial" w:hAnsi="Arial" w:cs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  <w:ins w:id="2351" w:author="ZTE, Li Lu" w:date="2025-09-30T08:58:01Z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96"/>
              <w:rPr>
                <w:ins w:id="2352" w:author="ZTE, Li Lu" w:date="2025-09-30T08:58:01Z"/>
                <w:rFonts w:hint="default"/>
                <w:b w:val="0"/>
                <w:bCs/>
                <w:lang w:val="en-US" w:eastAsia="zh-CN"/>
              </w:rPr>
            </w:pPr>
            <w:ins w:id="2353" w:author="ZTE, Li Lu" w:date="2025-09-30T08:58:01Z">
              <w:r>
                <w:rPr>
                  <w:b w:val="0"/>
                  <w:bCs/>
                  <w:lang w:val="en-US" w:eastAsia="zh-CN"/>
                </w:rPr>
                <w:t xml:space="preserve">UL frequency range of </w:t>
              </w:r>
            </w:ins>
            <w:ins w:id="2354" w:author="ZTE, Li Lu" w:date="2025-09-30T08:58:01Z">
              <w:r>
                <w:rPr>
                  <w:rFonts w:hint="eastAsia"/>
                  <w:b w:val="0"/>
                  <w:bCs/>
                  <w:lang w:val="en-US" w:eastAsia="zh-CN"/>
                </w:rPr>
                <w:t>band n79</w:t>
              </w:r>
            </w:ins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96"/>
              <w:rPr>
                <w:ins w:id="2355" w:author="ZTE, Li Lu" w:date="2025-09-30T08:58:01Z"/>
                <w:rFonts w:hint="default"/>
                <w:b w:val="0"/>
                <w:bCs/>
                <w:lang w:val="en-US" w:eastAsia="zh-CN"/>
              </w:rPr>
            </w:pPr>
            <w:ins w:id="2356" w:author="ZTE, Li Lu" w:date="2025-09-30T08:58:01Z">
              <w:r>
                <w:rPr>
                  <w:rFonts w:hint="eastAsia"/>
                  <w:b w:val="0"/>
                  <w:bCs/>
                  <w:lang w:val="en-US" w:eastAsia="zh-CN"/>
                </w:rPr>
                <w:t>NR</w:t>
              </w:r>
            </w:ins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ins w:id="2357" w:author="ZTE, Li Lu" w:date="2025-09-30T08:58:01Z"/>
                <w:rFonts w:hint="eastAsia" w:ascii="Arial" w:hAnsi="Arial" w:eastAsia="宋体" w:cs="Arial"/>
                <w:sz w:val="18"/>
                <w:szCs w:val="18"/>
                <w:lang w:val="en-US" w:eastAsia="zh-CN"/>
              </w:rPr>
            </w:pPr>
            <w:ins w:id="2358" w:author="ZTE, Li Lu" w:date="2025-09-30T08:58:01Z">
              <w:r>
                <w:rPr>
                  <w:rFonts w:ascii="Arial" w:hAnsi="Arial" w:cs="Arial"/>
                  <w:sz w:val="18"/>
                  <w:szCs w:val="18"/>
                </w:rPr>
                <w:t>-113.6 dBm</w:t>
              </w:r>
            </w:ins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ins w:id="2359" w:author="ZTE, Li Lu" w:date="2025-09-30T08:58:01Z"/>
                <w:rFonts w:hint="eastAsia" w:ascii="Arial" w:hAnsi="Arial" w:eastAsia="宋体" w:cs="Arial"/>
                <w:sz w:val="18"/>
                <w:szCs w:val="18"/>
                <w:lang w:val="en-US" w:eastAsia="zh-CN"/>
              </w:rPr>
            </w:pPr>
            <w:ins w:id="2360" w:author="ZTE, Li Lu" w:date="2025-09-30T08:58:01Z">
              <w:r>
                <w:rPr>
                  <w:rFonts w:ascii="Arial" w:hAnsi="Arial" w:cs="Arial"/>
                  <w:sz w:val="18"/>
                  <w:szCs w:val="18"/>
                </w:rPr>
                <w:t>-113.6 dBm</w:t>
              </w:r>
            </w:ins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ins w:id="2361" w:author="ZTE, Li Lu" w:date="2025-09-30T08:58:01Z"/>
                <w:rFonts w:hint="eastAsia" w:ascii="Arial" w:hAnsi="Arial" w:eastAsia="宋体" w:cs="Arial"/>
                <w:sz w:val="18"/>
                <w:szCs w:val="18"/>
                <w:lang w:val="en-US" w:eastAsia="zh-CN"/>
              </w:rPr>
            </w:pPr>
            <w:ins w:id="2362" w:author="ZTE, Li Lu" w:date="2025-09-30T08:58:01Z">
              <w:r>
                <w:rPr>
                  <w:rFonts w:ascii="Arial" w:hAnsi="Arial" w:cs="Arial"/>
                  <w:sz w:val="18"/>
                  <w:szCs w:val="18"/>
                </w:rPr>
                <w:t>-1</w:t>
              </w:r>
            </w:ins>
            <w:ins w:id="2363" w:author="ZTE, Li Lu" w:date="2025-09-30T08:58:01Z">
              <w:r>
                <w:rPr>
                  <w:rFonts w:hint="eastAsia" w:ascii="Arial" w:hAnsi="Arial" w:eastAsia="宋体" w:cs="Arial"/>
                  <w:sz w:val="18"/>
                  <w:szCs w:val="18"/>
                  <w:lang w:val="en-US" w:eastAsia="zh-CN"/>
                </w:rPr>
                <w:t>08</w:t>
              </w:r>
            </w:ins>
            <w:ins w:id="2364" w:author="ZTE, Li Lu" w:date="2025-09-30T08:58:01Z">
              <w:r>
                <w:rPr>
                  <w:rFonts w:ascii="Arial" w:hAnsi="Arial" w:cs="Arial"/>
                  <w:sz w:val="18"/>
                  <w:szCs w:val="18"/>
                </w:rPr>
                <w:t>.6 dBm</w:t>
              </w:r>
            </w:ins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ins w:id="2365" w:author="ZTE, Li Lu" w:date="2025-09-30T08:58:01Z"/>
                <w:rFonts w:hint="eastAsia" w:ascii="Arial" w:hAnsi="Arial" w:eastAsia="宋体" w:cs="Arial"/>
                <w:sz w:val="18"/>
                <w:szCs w:val="18"/>
                <w:lang w:val="en-US" w:eastAsia="zh-CN"/>
              </w:rPr>
            </w:pPr>
            <w:ins w:id="2366" w:author="ZTE, Li Lu" w:date="2025-09-30T08:58:01Z">
              <w:r>
                <w:rPr>
                  <w:rFonts w:ascii="Arial" w:hAnsi="Arial" w:cs="Arial"/>
                  <w:sz w:val="18"/>
                  <w:szCs w:val="18"/>
                </w:rPr>
                <w:t>-1</w:t>
              </w:r>
            </w:ins>
            <w:ins w:id="2367" w:author="ZTE, Li Lu" w:date="2025-09-30T08:58:01Z">
              <w:r>
                <w:rPr>
                  <w:rFonts w:hint="eastAsia" w:ascii="Arial" w:hAnsi="Arial" w:eastAsia="宋体" w:cs="Arial"/>
                  <w:sz w:val="18"/>
                  <w:szCs w:val="18"/>
                  <w:lang w:val="en-US" w:eastAsia="zh-CN"/>
                </w:rPr>
                <w:t>05</w:t>
              </w:r>
            </w:ins>
            <w:ins w:id="2368" w:author="ZTE, Li Lu" w:date="2025-09-30T08:58:01Z">
              <w:r>
                <w:rPr>
                  <w:rFonts w:ascii="Arial" w:hAnsi="Arial" w:cs="Arial"/>
                  <w:sz w:val="18"/>
                  <w:szCs w:val="18"/>
                </w:rPr>
                <w:t>.6 dBm</w:t>
              </w:r>
            </w:ins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ins w:id="2369" w:author="ZTE, Li Lu" w:date="2025-09-30T08:58:01Z"/>
                <w:rFonts w:hint="eastAsia" w:ascii="Arial" w:hAnsi="Arial" w:eastAsia="宋体" w:cs="Arial"/>
                <w:sz w:val="18"/>
                <w:szCs w:val="18"/>
                <w:lang w:val="en-US" w:eastAsia="zh-CN"/>
              </w:rPr>
            </w:pPr>
            <w:ins w:id="2370" w:author="ZTE, Li Lu" w:date="2025-09-30T08:58:01Z">
              <w:r>
                <w:rPr>
                  <w:rFonts w:ascii="Arial" w:hAnsi="Arial" w:cs="Arial"/>
                  <w:sz w:val="18"/>
                  <w:szCs w:val="18"/>
                </w:rPr>
                <w:t>-105.6 +Y dBm</w:t>
              </w:r>
            </w:ins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ins w:id="2371" w:author="ZTE, Li Lu" w:date="2025-09-30T08:58:01Z"/>
                <w:rFonts w:ascii="Arial" w:hAnsi="Arial" w:cs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  <w:ins w:id="2372" w:author="ZTE, Li Lu" w:date="2025-09-30T08:58:01Z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96"/>
              <w:rPr>
                <w:ins w:id="2373" w:author="ZTE, Li Lu" w:date="2025-09-30T08:58:01Z"/>
                <w:rFonts w:hint="default"/>
                <w:b w:val="0"/>
                <w:bCs/>
                <w:lang w:val="en-US" w:eastAsia="zh-CN"/>
              </w:rPr>
            </w:pPr>
            <w:ins w:id="2374" w:author="ZTE, Li Lu" w:date="2025-09-30T08:58:01Z">
              <w:r>
                <w:rPr>
                  <w:b w:val="0"/>
                  <w:bCs/>
                  <w:lang w:val="en-US" w:eastAsia="zh-CN"/>
                </w:rPr>
                <w:t xml:space="preserve">UL frequency range of </w:t>
              </w:r>
            </w:ins>
            <w:ins w:id="2375" w:author="ZTE, Li Lu" w:date="2025-09-30T08:58:01Z">
              <w:r>
                <w:rPr>
                  <w:rFonts w:hint="eastAsia"/>
                  <w:b w:val="0"/>
                  <w:bCs/>
                  <w:lang w:val="en-US" w:eastAsia="zh-CN"/>
                </w:rPr>
                <w:t>band n48, n77, n78</w:t>
              </w:r>
            </w:ins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96"/>
              <w:rPr>
                <w:ins w:id="2376" w:author="ZTE, Li Lu" w:date="2025-09-30T08:58:01Z"/>
                <w:rFonts w:hint="default"/>
                <w:b w:val="0"/>
                <w:bCs/>
                <w:lang w:val="en-US" w:eastAsia="zh-CN"/>
              </w:rPr>
            </w:pPr>
            <w:ins w:id="2377" w:author="ZTE, Li Lu" w:date="2025-09-30T08:58:01Z">
              <w:r>
                <w:rPr>
                  <w:rFonts w:hint="eastAsia"/>
                  <w:b w:val="0"/>
                  <w:bCs/>
                  <w:lang w:val="en-US" w:eastAsia="zh-CN"/>
                </w:rPr>
                <w:t>E-UTRA or NR</w:t>
              </w:r>
            </w:ins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ins w:id="2378" w:author="ZTE, Li Lu" w:date="2025-09-30T08:58:01Z"/>
                <w:rFonts w:ascii="Arial" w:hAnsi="Arial" w:cs="Arial"/>
                <w:sz w:val="18"/>
                <w:szCs w:val="18"/>
              </w:rPr>
            </w:pPr>
            <w:ins w:id="2379" w:author="ZTE, Li Lu" w:date="2025-09-30T08:58:01Z">
              <w:r>
                <w:rPr>
                  <w:rFonts w:hint="eastAsia" w:ascii="Arial" w:hAnsi="Arial" w:eastAsia="宋体" w:cs="Arial"/>
                  <w:sz w:val="18"/>
                  <w:szCs w:val="18"/>
                  <w:lang w:val="en-US" w:eastAsia="zh-CN"/>
                </w:rPr>
                <w:t>-113.7 dBm</w:t>
              </w:r>
            </w:ins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ins w:id="2380" w:author="ZTE, Li Lu" w:date="2025-09-30T08:58:01Z"/>
                <w:rFonts w:ascii="Arial" w:hAnsi="Arial" w:cs="Arial"/>
                <w:sz w:val="18"/>
                <w:szCs w:val="18"/>
              </w:rPr>
            </w:pPr>
            <w:ins w:id="2381" w:author="ZTE, Li Lu" w:date="2025-09-30T08:58:01Z">
              <w:r>
                <w:rPr>
                  <w:rFonts w:hint="eastAsia" w:ascii="Arial" w:hAnsi="Arial" w:eastAsia="宋体" w:cs="Arial"/>
                  <w:sz w:val="18"/>
                  <w:szCs w:val="18"/>
                  <w:lang w:val="en-US" w:eastAsia="zh-CN"/>
                </w:rPr>
                <w:t>-113.7 dBm</w:t>
              </w:r>
            </w:ins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ins w:id="2382" w:author="ZTE, Li Lu" w:date="2025-09-30T08:58:01Z"/>
                <w:rFonts w:ascii="Arial" w:hAnsi="Arial" w:cs="Arial"/>
                <w:sz w:val="18"/>
                <w:szCs w:val="18"/>
              </w:rPr>
            </w:pPr>
            <w:ins w:id="2383" w:author="ZTE, Li Lu" w:date="2025-09-30T08:58:01Z">
              <w:r>
                <w:rPr>
                  <w:rFonts w:hint="eastAsia" w:ascii="Arial" w:hAnsi="Arial" w:eastAsia="宋体" w:cs="Arial"/>
                  <w:sz w:val="18"/>
                  <w:szCs w:val="18"/>
                  <w:lang w:val="en-US" w:eastAsia="zh-CN"/>
                </w:rPr>
                <w:t>-108.7 dBm</w:t>
              </w:r>
            </w:ins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ins w:id="2384" w:author="ZTE, Li Lu" w:date="2025-09-30T08:58:01Z"/>
                <w:rFonts w:ascii="Arial" w:hAnsi="Arial" w:cs="Arial"/>
                <w:sz w:val="18"/>
                <w:szCs w:val="18"/>
              </w:rPr>
            </w:pPr>
            <w:ins w:id="2385" w:author="ZTE, Li Lu" w:date="2025-09-30T08:58:01Z">
              <w:r>
                <w:rPr>
                  <w:rFonts w:hint="eastAsia" w:ascii="Arial" w:hAnsi="Arial" w:eastAsia="宋体" w:cs="Arial"/>
                  <w:sz w:val="18"/>
                  <w:szCs w:val="18"/>
                  <w:lang w:val="en-US" w:eastAsia="zh-CN"/>
                </w:rPr>
                <w:t>-105.7 dBm</w:t>
              </w:r>
            </w:ins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ins w:id="2386" w:author="ZTE, Li Lu" w:date="2025-09-30T08:58:01Z"/>
                <w:rFonts w:ascii="Arial" w:hAnsi="Arial" w:cs="Arial"/>
                <w:sz w:val="18"/>
                <w:szCs w:val="18"/>
              </w:rPr>
            </w:pPr>
            <w:ins w:id="2387" w:author="ZTE, Li Lu" w:date="2025-09-30T08:58:01Z">
              <w:r>
                <w:rPr>
                  <w:rFonts w:hint="eastAsia" w:ascii="Arial" w:hAnsi="Arial" w:eastAsia="宋体" w:cs="Arial"/>
                  <w:sz w:val="18"/>
                  <w:szCs w:val="18"/>
                  <w:lang w:val="en-US" w:eastAsia="zh-CN"/>
                </w:rPr>
                <w:t>-105.7 +Y dBm</w:t>
              </w:r>
            </w:ins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ins w:id="2388" w:author="ZTE, Li Lu" w:date="2025-09-30T08:58:01Z"/>
                <w:rFonts w:ascii="Arial" w:hAnsi="Arial" w:cs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  <w:ins w:id="2389" w:author="ZTE, Li Lu" w:date="2025-09-30T08:58:01Z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96"/>
              <w:rPr>
                <w:ins w:id="2390" w:author="ZTE, Li Lu" w:date="2025-09-30T08:58:01Z"/>
                <w:rFonts w:hint="default"/>
                <w:b w:val="0"/>
                <w:bCs/>
                <w:lang w:val="en-US" w:eastAsia="zh-CN"/>
              </w:rPr>
            </w:pPr>
            <w:ins w:id="2391" w:author="ZTE, Li Lu" w:date="2025-09-30T08:58:01Z">
              <w:r>
                <w:rPr>
                  <w:b w:val="0"/>
                  <w:bCs/>
                  <w:lang w:val="zh-CN" w:eastAsia="zh-CN"/>
                </w:rPr>
                <w:t xml:space="preserve">Frequency range of uplink </w:t>
              </w:r>
            </w:ins>
            <w:ins w:id="2392" w:author="ZTE, Li Lu" w:date="2025-09-30T08:58:01Z">
              <w:r>
                <w:rPr>
                  <w:b w:val="0"/>
                  <w:bCs/>
                  <w:i/>
                  <w:iCs/>
                  <w:lang w:val="zh-CN" w:eastAsia="zh-CN"/>
                </w:rPr>
                <w:t xml:space="preserve">operating band </w:t>
              </w:r>
            </w:ins>
            <w:ins w:id="2393" w:author="ZTE, Li Lu" w:date="2025-09-30T08:58:01Z">
              <w:r>
                <w:rPr>
                  <w:b w:val="0"/>
                  <w:bCs/>
                  <w:lang w:val="zh-CN" w:eastAsia="zh-CN"/>
                </w:rPr>
                <w:t>of the co-located BS</w:t>
              </w:r>
            </w:ins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96"/>
              <w:rPr>
                <w:ins w:id="2394" w:author="ZTE, Li Lu" w:date="2025-09-30T08:58:01Z"/>
                <w:rFonts w:hint="default"/>
                <w:b w:val="0"/>
                <w:bCs/>
                <w:lang w:val="en-US" w:eastAsia="zh-CN"/>
              </w:rPr>
            </w:pPr>
            <w:ins w:id="2395" w:author="ZTE, Li Lu" w:date="2025-09-30T08:58:01Z">
              <w:r>
                <w:rPr>
                  <w:rFonts w:hint="eastAsia"/>
                  <w:b w:val="0"/>
                  <w:bCs/>
                  <w:lang w:val="en-US" w:eastAsia="zh-CN"/>
                </w:rPr>
                <w:t>E-UTRA Band 42, 43</w:t>
              </w:r>
            </w:ins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ins w:id="2396" w:author="ZTE, Li Lu" w:date="2025-09-30T08:58:01Z"/>
                <w:rFonts w:hint="default" w:ascii="Arial" w:hAnsi="Arial" w:eastAsia="宋体" w:cs="Arial"/>
                <w:sz w:val="18"/>
                <w:szCs w:val="18"/>
                <w:lang w:val="en-US" w:eastAsia="zh-CN"/>
              </w:rPr>
            </w:pPr>
            <w:ins w:id="2397" w:author="ZTE, Li Lu" w:date="2025-09-30T08:58:01Z">
              <w:r>
                <w:rPr>
                  <w:rFonts w:hint="eastAsia" w:ascii="Arial" w:hAnsi="Arial" w:eastAsia="宋体" w:cs="Arial"/>
                  <w:sz w:val="18"/>
                  <w:szCs w:val="18"/>
                  <w:lang w:val="en-US" w:eastAsia="zh-CN"/>
                </w:rPr>
                <w:t>-113.7 dBm</w:t>
              </w:r>
            </w:ins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ins w:id="2398" w:author="ZTE, Li Lu" w:date="2025-09-30T08:58:01Z"/>
                <w:rFonts w:ascii="Arial" w:hAnsi="Arial" w:cs="Arial"/>
                <w:sz w:val="18"/>
                <w:szCs w:val="18"/>
              </w:rPr>
            </w:pPr>
            <w:ins w:id="2399" w:author="ZTE, Li Lu" w:date="2025-09-30T08:58:01Z">
              <w:r>
                <w:rPr>
                  <w:rFonts w:hint="eastAsia" w:ascii="Arial" w:hAnsi="Arial" w:eastAsia="宋体" w:cs="Arial"/>
                  <w:sz w:val="18"/>
                  <w:szCs w:val="18"/>
                  <w:lang w:val="en-US" w:eastAsia="zh-CN"/>
                </w:rPr>
                <w:t>-113.7 dBm</w:t>
              </w:r>
            </w:ins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ins w:id="2400" w:author="ZTE, Li Lu" w:date="2025-09-30T08:58:01Z"/>
                <w:rFonts w:ascii="Arial" w:hAnsi="Arial" w:cs="Arial"/>
                <w:sz w:val="18"/>
                <w:szCs w:val="18"/>
              </w:rPr>
            </w:pPr>
            <w:ins w:id="2401" w:author="ZTE, Li Lu" w:date="2025-09-30T08:58:01Z">
              <w:r>
                <w:rPr>
                  <w:rFonts w:hint="eastAsia" w:ascii="Arial" w:hAnsi="Arial" w:eastAsia="宋体" w:cs="Arial"/>
                  <w:sz w:val="18"/>
                  <w:szCs w:val="18"/>
                  <w:lang w:val="en-US" w:eastAsia="zh-CN"/>
                </w:rPr>
                <w:t>-108.7 dBm</w:t>
              </w:r>
            </w:ins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ins w:id="2402" w:author="ZTE, Li Lu" w:date="2025-09-30T08:58:01Z"/>
                <w:rFonts w:ascii="Arial" w:hAnsi="Arial" w:cs="Arial"/>
                <w:sz w:val="18"/>
                <w:szCs w:val="18"/>
              </w:rPr>
            </w:pPr>
            <w:ins w:id="2403" w:author="ZTE, Li Lu" w:date="2025-09-30T08:58:01Z">
              <w:r>
                <w:rPr>
                  <w:rFonts w:hint="eastAsia" w:ascii="Arial" w:hAnsi="Arial" w:eastAsia="宋体" w:cs="Arial"/>
                  <w:sz w:val="18"/>
                  <w:szCs w:val="18"/>
                  <w:lang w:val="en-US" w:eastAsia="zh-CN"/>
                </w:rPr>
                <w:t>-105.7 dBm</w:t>
              </w:r>
            </w:ins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ins w:id="2404" w:author="ZTE, Li Lu" w:date="2025-09-30T08:58:01Z"/>
                <w:rFonts w:ascii="Arial" w:hAnsi="Arial" w:cs="Arial"/>
                <w:sz w:val="18"/>
                <w:szCs w:val="18"/>
              </w:rPr>
            </w:pPr>
            <w:ins w:id="2405" w:author="ZTE, Li Lu" w:date="2025-09-30T08:58:01Z">
              <w:r>
                <w:rPr>
                  <w:rFonts w:hint="eastAsia" w:ascii="Arial" w:hAnsi="Arial" w:eastAsia="宋体" w:cs="Arial"/>
                  <w:sz w:val="18"/>
                  <w:szCs w:val="18"/>
                  <w:lang w:val="en-US" w:eastAsia="zh-CN"/>
                </w:rPr>
                <w:t>-105.7 +Y dBm</w:t>
              </w:r>
            </w:ins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ins w:id="2406" w:author="ZTE, Li Lu" w:date="2025-09-30T08:58:01Z"/>
                <w:rFonts w:ascii="Arial" w:hAnsi="Arial" w:cs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  <w:ins w:id="2407" w:author="ZTE, Li Lu" w:date="2025-09-30T08:58:01Z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96"/>
              <w:rPr>
                <w:ins w:id="2408" w:author="ZTE, Li Lu" w:date="2025-09-30T08:58:01Z"/>
                <w:rFonts w:ascii="Arial" w:hAnsi="Arial"/>
                <w:sz w:val="18"/>
                <w:lang w:eastAsia="zh-CN"/>
              </w:rPr>
            </w:pPr>
            <w:ins w:id="2409" w:author="ZTE, Li Lu" w:date="2025-09-30T08:58:01Z">
              <w:r>
                <w:rPr>
                  <w:b w:val="0"/>
                  <w:bCs/>
                  <w:lang w:val="zh-CN" w:eastAsia="zh-CN"/>
                </w:rPr>
                <w:t xml:space="preserve">Frequency range of uplink </w:t>
              </w:r>
            </w:ins>
            <w:ins w:id="2410" w:author="ZTE, Li Lu" w:date="2025-09-30T08:58:01Z">
              <w:r>
                <w:rPr>
                  <w:b w:val="0"/>
                  <w:bCs/>
                  <w:i/>
                  <w:iCs/>
                  <w:lang w:val="zh-CN" w:eastAsia="zh-CN"/>
                </w:rPr>
                <w:t xml:space="preserve">operating band </w:t>
              </w:r>
            </w:ins>
            <w:ins w:id="2411" w:author="ZTE, Li Lu" w:date="2025-09-30T08:58:01Z">
              <w:r>
                <w:rPr>
                  <w:b w:val="0"/>
                  <w:bCs/>
                  <w:lang w:val="zh-CN" w:eastAsia="zh-CN"/>
                </w:rPr>
                <w:t>of the co-located BS</w:t>
              </w:r>
            </w:ins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96"/>
              <w:rPr>
                <w:ins w:id="2412" w:author="ZTE, Li Lu" w:date="2025-09-30T08:58:01Z"/>
                <w:rFonts w:ascii="Arial" w:hAnsi="Arial" w:cs="Arial"/>
                <w:sz w:val="18"/>
                <w:lang w:eastAsia="en-GB"/>
              </w:rPr>
            </w:pPr>
            <w:ins w:id="2413" w:author="ZTE, Li Lu" w:date="2025-09-30T08:58:01Z">
              <w:r>
                <w:rPr>
                  <w:b w:val="0"/>
                  <w:bCs/>
                  <w:lang w:val="en-US" w:eastAsia="zh-CN"/>
                </w:rPr>
                <w:t>Other (NOTE 4, 5)</w:t>
              </w:r>
            </w:ins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Lines/>
              <w:spacing w:after="0"/>
              <w:jc w:val="center"/>
              <w:rPr>
                <w:ins w:id="2414" w:author="ZTE, Li Lu" w:date="2025-09-30T08:58:01Z"/>
                <w:rFonts w:ascii="Arial" w:hAnsi="Arial" w:cs="Arial"/>
                <w:sz w:val="18"/>
                <w:szCs w:val="18"/>
                <w:lang w:eastAsia="en-GB"/>
              </w:rPr>
            </w:pPr>
            <w:ins w:id="2415" w:author="ZTE, Li Lu" w:date="2025-09-30T08:58:01Z">
              <w:r>
                <w:rPr>
                  <w:rFonts w:ascii="Arial" w:hAnsi="Arial" w:cs="Arial"/>
                  <w:sz w:val="18"/>
                  <w:szCs w:val="18"/>
                </w:rPr>
                <w:t>-113.</w:t>
              </w:r>
            </w:ins>
            <w:ins w:id="2416" w:author="ZTE, Li Lu" w:date="2025-09-30T08:58:01Z">
              <w:r>
                <w:rPr>
                  <w:rFonts w:hint="eastAsia" w:ascii="Arial" w:hAnsi="Arial" w:eastAsia="宋体" w:cs="Arial"/>
                  <w:sz w:val="18"/>
                  <w:szCs w:val="18"/>
                  <w:lang w:val="en-US" w:eastAsia="zh-CN"/>
                </w:rPr>
                <w:t>9</w:t>
              </w:r>
            </w:ins>
            <w:ins w:id="2417" w:author="ZTE, Li Lu" w:date="2025-09-30T08:58:01Z">
              <w:r>
                <w:rPr>
                  <w:rFonts w:ascii="Arial" w:hAnsi="Arial" w:cs="Arial"/>
                  <w:sz w:val="18"/>
                  <w:szCs w:val="18"/>
                </w:rPr>
                <w:t xml:space="preserve"> dBm</w:t>
              </w:r>
            </w:ins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Lines/>
              <w:spacing w:after="0"/>
              <w:jc w:val="center"/>
              <w:rPr>
                <w:ins w:id="2418" w:author="ZTE, Li Lu" w:date="2025-09-30T08:58:01Z"/>
                <w:rFonts w:ascii="Arial" w:hAnsi="Arial" w:cs="Arial"/>
                <w:sz w:val="18"/>
                <w:szCs w:val="18"/>
              </w:rPr>
            </w:pPr>
            <w:ins w:id="2419" w:author="ZTE, Li Lu" w:date="2025-09-30T08:58:01Z">
              <w:r>
                <w:rPr>
                  <w:rFonts w:ascii="Arial" w:hAnsi="Arial" w:cs="Arial"/>
                  <w:sz w:val="18"/>
                  <w:szCs w:val="18"/>
                </w:rPr>
                <w:t>-113.</w:t>
              </w:r>
            </w:ins>
            <w:ins w:id="2420" w:author="ZTE, Li Lu" w:date="2025-09-30T08:58:01Z">
              <w:r>
                <w:rPr>
                  <w:rFonts w:hint="eastAsia" w:ascii="Arial" w:hAnsi="Arial" w:eastAsia="宋体" w:cs="Arial"/>
                  <w:sz w:val="18"/>
                  <w:szCs w:val="18"/>
                  <w:lang w:val="en-US" w:eastAsia="zh-CN"/>
                </w:rPr>
                <w:t>9</w:t>
              </w:r>
            </w:ins>
            <w:ins w:id="2421" w:author="ZTE, Li Lu" w:date="2025-09-30T08:58:01Z">
              <w:r>
                <w:rPr>
                  <w:rFonts w:ascii="Arial" w:hAnsi="Arial" w:cs="Arial"/>
                  <w:sz w:val="18"/>
                  <w:szCs w:val="18"/>
                </w:rPr>
                <w:t xml:space="preserve"> +Y dBm</w:t>
              </w:r>
            </w:ins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Lines/>
              <w:spacing w:after="0"/>
              <w:jc w:val="center"/>
              <w:rPr>
                <w:ins w:id="2422" w:author="ZTE, Li Lu" w:date="2025-09-30T08:58:01Z"/>
                <w:rFonts w:ascii="Arial" w:hAnsi="Arial" w:cs="Arial"/>
                <w:sz w:val="18"/>
                <w:szCs w:val="18"/>
                <w:lang w:eastAsia="en-GB"/>
              </w:rPr>
            </w:pPr>
            <w:ins w:id="2423" w:author="ZTE, Li Lu" w:date="2025-09-30T08:58:01Z">
              <w:r>
                <w:rPr>
                  <w:rFonts w:ascii="Arial" w:hAnsi="Arial" w:cs="Arial"/>
                  <w:sz w:val="18"/>
                  <w:szCs w:val="18"/>
                </w:rPr>
                <w:t>-108.</w:t>
              </w:r>
            </w:ins>
            <w:ins w:id="2424" w:author="ZTE, Li Lu" w:date="2025-09-30T08:58:01Z">
              <w:r>
                <w:rPr>
                  <w:rFonts w:hint="eastAsia" w:ascii="Arial" w:hAnsi="Arial" w:eastAsia="宋体" w:cs="Arial"/>
                  <w:sz w:val="18"/>
                  <w:szCs w:val="18"/>
                  <w:lang w:val="en-US" w:eastAsia="zh-CN"/>
                </w:rPr>
                <w:t>9</w:t>
              </w:r>
            </w:ins>
            <w:ins w:id="2425" w:author="ZTE, Li Lu" w:date="2025-09-30T08:58:01Z">
              <w:r>
                <w:rPr>
                  <w:rFonts w:ascii="Arial" w:hAnsi="Arial" w:cs="Arial"/>
                  <w:sz w:val="18"/>
                  <w:szCs w:val="18"/>
                </w:rPr>
                <w:t xml:space="preserve"> dBm</w:t>
              </w:r>
            </w:ins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Lines/>
              <w:spacing w:after="0"/>
              <w:jc w:val="center"/>
              <w:rPr>
                <w:ins w:id="2426" w:author="ZTE, Li Lu" w:date="2025-09-30T08:58:01Z"/>
                <w:rFonts w:ascii="Arial" w:hAnsi="Arial" w:cs="Arial"/>
                <w:sz w:val="18"/>
                <w:szCs w:val="18"/>
                <w:lang w:eastAsia="en-GB"/>
              </w:rPr>
            </w:pPr>
            <w:ins w:id="2427" w:author="ZTE, Li Lu" w:date="2025-09-30T08:58:01Z">
              <w:r>
                <w:rPr>
                  <w:rFonts w:ascii="Arial" w:hAnsi="Arial" w:cs="Arial"/>
                  <w:sz w:val="18"/>
                  <w:szCs w:val="18"/>
                </w:rPr>
                <w:t>-105.</w:t>
              </w:r>
            </w:ins>
            <w:ins w:id="2428" w:author="ZTE, Li Lu" w:date="2025-09-30T08:58:01Z">
              <w:r>
                <w:rPr>
                  <w:rFonts w:hint="eastAsia" w:ascii="Arial" w:hAnsi="Arial" w:eastAsia="宋体" w:cs="Arial"/>
                  <w:sz w:val="18"/>
                  <w:szCs w:val="18"/>
                  <w:lang w:val="en-US" w:eastAsia="zh-CN"/>
                </w:rPr>
                <w:t>9</w:t>
              </w:r>
            </w:ins>
            <w:ins w:id="2429" w:author="ZTE, Li Lu" w:date="2025-09-30T08:58:01Z">
              <w:r>
                <w:rPr>
                  <w:rFonts w:ascii="Arial" w:hAnsi="Arial" w:cs="Arial"/>
                  <w:sz w:val="18"/>
                  <w:szCs w:val="18"/>
                </w:rPr>
                <w:t xml:space="preserve"> dBm</w:t>
              </w:r>
            </w:ins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Lines/>
              <w:spacing w:after="0"/>
              <w:jc w:val="center"/>
              <w:rPr>
                <w:ins w:id="2430" w:author="ZTE, Li Lu" w:date="2025-09-30T08:58:01Z"/>
                <w:rFonts w:ascii="Arial" w:hAnsi="Arial" w:cs="Arial"/>
                <w:sz w:val="18"/>
                <w:lang w:eastAsia="en-GB"/>
              </w:rPr>
            </w:pPr>
            <w:ins w:id="2431" w:author="ZTE, Li Lu" w:date="2025-09-30T08:58:01Z">
              <w:r>
                <w:rPr>
                  <w:rFonts w:ascii="Arial" w:hAnsi="Arial" w:cs="Arial"/>
                  <w:sz w:val="18"/>
                  <w:szCs w:val="18"/>
                </w:rPr>
                <w:t>-105.</w:t>
              </w:r>
            </w:ins>
            <w:ins w:id="2432" w:author="ZTE, Li Lu" w:date="2025-09-30T08:58:01Z">
              <w:r>
                <w:rPr>
                  <w:rFonts w:hint="eastAsia" w:ascii="Arial" w:hAnsi="Arial" w:eastAsia="宋体" w:cs="Arial"/>
                  <w:sz w:val="18"/>
                  <w:szCs w:val="18"/>
                  <w:lang w:val="en-US" w:eastAsia="zh-CN"/>
                </w:rPr>
                <w:t xml:space="preserve">9 </w:t>
              </w:r>
            </w:ins>
            <w:ins w:id="2433" w:author="ZTE, Li Lu" w:date="2025-09-30T08:58:01Z">
              <w:r>
                <w:rPr>
                  <w:rFonts w:ascii="Arial" w:hAnsi="Arial" w:cs="Arial"/>
                  <w:sz w:val="18"/>
                  <w:szCs w:val="18"/>
                </w:rPr>
                <w:t>+Y dBm</w:t>
              </w:r>
            </w:ins>
          </w:p>
        </w:tc>
        <w:tc>
          <w:tcPr>
            <w:tcW w:w="11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ins w:id="2434" w:author="ZTE, Li Lu" w:date="2025-09-30T08:58:01Z"/>
                <w:rFonts w:ascii="Arial" w:hAnsi="Arial" w:cs="Arial"/>
                <w:sz w:val="18"/>
                <w:lang w:eastAsia="en-GB"/>
              </w:rPr>
            </w:pPr>
          </w:p>
        </w:tc>
      </w:tr>
    </w:tbl>
    <w:p>
      <w:pPr>
        <w:rPr>
          <w:ins w:id="2435" w:author="ZTE, Li Lu" w:date="2025-09-30T08:57:58Z"/>
          <w:rFonts w:hint="eastAsia" w:eastAsia="宋体"/>
          <w:lang w:val="en-US" w:eastAsia="zh-CN"/>
        </w:rPr>
      </w:pPr>
    </w:p>
    <w:p>
      <w:pPr>
        <w:rPr>
          <w:ins w:id="2436" w:author="ZTE, Fei Xue" w:date="2025-08-15T19:11:26Z"/>
          <w:rFonts w:hint="default" w:eastAsia="宋体"/>
          <w:lang w:val="en-US" w:eastAsia="zh-CN"/>
        </w:rPr>
      </w:pPr>
      <w:ins w:id="2437" w:author="ZTE, Li Lu" w:date="2025-09-30T08:57:53Z">
        <w:r>
          <w:rPr>
            <w:rFonts w:hint="eastAsia" w:eastAsia="宋体"/>
            <w:lang w:val="en-US" w:eastAsia="zh-CN"/>
          </w:rPr>
          <w:t>]</w:t>
        </w:r>
      </w:ins>
    </w:p>
    <w:p>
      <w:pPr>
        <w:pStyle w:val="92"/>
        <w:rPr>
          <w:lang w:eastAsia="en-GB"/>
        </w:rPr>
      </w:pPr>
      <w:r>
        <w:rPr>
          <w:lang w:eastAsia="en-GB"/>
        </w:rPr>
        <w:t>NOTE 1:</w:t>
      </w:r>
      <w:r>
        <w:rPr>
          <w:lang w:eastAsia="en-GB"/>
        </w:rPr>
        <w:tab/>
      </w:r>
      <w:r>
        <w:rPr>
          <w:lang w:eastAsia="en-GB"/>
        </w:rPr>
        <w:t>As defined in the scope for spurious emissions in this clause, the co-location requirements in table 6.6.5.2.3-1 do not apply for the frequency range extending Δf</w:t>
      </w:r>
      <w:r>
        <w:rPr>
          <w:vertAlign w:val="subscript"/>
          <w:lang w:eastAsia="en-GB"/>
        </w:rPr>
        <w:t>OBUE</w:t>
      </w:r>
      <w:r>
        <w:rPr>
          <w:lang w:eastAsia="en-GB"/>
        </w:rPr>
        <w:t xml:space="preserve"> immediately outside the transmit frequency range of a IAB-MT and IAB-DU. The current state-of-the-art technology does not allow a single generic solution for co-location with </w:t>
      </w:r>
      <w:r>
        <w:rPr>
          <w:lang w:eastAsia="zh-CN"/>
        </w:rPr>
        <w:t>other system</w:t>
      </w:r>
      <w:r>
        <w:rPr>
          <w:lang w:eastAsia="en-GB"/>
        </w:rPr>
        <w:t xml:space="preserve"> on adjacent frequencies for 30dB antenna to antenna minimum coupling loss. However, there are certain site-engineering solutions that can be used. These techniques are addressed in TR 25.942 [15].</w:t>
      </w:r>
    </w:p>
    <w:p>
      <w:pPr>
        <w:pStyle w:val="92"/>
        <w:rPr>
          <w:rFonts w:eastAsia="等线"/>
          <w:lang w:eastAsia="zh-CN"/>
        </w:rPr>
      </w:pPr>
      <w:r>
        <w:rPr>
          <w:lang w:eastAsia="en-GB"/>
        </w:rPr>
        <w:t>NOTE 2:</w:t>
      </w:r>
      <w:r>
        <w:rPr>
          <w:lang w:eastAsia="en-GB"/>
        </w:rPr>
        <w:tab/>
      </w:r>
      <w:r>
        <w:rPr>
          <w:lang w:eastAsia="en-GB"/>
        </w:rPr>
        <w:t>Table 6.6.5.2.3-1 assumes that two operating bands, where the corresponding transmit and receive frequency ranges in table 5.2-1 would be overlapping, are not deployed in the same geographical area. For such a case of operation with overlapping frequency arrangements in the same geographical area, special co-location requirements may apply that are not covered by the 3GPP specifications.</w:t>
      </w:r>
    </w:p>
    <w:p>
      <w:pPr>
        <w:pStyle w:val="92"/>
      </w:pPr>
      <w:r>
        <w:rPr>
          <w:lang w:val="en-US" w:eastAsia="zh-CN"/>
        </w:rPr>
        <w:t xml:space="preserve">NOTE 3:  </w:t>
      </w:r>
      <w:r>
        <w:rPr>
          <w:rFonts w:eastAsia="Malgun Gothic"/>
          <w:lang w:eastAsia="zh-CN"/>
        </w:rPr>
        <w:t xml:space="preserve"> </w:t>
      </w:r>
      <w:r>
        <w:rPr>
          <w:rFonts w:eastAsia="Malgun Gothic" w:cs="Arial"/>
          <w:lang w:eastAsia="zh-CN"/>
        </w:rPr>
        <w:t>Y</w:t>
      </w:r>
      <w:r>
        <w:rPr>
          <w:rFonts w:cs="Arial"/>
        </w:rPr>
        <w:t xml:space="preserve"> =</w:t>
      </w:r>
      <w:r>
        <w:t xml:space="preserve"> </w:t>
      </w:r>
      <w:r>
        <w:rPr>
          <w:rFonts w:hint="eastAsia" w:eastAsia="Malgun Gothic"/>
          <w:lang w:eastAsia="zh-CN"/>
        </w:rPr>
        <w:t>- 9</w:t>
      </w:r>
      <w:r>
        <w:t xml:space="preserve"> + 10log</w:t>
      </w:r>
      <w:r>
        <w:rPr>
          <w:vertAlign w:val="subscript"/>
        </w:rPr>
        <w:t>10</w:t>
      </w:r>
      <w:r>
        <w:t>(N</w:t>
      </w:r>
      <w:r>
        <w:rPr>
          <w:vertAlign w:val="subscript"/>
        </w:rPr>
        <w:t>TXU,OTApercell</w:t>
      </w:r>
      <w:r>
        <w:t>) dB</w:t>
      </w:r>
      <w:r>
        <w:rPr>
          <w:rFonts w:hint="eastAsia" w:eastAsia="等线"/>
          <w:lang w:eastAsia="zh-CN"/>
        </w:rPr>
        <w:t>.</w:t>
      </w:r>
    </w:p>
    <w:p>
      <w:pPr>
        <w:pStyle w:val="92"/>
        <w:rPr>
          <w:ins w:id="2438" w:author="ZTE, Li Lu" w:date="2025-09-30T08:58:37Z"/>
        </w:rPr>
      </w:pPr>
      <w:ins w:id="2439" w:author="ZTE, Li Lu" w:date="2025-09-30T08:58:37Z">
        <w:r>
          <w:rPr/>
          <w:t>NOTE 4:</w:t>
        </w:r>
      </w:ins>
      <w:ins w:id="2440" w:author="ZTE, Li Lu" w:date="2025-09-30T08:58:37Z">
        <w:r>
          <w:rPr/>
          <w:tab/>
        </w:r>
      </w:ins>
      <w:ins w:id="2441" w:author="ZTE, Li Lu" w:date="2025-09-30T08:58:37Z">
        <w:r>
          <w:rPr/>
          <w:t>Does not apply for co-location with V2X operation defined in TS 36.104, table 5.5-1.</w:t>
        </w:r>
      </w:ins>
    </w:p>
    <w:p>
      <w:pPr>
        <w:pStyle w:val="92"/>
        <w:rPr>
          <w:ins w:id="2442" w:author="ZTE, Li Lu" w:date="2025-09-30T08:58:37Z"/>
        </w:rPr>
      </w:pPr>
      <w:ins w:id="2443" w:author="ZTE, Li Lu" w:date="2025-09-30T08:58:37Z">
        <w:r>
          <w:rPr/>
          <w:t>NOTE 5:</w:t>
        </w:r>
      </w:ins>
      <w:ins w:id="2444" w:author="ZTE, Li Lu" w:date="2025-09-30T08:58:37Z">
        <w:r>
          <w:rPr/>
          <w:tab/>
        </w:r>
      </w:ins>
      <w:ins w:id="2445" w:author="ZTE, Li Lu" w:date="2025-09-30T08:58:37Z">
        <w:r>
          <w:rPr/>
          <w:t>UTRA, E-UTRA, NR as described in TS 25.104, TS 36.104 and TS 38.104.</w:t>
        </w:r>
      </w:ins>
    </w:p>
    <w:p>
      <w:pPr>
        <w:rPr>
          <w:sz w:val="16"/>
          <w:szCs w:val="16"/>
        </w:rPr>
      </w:pPr>
    </w:p>
    <w:sectPr>
      <w:headerReference r:id="rId4" w:type="default"/>
      <w:footerReference r:id="rId5" w:type="default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Yu Gothic UI">
    <w:panose1 w:val="020B0500000000000000"/>
    <w:charset w:val="80"/>
    <w:family w:val="swiss"/>
    <w:pitch w:val="default"/>
    <w:sig w:usb0="E00002FF" w:usb1="2AC7FDFF" w:usb2="00000016" w:usb3="00000000" w:csb0="2002009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Malgun Gothic Semilight">
    <w:panose1 w:val="020B0502040204020203"/>
    <w:charset w:val="80"/>
    <w:family w:val="swiss"/>
    <w:pitch w:val="default"/>
    <w:sig w:usb0="900002AF" w:usb1="01D77CFB" w:usb2="00000012" w:usb3="00000000" w:csb0="203E01BD" w:csb1="D7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Bookman Old Style">
    <w:panose1 w:val="02050604050505020204"/>
    <w:charset w:val="00"/>
    <w:family w:val="roman"/>
    <w:pitch w:val="default"/>
    <w:sig w:usb0="00000287" w:usb1="00000000" w:usb2="00000000" w:usb3="00000000" w:csb0="2000009F" w:csb1="DFD70000"/>
  </w:font>
  <w:font w:name="Yu Gothic Light">
    <w:panose1 w:val="020B0300000000000000"/>
    <w:charset w:val="80"/>
    <w:family w:val="swiss"/>
    <w:pitch w:val="default"/>
    <w:sig w:usb0="E00002FF" w:usb1="2AC7FDFF" w:usb2="00000016" w:usb3="00000000" w:csb0="2002009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9" w:usb3="00000000" w:csb0="000001FF" w:csb1="0000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Tms Rmn">
    <w:altName w:val="Segoe Print"/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Bookman">
    <w:altName w:val="Segoe Print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v5.0.0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2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b/>
      </w:rPr>
      <w:t>错误！文档中没有指定样式的文字。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20</w:t>
    </w:r>
    <w:r>
      <w:rPr>
        <w:rFonts w:ascii="Arial" w:hAnsi="Arial" w:cs="Arial"/>
        <w:b/>
        <w:sz w:val="18"/>
        <w:szCs w:val="18"/>
      </w:rPr>
      <w:fldChar w:fldCharType="end"/>
    </w:r>
  </w:p>
  <w:p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b/>
      </w:rPr>
      <w:t>错误！文档中没有指定样式的文字。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>
    <w:pPr>
      <w:pStyle w:val="5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CC7125C"/>
    <w:multiLevelType w:val="singleLevel"/>
    <w:tmpl w:val="2CC7125C"/>
    <w:lvl w:ilvl="0" w:tentative="0">
      <w:start w:val="1"/>
      <w:numFmt w:val="bullet"/>
      <w:pStyle w:val="658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abstractNum w:abstractNumId="1">
    <w:nsid w:val="708858F6"/>
    <w:multiLevelType w:val="multilevel"/>
    <w:tmpl w:val="708858F6"/>
    <w:lvl w:ilvl="0" w:tentative="0">
      <w:start w:val="0"/>
      <w:numFmt w:val="bullet"/>
      <w:pStyle w:val="477"/>
      <w:lvlText w:val=""/>
      <w:lvlJc w:val="left"/>
      <w:pPr>
        <w:ind w:left="360" w:hanging="360"/>
      </w:pPr>
      <w:rPr>
        <w:rFonts w:ascii="Symbol" w:hAnsi="Symbol"/>
      </w:rPr>
    </w:lvl>
    <w:lvl w:ilvl="1" w:tentative="0">
      <w:start w:val="1"/>
      <w:numFmt w:val="none"/>
      <w:lvlText w:val=""/>
      <w:lvlJc w:val="left"/>
      <w:pPr>
        <w:ind w:left="0" w:firstLine="0"/>
      </w:pPr>
    </w:lvl>
    <w:lvl w:ilvl="2" w:tentative="0">
      <w:start w:val="1"/>
      <w:numFmt w:val="none"/>
      <w:lvlText w:val=""/>
      <w:lvlJc w:val="left"/>
      <w:pPr>
        <w:ind w:left="0" w:firstLine="0"/>
      </w:pPr>
    </w:lvl>
    <w:lvl w:ilvl="3" w:tentative="0">
      <w:start w:val="1"/>
      <w:numFmt w:val="none"/>
      <w:lvlText w:val=""/>
      <w:lvlJc w:val="left"/>
      <w:pPr>
        <w:ind w:left="0" w:firstLine="0"/>
      </w:pPr>
    </w:lvl>
    <w:lvl w:ilvl="4" w:tentative="0">
      <w:start w:val="1"/>
      <w:numFmt w:val="none"/>
      <w:lvlText w:val=""/>
      <w:lvlJc w:val="left"/>
      <w:pPr>
        <w:ind w:left="0" w:firstLine="0"/>
      </w:pPr>
    </w:lvl>
    <w:lvl w:ilvl="5" w:tentative="0">
      <w:start w:val="1"/>
      <w:numFmt w:val="none"/>
      <w:lvlText w:val=""/>
      <w:lvlJc w:val="left"/>
      <w:pPr>
        <w:ind w:left="0" w:firstLine="0"/>
      </w:pPr>
    </w:lvl>
    <w:lvl w:ilvl="6" w:tentative="0">
      <w:start w:val="1"/>
      <w:numFmt w:val="none"/>
      <w:lvlText w:val=""/>
      <w:lvlJc w:val="left"/>
      <w:pPr>
        <w:ind w:left="0" w:firstLine="0"/>
      </w:pPr>
    </w:lvl>
    <w:lvl w:ilvl="7" w:tentative="0">
      <w:start w:val="1"/>
      <w:numFmt w:val="none"/>
      <w:lvlText w:val=""/>
      <w:lvlJc w:val="left"/>
      <w:pPr>
        <w:ind w:left="0" w:firstLine="0"/>
      </w:pPr>
    </w:lvl>
    <w:lvl w:ilvl="8" w:tentative="0">
      <w:start w:val="1"/>
      <w:numFmt w:val="none"/>
      <w:lvlText w:val=""/>
      <w:lvlJc w:val="left"/>
      <w:pPr>
        <w:ind w:left="0" w:firstLine="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, Li Lu">
    <w15:presenceInfo w15:providerId="None" w15:userId="ZTE, Li Lu"/>
  </w15:person>
  <w15:person w15:author="ZTE, Fei Xue">
    <w15:presenceInfo w15:providerId="None" w15:userId="ZTE, Fei Xu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7873"/>
    <w:rsid w:val="00012027"/>
    <w:rsid w:val="00017401"/>
    <w:rsid w:val="0002250D"/>
    <w:rsid w:val="00026F76"/>
    <w:rsid w:val="00027E6F"/>
    <w:rsid w:val="00030402"/>
    <w:rsid w:val="000314BE"/>
    <w:rsid w:val="00033397"/>
    <w:rsid w:val="00033FA7"/>
    <w:rsid w:val="00040095"/>
    <w:rsid w:val="00041FF0"/>
    <w:rsid w:val="0004245D"/>
    <w:rsid w:val="00042944"/>
    <w:rsid w:val="00050276"/>
    <w:rsid w:val="00051834"/>
    <w:rsid w:val="00054A22"/>
    <w:rsid w:val="0005637C"/>
    <w:rsid w:val="0005796A"/>
    <w:rsid w:val="00062023"/>
    <w:rsid w:val="000655A6"/>
    <w:rsid w:val="00065901"/>
    <w:rsid w:val="0006725B"/>
    <w:rsid w:val="00070CF7"/>
    <w:rsid w:val="00071A6E"/>
    <w:rsid w:val="00073FAA"/>
    <w:rsid w:val="000777D3"/>
    <w:rsid w:val="00080512"/>
    <w:rsid w:val="000815CB"/>
    <w:rsid w:val="00082BAC"/>
    <w:rsid w:val="0008392C"/>
    <w:rsid w:val="000860EB"/>
    <w:rsid w:val="000A6082"/>
    <w:rsid w:val="000A6D13"/>
    <w:rsid w:val="000B0AF3"/>
    <w:rsid w:val="000B72E5"/>
    <w:rsid w:val="000C47C3"/>
    <w:rsid w:val="000C5029"/>
    <w:rsid w:val="000D563F"/>
    <w:rsid w:val="000D58AB"/>
    <w:rsid w:val="000E05AB"/>
    <w:rsid w:val="000E46CA"/>
    <w:rsid w:val="000F3C50"/>
    <w:rsid w:val="00100658"/>
    <w:rsid w:val="001022BC"/>
    <w:rsid w:val="001028CD"/>
    <w:rsid w:val="0011190A"/>
    <w:rsid w:val="00113D42"/>
    <w:rsid w:val="00120114"/>
    <w:rsid w:val="00120294"/>
    <w:rsid w:val="001204AA"/>
    <w:rsid w:val="00123D2D"/>
    <w:rsid w:val="00124AE4"/>
    <w:rsid w:val="0012539A"/>
    <w:rsid w:val="00132F28"/>
    <w:rsid w:val="00132F99"/>
    <w:rsid w:val="00133525"/>
    <w:rsid w:val="0013386A"/>
    <w:rsid w:val="001338C2"/>
    <w:rsid w:val="00142A6B"/>
    <w:rsid w:val="00144716"/>
    <w:rsid w:val="0015075D"/>
    <w:rsid w:val="00156D22"/>
    <w:rsid w:val="0016537E"/>
    <w:rsid w:val="0017156E"/>
    <w:rsid w:val="00171F6C"/>
    <w:rsid w:val="00172D4F"/>
    <w:rsid w:val="00173D6F"/>
    <w:rsid w:val="0018329F"/>
    <w:rsid w:val="00194C6A"/>
    <w:rsid w:val="00195753"/>
    <w:rsid w:val="001A2BA6"/>
    <w:rsid w:val="001A2F16"/>
    <w:rsid w:val="001A3854"/>
    <w:rsid w:val="001A4C42"/>
    <w:rsid w:val="001A5067"/>
    <w:rsid w:val="001A7420"/>
    <w:rsid w:val="001B2319"/>
    <w:rsid w:val="001B2477"/>
    <w:rsid w:val="001B6637"/>
    <w:rsid w:val="001B72C9"/>
    <w:rsid w:val="001C21C3"/>
    <w:rsid w:val="001C3768"/>
    <w:rsid w:val="001C3FD0"/>
    <w:rsid w:val="001C55C6"/>
    <w:rsid w:val="001C56C2"/>
    <w:rsid w:val="001D02C2"/>
    <w:rsid w:val="001D1616"/>
    <w:rsid w:val="001E69CE"/>
    <w:rsid w:val="001F0C1D"/>
    <w:rsid w:val="001F1132"/>
    <w:rsid w:val="001F168B"/>
    <w:rsid w:val="001F24C8"/>
    <w:rsid w:val="001F268A"/>
    <w:rsid w:val="001F3F7B"/>
    <w:rsid w:val="001F550E"/>
    <w:rsid w:val="001F572D"/>
    <w:rsid w:val="001F605E"/>
    <w:rsid w:val="001F6DF4"/>
    <w:rsid w:val="002034A9"/>
    <w:rsid w:val="002107F4"/>
    <w:rsid w:val="002141B9"/>
    <w:rsid w:val="00220780"/>
    <w:rsid w:val="002211DD"/>
    <w:rsid w:val="00221972"/>
    <w:rsid w:val="0022478C"/>
    <w:rsid w:val="002347A2"/>
    <w:rsid w:val="00235530"/>
    <w:rsid w:val="00236DEC"/>
    <w:rsid w:val="00241381"/>
    <w:rsid w:val="00241D7A"/>
    <w:rsid w:val="00255584"/>
    <w:rsid w:val="00266BA1"/>
    <w:rsid w:val="002675F0"/>
    <w:rsid w:val="00271952"/>
    <w:rsid w:val="002720A8"/>
    <w:rsid w:val="002724C1"/>
    <w:rsid w:val="00272CD5"/>
    <w:rsid w:val="0028019F"/>
    <w:rsid w:val="002803DD"/>
    <w:rsid w:val="002818CC"/>
    <w:rsid w:val="00281CA7"/>
    <w:rsid w:val="0028332F"/>
    <w:rsid w:val="00285C0F"/>
    <w:rsid w:val="002874D7"/>
    <w:rsid w:val="00290C2E"/>
    <w:rsid w:val="00292F64"/>
    <w:rsid w:val="002A0B4E"/>
    <w:rsid w:val="002A2A6E"/>
    <w:rsid w:val="002A455F"/>
    <w:rsid w:val="002B6339"/>
    <w:rsid w:val="002C05E7"/>
    <w:rsid w:val="002C148E"/>
    <w:rsid w:val="002C2C0E"/>
    <w:rsid w:val="002C4C47"/>
    <w:rsid w:val="002D5F25"/>
    <w:rsid w:val="002E00EE"/>
    <w:rsid w:val="002E064E"/>
    <w:rsid w:val="002F06D8"/>
    <w:rsid w:val="002F12E4"/>
    <w:rsid w:val="002F14AD"/>
    <w:rsid w:val="002F2F21"/>
    <w:rsid w:val="002F33F0"/>
    <w:rsid w:val="002F6B38"/>
    <w:rsid w:val="00303FBA"/>
    <w:rsid w:val="003079EF"/>
    <w:rsid w:val="00316642"/>
    <w:rsid w:val="003172DC"/>
    <w:rsid w:val="00320279"/>
    <w:rsid w:val="003272F2"/>
    <w:rsid w:val="003304AE"/>
    <w:rsid w:val="00333601"/>
    <w:rsid w:val="00333B3E"/>
    <w:rsid w:val="003349C1"/>
    <w:rsid w:val="00334AB2"/>
    <w:rsid w:val="00335C5B"/>
    <w:rsid w:val="00343942"/>
    <w:rsid w:val="0034708F"/>
    <w:rsid w:val="003479A3"/>
    <w:rsid w:val="00351C4D"/>
    <w:rsid w:val="00352A55"/>
    <w:rsid w:val="00353F69"/>
    <w:rsid w:val="0035462D"/>
    <w:rsid w:val="003556BD"/>
    <w:rsid w:val="0035718F"/>
    <w:rsid w:val="00360BFA"/>
    <w:rsid w:val="0036473B"/>
    <w:rsid w:val="0037301D"/>
    <w:rsid w:val="00373448"/>
    <w:rsid w:val="003765B8"/>
    <w:rsid w:val="003771D8"/>
    <w:rsid w:val="00392973"/>
    <w:rsid w:val="003A09C5"/>
    <w:rsid w:val="003A0B67"/>
    <w:rsid w:val="003B3891"/>
    <w:rsid w:val="003B408F"/>
    <w:rsid w:val="003C3971"/>
    <w:rsid w:val="003C6004"/>
    <w:rsid w:val="003D5BD6"/>
    <w:rsid w:val="003E067A"/>
    <w:rsid w:val="003E09B6"/>
    <w:rsid w:val="003E1CFC"/>
    <w:rsid w:val="003E2719"/>
    <w:rsid w:val="003E446D"/>
    <w:rsid w:val="003F107B"/>
    <w:rsid w:val="003F272F"/>
    <w:rsid w:val="003F367A"/>
    <w:rsid w:val="003F38AB"/>
    <w:rsid w:val="004132F4"/>
    <w:rsid w:val="0041721B"/>
    <w:rsid w:val="00417758"/>
    <w:rsid w:val="004223C3"/>
    <w:rsid w:val="0042272E"/>
    <w:rsid w:val="00423334"/>
    <w:rsid w:val="004345EC"/>
    <w:rsid w:val="00434891"/>
    <w:rsid w:val="00441660"/>
    <w:rsid w:val="00443EB1"/>
    <w:rsid w:val="00444994"/>
    <w:rsid w:val="004553DA"/>
    <w:rsid w:val="00456AEA"/>
    <w:rsid w:val="00464D8A"/>
    <w:rsid w:val="00465515"/>
    <w:rsid w:val="00465CCB"/>
    <w:rsid w:val="00466604"/>
    <w:rsid w:val="00470AB6"/>
    <w:rsid w:val="00472C37"/>
    <w:rsid w:val="00473824"/>
    <w:rsid w:val="00474438"/>
    <w:rsid w:val="00486AFB"/>
    <w:rsid w:val="004927D5"/>
    <w:rsid w:val="00496843"/>
    <w:rsid w:val="00496BEC"/>
    <w:rsid w:val="0049769A"/>
    <w:rsid w:val="004A09B2"/>
    <w:rsid w:val="004A50D7"/>
    <w:rsid w:val="004A52F3"/>
    <w:rsid w:val="004A77C8"/>
    <w:rsid w:val="004B710C"/>
    <w:rsid w:val="004C0EB9"/>
    <w:rsid w:val="004C6E1B"/>
    <w:rsid w:val="004D3578"/>
    <w:rsid w:val="004D3E8B"/>
    <w:rsid w:val="004D48ED"/>
    <w:rsid w:val="004D5F1C"/>
    <w:rsid w:val="004E213A"/>
    <w:rsid w:val="004E6810"/>
    <w:rsid w:val="004F0988"/>
    <w:rsid w:val="004F3340"/>
    <w:rsid w:val="004F529B"/>
    <w:rsid w:val="004F5E6B"/>
    <w:rsid w:val="004F76B8"/>
    <w:rsid w:val="00504443"/>
    <w:rsid w:val="005168B6"/>
    <w:rsid w:val="00532F26"/>
    <w:rsid w:val="0053388B"/>
    <w:rsid w:val="00535773"/>
    <w:rsid w:val="00543E6C"/>
    <w:rsid w:val="005520B2"/>
    <w:rsid w:val="005571A6"/>
    <w:rsid w:val="00557669"/>
    <w:rsid w:val="0056503B"/>
    <w:rsid w:val="00565087"/>
    <w:rsid w:val="00570AE6"/>
    <w:rsid w:val="005724B7"/>
    <w:rsid w:val="00573713"/>
    <w:rsid w:val="00573D2A"/>
    <w:rsid w:val="00574A13"/>
    <w:rsid w:val="00577A18"/>
    <w:rsid w:val="0058618B"/>
    <w:rsid w:val="00591C7D"/>
    <w:rsid w:val="00597B11"/>
    <w:rsid w:val="005A29D1"/>
    <w:rsid w:val="005B04EE"/>
    <w:rsid w:val="005B1A33"/>
    <w:rsid w:val="005B2253"/>
    <w:rsid w:val="005B36AB"/>
    <w:rsid w:val="005B414B"/>
    <w:rsid w:val="005C0BEC"/>
    <w:rsid w:val="005C466A"/>
    <w:rsid w:val="005D020A"/>
    <w:rsid w:val="005D2E01"/>
    <w:rsid w:val="005D4C7B"/>
    <w:rsid w:val="005D7526"/>
    <w:rsid w:val="005D7920"/>
    <w:rsid w:val="005E0089"/>
    <w:rsid w:val="005E0547"/>
    <w:rsid w:val="005E05E8"/>
    <w:rsid w:val="005E12C9"/>
    <w:rsid w:val="005E4BB2"/>
    <w:rsid w:val="005E695E"/>
    <w:rsid w:val="005F0C2E"/>
    <w:rsid w:val="005F4D6F"/>
    <w:rsid w:val="005F5FEE"/>
    <w:rsid w:val="005F6A57"/>
    <w:rsid w:val="0060043F"/>
    <w:rsid w:val="00600D3D"/>
    <w:rsid w:val="00602AEA"/>
    <w:rsid w:val="006126A3"/>
    <w:rsid w:val="00614B6E"/>
    <w:rsid w:val="00614FDF"/>
    <w:rsid w:val="00621EFC"/>
    <w:rsid w:val="00632B6A"/>
    <w:rsid w:val="0063543D"/>
    <w:rsid w:val="00636A9E"/>
    <w:rsid w:val="006376F8"/>
    <w:rsid w:val="006457ED"/>
    <w:rsid w:val="00647114"/>
    <w:rsid w:val="0065489C"/>
    <w:rsid w:val="00656E41"/>
    <w:rsid w:val="00663A14"/>
    <w:rsid w:val="00665A53"/>
    <w:rsid w:val="006801E2"/>
    <w:rsid w:val="00682671"/>
    <w:rsid w:val="00684BEA"/>
    <w:rsid w:val="0068790F"/>
    <w:rsid w:val="00694533"/>
    <w:rsid w:val="006A323F"/>
    <w:rsid w:val="006A4190"/>
    <w:rsid w:val="006B30D0"/>
    <w:rsid w:val="006C3D95"/>
    <w:rsid w:val="006C41FD"/>
    <w:rsid w:val="006C4395"/>
    <w:rsid w:val="006C5F94"/>
    <w:rsid w:val="006D0B27"/>
    <w:rsid w:val="006D1D60"/>
    <w:rsid w:val="006D2DE6"/>
    <w:rsid w:val="006E0276"/>
    <w:rsid w:val="006E5C86"/>
    <w:rsid w:val="006E7F48"/>
    <w:rsid w:val="006F6B44"/>
    <w:rsid w:val="00701116"/>
    <w:rsid w:val="00703C34"/>
    <w:rsid w:val="007062F1"/>
    <w:rsid w:val="00707723"/>
    <w:rsid w:val="00713A3A"/>
    <w:rsid w:val="00713C44"/>
    <w:rsid w:val="00717EF2"/>
    <w:rsid w:val="00721528"/>
    <w:rsid w:val="0072292E"/>
    <w:rsid w:val="007234EA"/>
    <w:rsid w:val="00726743"/>
    <w:rsid w:val="00733DB7"/>
    <w:rsid w:val="00734A5B"/>
    <w:rsid w:val="00734E86"/>
    <w:rsid w:val="0074026F"/>
    <w:rsid w:val="007429F6"/>
    <w:rsid w:val="00742EDD"/>
    <w:rsid w:val="007434B4"/>
    <w:rsid w:val="00743E39"/>
    <w:rsid w:val="00744E76"/>
    <w:rsid w:val="00747039"/>
    <w:rsid w:val="007527B8"/>
    <w:rsid w:val="007600C6"/>
    <w:rsid w:val="00762A8C"/>
    <w:rsid w:val="007660BA"/>
    <w:rsid w:val="007724EA"/>
    <w:rsid w:val="00774DA4"/>
    <w:rsid w:val="00775551"/>
    <w:rsid w:val="00781F0F"/>
    <w:rsid w:val="00783D26"/>
    <w:rsid w:val="00790DE9"/>
    <w:rsid w:val="0079433E"/>
    <w:rsid w:val="007949FD"/>
    <w:rsid w:val="007A2399"/>
    <w:rsid w:val="007A6C78"/>
    <w:rsid w:val="007B36F9"/>
    <w:rsid w:val="007B3861"/>
    <w:rsid w:val="007B4832"/>
    <w:rsid w:val="007B5C44"/>
    <w:rsid w:val="007B600E"/>
    <w:rsid w:val="007C06EA"/>
    <w:rsid w:val="007D36A0"/>
    <w:rsid w:val="007D5557"/>
    <w:rsid w:val="007D70CA"/>
    <w:rsid w:val="007E1BA2"/>
    <w:rsid w:val="007E3ABA"/>
    <w:rsid w:val="007E4D25"/>
    <w:rsid w:val="007E524C"/>
    <w:rsid w:val="007E5686"/>
    <w:rsid w:val="007F0113"/>
    <w:rsid w:val="007F0F4A"/>
    <w:rsid w:val="007F117A"/>
    <w:rsid w:val="007F2B01"/>
    <w:rsid w:val="007F671D"/>
    <w:rsid w:val="008028A4"/>
    <w:rsid w:val="008030C6"/>
    <w:rsid w:val="0080679C"/>
    <w:rsid w:val="0081164A"/>
    <w:rsid w:val="00815E14"/>
    <w:rsid w:val="00821292"/>
    <w:rsid w:val="00821FA3"/>
    <w:rsid w:val="0082206F"/>
    <w:rsid w:val="00830747"/>
    <w:rsid w:val="0083178C"/>
    <w:rsid w:val="008322AA"/>
    <w:rsid w:val="00836A4B"/>
    <w:rsid w:val="00840883"/>
    <w:rsid w:val="008446AD"/>
    <w:rsid w:val="00845540"/>
    <w:rsid w:val="00847E9C"/>
    <w:rsid w:val="00852909"/>
    <w:rsid w:val="00855D52"/>
    <w:rsid w:val="008577F3"/>
    <w:rsid w:val="00861E73"/>
    <w:rsid w:val="008768CA"/>
    <w:rsid w:val="00880EC1"/>
    <w:rsid w:val="00881B6D"/>
    <w:rsid w:val="008833FF"/>
    <w:rsid w:val="00884AA3"/>
    <w:rsid w:val="008914EB"/>
    <w:rsid w:val="008931E2"/>
    <w:rsid w:val="00894DDE"/>
    <w:rsid w:val="008971A9"/>
    <w:rsid w:val="008A2FFF"/>
    <w:rsid w:val="008B77B4"/>
    <w:rsid w:val="008C384C"/>
    <w:rsid w:val="008C4A19"/>
    <w:rsid w:val="008D026B"/>
    <w:rsid w:val="008D0442"/>
    <w:rsid w:val="008D6A44"/>
    <w:rsid w:val="008E0DBD"/>
    <w:rsid w:val="008E194F"/>
    <w:rsid w:val="008E1F8D"/>
    <w:rsid w:val="008E55F5"/>
    <w:rsid w:val="008E75C4"/>
    <w:rsid w:val="008F14D1"/>
    <w:rsid w:val="008F15FC"/>
    <w:rsid w:val="008F5A98"/>
    <w:rsid w:val="0090271F"/>
    <w:rsid w:val="00902E23"/>
    <w:rsid w:val="009042EC"/>
    <w:rsid w:val="009057BF"/>
    <w:rsid w:val="009114D7"/>
    <w:rsid w:val="00911B05"/>
    <w:rsid w:val="0091348E"/>
    <w:rsid w:val="00915596"/>
    <w:rsid w:val="00916188"/>
    <w:rsid w:val="00917CCB"/>
    <w:rsid w:val="00922090"/>
    <w:rsid w:val="00930BB4"/>
    <w:rsid w:val="00932640"/>
    <w:rsid w:val="00937EA3"/>
    <w:rsid w:val="0094020C"/>
    <w:rsid w:val="00942EC2"/>
    <w:rsid w:val="00945F66"/>
    <w:rsid w:val="009467D0"/>
    <w:rsid w:val="00947088"/>
    <w:rsid w:val="0095153E"/>
    <w:rsid w:val="00963C2A"/>
    <w:rsid w:val="0096499C"/>
    <w:rsid w:val="0097241C"/>
    <w:rsid w:val="009738BF"/>
    <w:rsid w:val="00976387"/>
    <w:rsid w:val="009818BC"/>
    <w:rsid w:val="0098573C"/>
    <w:rsid w:val="00990473"/>
    <w:rsid w:val="009958FE"/>
    <w:rsid w:val="009A11CE"/>
    <w:rsid w:val="009A2D55"/>
    <w:rsid w:val="009B06D8"/>
    <w:rsid w:val="009B24AF"/>
    <w:rsid w:val="009B66ED"/>
    <w:rsid w:val="009C40A1"/>
    <w:rsid w:val="009D4FF2"/>
    <w:rsid w:val="009D7966"/>
    <w:rsid w:val="009D7E4B"/>
    <w:rsid w:val="009E3EC5"/>
    <w:rsid w:val="009F37B7"/>
    <w:rsid w:val="009F5F11"/>
    <w:rsid w:val="009F637D"/>
    <w:rsid w:val="00A024FA"/>
    <w:rsid w:val="00A04849"/>
    <w:rsid w:val="00A104D1"/>
    <w:rsid w:val="00A10F02"/>
    <w:rsid w:val="00A12B0E"/>
    <w:rsid w:val="00A12F39"/>
    <w:rsid w:val="00A14D35"/>
    <w:rsid w:val="00A164B4"/>
    <w:rsid w:val="00A16BE5"/>
    <w:rsid w:val="00A17104"/>
    <w:rsid w:val="00A240B9"/>
    <w:rsid w:val="00A263AD"/>
    <w:rsid w:val="00A26956"/>
    <w:rsid w:val="00A27486"/>
    <w:rsid w:val="00A46193"/>
    <w:rsid w:val="00A46774"/>
    <w:rsid w:val="00A53724"/>
    <w:rsid w:val="00A547B7"/>
    <w:rsid w:val="00A55BD0"/>
    <w:rsid w:val="00A56066"/>
    <w:rsid w:val="00A63FD7"/>
    <w:rsid w:val="00A70E9C"/>
    <w:rsid w:val="00A716EF"/>
    <w:rsid w:val="00A73129"/>
    <w:rsid w:val="00A73AE6"/>
    <w:rsid w:val="00A76EA6"/>
    <w:rsid w:val="00A77A8A"/>
    <w:rsid w:val="00A82346"/>
    <w:rsid w:val="00A84480"/>
    <w:rsid w:val="00A92BA1"/>
    <w:rsid w:val="00AA6969"/>
    <w:rsid w:val="00AA777E"/>
    <w:rsid w:val="00AB57FE"/>
    <w:rsid w:val="00AB5A9B"/>
    <w:rsid w:val="00AB7475"/>
    <w:rsid w:val="00AC54C2"/>
    <w:rsid w:val="00AC6BC6"/>
    <w:rsid w:val="00AD20F3"/>
    <w:rsid w:val="00AD23FA"/>
    <w:rsid w:val="00AD29C0"/>
    <w:rsid w:val="00AD6402"/>
    <w:rsid w:val="00AE0D6F"/>
    <w:rsid w:val="00AE63B1"/>
    <w:rsid w:val="00AE65E2"/>
    <w:rsid w:val="00AE7E34"/>
    <w:rsid w:val="00AF08D7"/>
    <w:rsid w:val="00AF1F67"/>
    <w:rsid w:val="00AF75E6"/>
    <w:rsid w:val="00B03012"/>
    <w:rsid w:val="00B06F47"/>
    <w:rsid w:val="00B13F55"/>
    <w:rsid w:val="00B15449"/>
    <w:rsid w:val="00B156FE"/>
    <w:rsid w:val="00B239C4"/>
    <w:rsid w:val="00B30B1E"/>
    <w:rsid w:val="00B323AB"/>
    <w:rsid w:val="00B35556"/>
    <w:rsid w:val="00B36869"/>
    <w:rsid w:val="00B37AC8"/>
    <w:rsid w:val="00B51C02"/>
    <w:rsid w:val="00B51C54"/>
    <w:rsid w:val="00B53813"/>
    <w:rsid w:val="00B56291"/>
    <w:rsid w:val="00B56A23"/>
    <w:rsid w:val="00B606D9"/>
    <w:rsid w:val="00B7048C"/>
    <w:rsid w:val="00B7626D"/>
    <w:rsid w:val="00B77625"/>
    <w:rsid w:val="00B809A6"/>
    <w:rsid w:val="00B8110D"/>
    <w:rsid w:val="00B813EB"/>
    <w:rsid w:val="00B81F51"/>
    <w:rsid w:val="00B83934"/>
    <w:rsid w:val="00B84032"/>
    <w:rsid w:val="00B845B9"/>
    <w:rsid w:val="00B877E2"/>
    <w:rsid w:val="00B90092"/>
    <w:rsid w:val="00B916F3"/>
    <w:rsid w:val="00B92172"/>
    <w:rsid w:val="00B93086"/>
    <w:rsid w:val="00B968FF"/>
    <w:rsid w:val="00BA139B"/>
    <w:rsid w:val="00BA18D1"/>
    <w:rsid w:val="00BA19ED"/>
    <w:rsid w:val="00BA405C"/>
    <w:rsid w:val="00BA4B8D"/>
    <w:rsid w:val="00BB16BB"/>
    <w:rsid w:val="00BC0C6D"/>
    <w:rsid w:val="00BC0F7D"/>
    <w:rsid w:val="00BC16EB"/>
    <w:rsid w:val="00BC2723"/>
    <w:rsid w:val="00BC72BE"/>
    <w:rsid w:val="00BD2A42"/>
    <w:rsid w:val="00BD6A23"/>
    <w:rsid w:val="00BD7BEA"/>
    <w:rsid w:val="00BD7D31"/>
    <w:rsid w:val="00BE0F56"/>
    <w:rsid w:val="00BE3255"/>
    <w:rsid w:val="00BE3B3A"/>
    <w:rsid w:val="00BE7FE6"/>
    <w:rsid w:val="00BF128E"/>
    <w:rsid w:val="00BF57F0"/>
    <w:rsid w:val="00C01243"/>
    <w:rsid w:val="00C01A74"/>
    <w:rsid w:val="00C02183"/>
    <w:rsid w:val="00C021D7"/>
    <w:rsid w:val="00C074DD"/>
    <w:rsid w:val="00C13917"/>
    <w:rsid w:val="00C1496A"/>
    <w:rsid w:val="00C1719D"/>
    <w:rsid w:val="00C20C75"/>
    <w:rsid w:val="00C328AC"/>
    <w:rsid w:val="00C32EE9"/>
    <w:rsid w:val="00C33079"/>
    <w:rsid w:val="00C37918"/>
    <w:rsid w:val="00C42CE0"/>
    <w:rsid w:val="00C43ADE"/>
    <w:rsid w:val="00C445B0"/>
    <w:rsid w:val="00C44622"/>
    <w:rsid w:val="00C45231"/>
    <w:rsid w:val="00C4683F"/>
    <w:rsid w:val="00C4779B"/>
    <w:rsid w:val="00C5459A"/>
    <w:rsid w:val="00C54F54"/>
    <w:rsid w:val="00C56FE8"/>
    <w:rsid w:val="00C6177F"/>
    <w:rsid w:val="00C659F3"/>
    <w:rsid w:val="00C6608E"/>
    <w:rsid w:val="00C67F73"/>
    <w:rsid w:val="00C72833"/>
    <w:rsid w:val="00C72DB0"/>
    <w:rsid w:val="00C75CB5"/>
    <w:rsid w:val="00C80F1D"/>
    <w:rsid w:val="00C8501C"/>
    <w:rsid w:val="00C93F40"/>
    <w:rsid w:val="00CA3D0C"/>
    <w:rsid w:val="00CA7D41"/>
    <w:rsid w:val="00CB2489"/>
    <w:rsid w:val="00CB7E97"/>
    <w:rsid w:val="00CC0B49"/>
    <w:rsid w:val="00CC2491"/>
    <w:rsid w:val="00CC2642"/>
    <w:rsid w:val="00CC5266"/>
    <w:rsid w:val="00CC5EE8"/>
    <w:rsid w:val="00CC6F84"/>
    <w:rsid w:val="00CD33F9"/>
    <w:rsid w:val="00CD34A9"/>
    <w:rsid w:val="00CD3672"/>
    <w:rsid w:val="00CE700E"/>
    <w:rsid w:val="00CF181C"/>
    <w:rsid w:val="00CF3E71"/>
    <w:rsid w:val="00CF7254"/>
    <w:rsid w:val="00D018B6"/>
    <w:rsid w:val="00D02505"/>
    <w:rsid w:val="00D02F90"/>
    <w:rsid w:val="00D2144D"/>
    <w:rsid w:val="00D23B56"/>
    <w:rsid w:val="00D245BF"/>
    <w:rsid w:val="00D316C9"/>
    <w:rsid w:val="00D3366F"/>
    <w:rsid w:val="00D37B66"/>
    <w:rsid w:val="00D43A08"/>
    <w:rsid w:val="00D47BCE"/>
    <w:rsid w:val="00D503E8"/>
    <w:rsid w:val="00D543F6"/>
    <w:rsid w:val="00D54703"/>
    <w:rsid w:val="00D57972"/>
    <w:rsid w:val="00D64450"/>
    <w:rsid w:val="00D657E4"/>
    <w:rsid w:val="00D675A9"/>
    <w:rsid w:val="00D72AD2"/>
    <w:rsid w:val="00D738D6"/>
    <w:rsid w:val="00D755EB"/>
    <w:rsid w:val="00D76048"/>
    <w:rsid w:val="00D8178E"/>
    <w:rsid w:val="00D8600D"/>
    <w:rsid w:val="00D87E00"/>
    <w:rsid w:val="00D9134D"/>
    <w:rsid w:val="00D9226C"/>
    <w:rsid w:val="00D94371"/>
    <w:rsid w:val="00D958AE"/>
    <w:rsid w:val="00DA1BBF"/>
    <w:rsid w:val="00DA24EE"/>
    <w:rsid w:val="00DA292F"/>
    <w:rsid w:val="00DA4F46"/>
    <w:rsid w:val="00DA54EB"/>
    <w:rsid w:val="00DA570D"/>
    <w:rsid w:val="00DA7A03"/>
    <w:rsid w:val="00DB1818"/>
    <w:rsid w:val="00DB573C"/>
    <w:rsid w:val="00DC25DC"/>
    <w:rsid w:val="00DC309B"/>
    <w:rsid w:val="00DC4DA2"/>
    <w:rsid w:val="00DC4DF8"/>
    <w:rsid w:val="00DD157E"/>
    <w:rsid w:val="00DD2BE5"/>
    <w:rsid w:val="00DD3000"/>
    <w:rsid w:val="00DD4C17"/>
    <w:rsid w:val="00DD5B5E"/>
    <w:rsid w:val="00DD6F58"/>
    <w:rsid w:val="00DD74A5"/>
    <w:rsid w:val="00DE0FE6"/>
    <w:rsid w:val="00DE33ED"/>
    <w:rsid w:val="00DE4AE1"/>
    <w:rsid w:val="00DE5043"/>
    <w:rsid w:val="00DF282C"/>
    <w:rsid w:val="00DF2B1F"/>
    <w:rsid w:val="00DF3CEC"/>
    <w:rsid w:val="00DF62CD"/>
    <w:rsid w:val="00E15490"/>
    <w:rsid w:val="00E16509"/>
    <w:rsid w:val="00E17516"/>
    <w:rsid w:val="00E225C0"/>
    <w:rsid w:val="00E31A6D"/>
    <w:rsid w:val="00E31A6E"/>
    <w:rsid w:val="00E32380"/>
    <w:rsid w:val="00E3635D"/>
    <w:rsid w:val="00E44582"/>
    <w:rsid w:val="00E461CF"/>
    <w:rsid w:val="00E55133"/>
    <w:rsid w:val="00E62BF2"/>
    <w:rsid w:val="00E65C4C"/>
    <w:rsid w:val="00E6634F"/>
    <w:rsid w:val="00E67380"/>
    <w:rsid w:val="00E67773"/>
    <w:rsid w:val="00E72A56"/>
    <w:rsid w:val="00E74FDE"/>
    <w:rsid w:val="00E77645"/>
    <w:rsid w:val="00E814BF"/>
    <w:rsid w:val="00E81F64"/>
    <w:rsid w:val="00E829AB"/>
    <w:rsid w:val="00E84C22"/>
    <w:rsid w:val="00E84E4D"/>
    <w:rsid w:val="00EA15B0"/>
    <w:rsid w:val="00EA4AB4"/>
    <w:rsid w:val="00EA5EA7"/>
    <w:rsid w:val="00EB3E2E"/>
    <w:rsid w:val="00EB5367"/>
    <w:rsid w:val="00EB5F06"/>
    <w:rsid w:val="00EB6A25"/>
    <w:rsid w:val="00EC2FCC"/>
    <w:rsid w:val="00EC4636"/>
    <w:rsid w:val="00EC4A25"/>
    <w:rsid w:val="00EC4CCA"/>
    <w:rsid w:val="00EC5CA9"/>
    <w:rsid w:val="00EC70CD"/>
    <w:rsid w:val="00EC79C9"/>
    <w:rsid w:val="00ED0AED"/>
    <w:rsid w:val="00ED2804"/>
    <w:rsid w:val="00EE5E69"/>
    <w:rsid w:val="00EE5F4A"/>
    <w:rsid w:val="00EF2CD1"/>
    <w:rsid w:val="00EF4883"/>
    <w:rsid w:val="00EF5980"/>
    <w:rsid w:val="00F025A2"/>
    <w:rsid w:val="00F04712"/>
    <w:rsid w:val="00F05D44"/>
    <w:rsid w:val="00F07EAA"/>
    <w:rsid w:val="00F11EEF"/>
    <w:rsid w:val="00F12904"/>
    <w:rsid w:val="00F13360"/>
    <w:rsid w:val="00F14951"/>
    <w:rsid w:val="00F22EC7"/>
    <w:rsid w:val="00F277A6"/>
    <w:rsid w:val="00F31FB1"/>
    <w:rsid w:val="00F325C8"/>
    <w:rsid w:val="00F3516A"/>
    <w:rsid w:val="00F3589C"/>
    <w:rsid w:val="00F36144"/>
    <w:rsid w:val="00F4585A"/>
    <w:rsid w:val="00F46C39"/>
    <w:rsid w:val="00F528B7"/>
    <w:rsid w:val="00F54274"/>
    <w:rsid w:val="00F63381"/>
    <w:rsid w:val="00F653B8"/>
    <w:rsid w:val="00F66487"/>
    <w:rsid w:val="00F67E3D"/>
    <w:rsid w:val="00F7152B"/>
    <w:rsid w:val="00F725A8"/>
    <w:rsid w:val="00F7350D"/>
    <w:rsid w:val="00F763E3"/>
    <w:rsid w:val="00F809B8"/>
    <w:rsid w:val="00F83D33"/>
    <w:rsid w:val="00F84D69"/>
    <w:rsid w:val="00F9008D"/>
    <w:rsid w:val="00F9062E"/>
    <w:rsid w:val="00F917E8"/>
    <w:rsid w:val="00F91DA8"/>
    <w:rsid w:val="00F9209A"/>
    <w:rsid w:val="00F949C0"/>
    <w:rsid w:val="00F976E3"/>
    <w:rsid w:val="00F979C9"/>
    <w:rsid w:val="00F97C67"/>
    <w:rsid w:val="00FA1266"/>
    <w:rsid w:val="00FA69A7"/>
    <w:rsid w:val="00FB1940"/>
    <w:rsid w:val="00FB28ED"/>
    <w:rsid w:val="00FC1192"/>
    <w:rsid w:val="00FC190F"/>
    <w:rsid w:val="00FC389E"/>
    <w:rsid w:val="00FC55FD"/>
    <w:rsid w:val="00FC7D44"/>
    <w:rsid w:val="00FE0EBB"/>
    <w:rsid w:val="00FF0623"/>
    <w:rsid w:val="00FF16D3"/>
    <w:rsid w:val="00FF3025"/>
    <w:rsid w:val="00FF6110"/>
    <w:rsid w:val="03F56845"/>
    <w:rsid w:val="06A138DB"/>
    <w:rsid w:val="09212671"/>
    <w:rsid w:val="09D44839"/>
    <w:rsid w:val="09E10052"/>
    <w:rsid w:val="0E9A1D19"/>
    <w:rsid w:val="100B7BD7"/>
    <w:rsid w:val="11521D5C"/>
    <w:rsid w:val="129272BC"/>
    <w:rsid w:val="14F74BCE"/>
    <w:rsid w:val="196441AC"/>
    <w:rsid w:val="198527A8"/>
    <w:rsid w:val="1AA650CC"/>
    <w:rsid w:val="1D10475B"/>
    <w:rsid w:val="1EA96F39"/>
    <w:rsid w:val="2004290B"/>
    <w:rsid w:val="20C26740"/>
    <w:rsid w:val="21E8421C"/>
    <w:rsid w:val="254B6981"/>
    <w:rsid w:val="25F31F79"/>
    <w:rsid w:val="27435A51"/>
    <w:rsid w:val="274E2D73"/>
    <w:rsid w:val="2B1F0749"/>
    <w:rsid w:val="2C830EE0"/>
    <w:rsid w:val="2D216834"/>
    <w:rsid w:val="2D88240F"/>
    <w:rsid w:val="2DED6716"/>
    <w:rsid w:val="33DC587E"/>
    <w:rsid w:val="36BE579E"/>
    <w:rsid w:val="37420A57"/>
    <w:rsid w:val="38415FDC"/>
    <w:rsid w:val="3B1226F4"/>
    <w:rsid w:val="3C08389B"/>
    <w:rsid w:val="3CFC24D2"/>
    <w:rsid w:val="3D31683F"/>
    <w:rsid w:val="43041134"/>
    <w:rsid w:val="448004EE"/>
    <w:rsid w:val="459C053A"/>
    <w:rsid w:val="45C36283"/>
    <w:rsid w:val="47A479CC"/>
    <w:rsid w:val="485B27A2"/>
    <w:rsid w:val="49A308A5"/>
    <w:rsid w:val="4B2E6B35"/>
    <w:rsid w:val="4BBC79FC"/>
    <w:rsid w:val="4C6D519A"/>
    <w:rsid w:val="4DBB0421"/>
    <w:rsid w:val="4FA37906"/>
    <w:rsid w:val="4FB21842"/>
    <w:rsid w:val="510E0CFA"/>
    <w:rsid w:val="510F7F13"/>
    <w:rsid w:val="514E0864"/>
    <w:rsid w:val="563665FD"/>
    <w:rsid w:val="57532960"/>
    <w:rsid w:val="57EC3417"/>
    <w:rsid w:val="58F84B8D"/>
    <w:rsid w:val="592D018B"/>
    <w:rsid w:val="5CC2508E"/>
    <w:rsid w:val="5E72057F"/>
    <w:rsid w:val="5E8E347A"/>
    <w:rsid w:val="5EC422FF"/>
    <w:rsid w:val="60DB227B"/>
    <w:rsid w:val="61273712"/>
    <w:rsid w:val="613D0BBE"/>
    <w:rsid w:val="617907B3"/>
    <w:rsid w:val="626C3AD2"/>
    <w:rsid w:val="63D47B81"/>
    <w:rsid w:val="65A417D5"/>
    <w:rsid w:val="678267E3"/>
    <w:rsid w:val="68E03721"/>
    <w:rsid w:val="69765236"/>
    <w:rsid w:val="6B7733F0"/>
    <w:rsid w:val="74C80FC4"/>
    <w:rsid w:val="762A619A"/>
    <w:rsid w:val="76FA2F72"/>
    <w:rsid w:val="77453E14"/>
    <w:rsid w:val="77866F8C"/>
    <w:rsid w:val="7808231A"/>
    <w:rsid w:val="7A1B6DF1"/>
    <w:rsid w:val="7CDC07D4"/>
    <w:rsid w:val="7D1E71EA"/>
    <w:rsid w:val="7E9B156F"/>
    <w:rsid w:val="7F6C4CBA"/>
    <w:rsid w:val="7FC161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qFormat="1" w:unhideWhenUsed="0" w:uiPriority="0" w:semiHidden="0" w:name="index 3"/>
    <w:lsdException w:qFormat="1" w:unhideWhenUsed="0" w:uiPriority="0" w:semiHidden="0" w:name="index 4"/>
    <w:lsdException w:qFormat="1" w:unhideWhenUsed="0" w:uiPriority="0" w:semiHidden="0" w:name="index 5"/>
    <w:lsdException w:qFormat="1" w:unhideWhenUsed="0" w:uiPriority="0" w:semiHidden="0" w:name="index 6"/>
    <w:lsdException w:qFormat="1" w:unhideWhenUsed="0" w:uiPriority="0" w:semiHidden="0" w:name="index 7"/>
    <w:lsdException w:qFormat="1" w:unhideWhenUsed="0" w:uiPriority="0" w:semiHidden="0" w:name="index 8"/>
    <w:lsdException w:qFormat="1"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99" w:semiHidden="0" w:name="index heading"/>
    <w:lsdException w:qFormat="1" w:uiPriority="0" w:semiHidden="0" w:name="caption"/>
    <w:lsdException w:qFormat="1" w:unhideWhenUsed="0" w:uiPriority="99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99" w:semiHidden="0" w:name="endnote text"/>
    <w:lsdException w:unhideWhenUsed="0" w:uiPriority="0" w:semiHidden="0" w:name="table of authorities"/>
    <w:lsdException w:qFormat="1"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99" w:semiHidden="0" w:name="List Number 3"/>
    <w:lsdException w:qFormat="1" w:unhideWhenUsed="0" w:uiPriority="99" w:semiHidden="0" w:name="List Number 4"/>
    <w:lsdException w:qFormat="1" w:unhideWhenUsed="0" w:uiPriority="99" w:semiHidden="0" w:name="List Number 5"/>
    <w:lsdException w:qFormat="1" w:unhideWhenUsed="0" w:uiPriority="99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11" w:semiHidden="0" w:name="Subtitle"/>
    <w:lsdException w:unhideWhenUsed="0" w:uiPriority="0" w:semiHidden="0" w:name="Salutation"/>
    <w:lsdException w:qFormat="1" w:unhideWhenUsed="0" w:uiPriority="99" w:semiHidden="0" w:name="Date"/>
    <w:lsdException w:unhideWhenUsed="0" w:uiPriority="0" w:semiHidden="0" w:name="Body Text First Indent"/>
    <w:lsdException w:unhideWhenUsed="0" w:uiPriority="0" w:semiHidden="0" w:name="Body Text First Indent 2"/>
    <w:lsdException w:qFormat="1" w:unhideWhenUsed="0" w:uiPriority="99" w:semiHidden="0" w:name="Note Heading"/>
    <w:lsdException w:qFormat="1" w:unhideWhenUsed="0" w:uiPriority="99" w:semiHidden="0" w:name="Body Text 2"/>
    <w:lsdException w:qFormat="1" w:unhideWhenUsed="0" w:uiPriority="99" w:semiHidden="0" w:name="Body Text 3"/>
    <w:lsdException w:qFormat="1" w:unhideWhenUsed="0" w:uiPriority="99" w:semiHidden="0" w:name="Body Text Indent 2"/>
    <w:lsdException w:qFormat="1" w:unhideWhenUsed="0" w:uiPriority="99" w:semiHidden="0" w:name="Body Text Indent 3"/>
    <w:lsdException w:qFormat="1"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qFormat="1" w:uiPriority="99" w:semiHidden="0" w:name="Normal (Web)"/>
    <w:lsdException w:qFormat="1" w:uiPriority="99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qFormat="1" w:unhideWhenUsed="0" w:uiPriority="0" w:semiHidden="0" w:name="HTML Preformatted"/>
    <w:lsdException w:unhideWhenUsed="0" w:uiPriority="0" w:semiHidden="0" w:name="HTML Sample"/>
    <w:lsdException w:qFormat="1" w:unhideWhenUsed="0" w:uiPriority="0" w:semiHidden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qFormat="1" w:unhideWhenUsed="0" w:uiPriority="0" w:semiHidden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99" w:semiHidden="0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3">
    <w:name w:val="heading 1"/>
    <w:next w:val="1"/>
    <w:link w:val="125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4">
    <w:name w:val="heading 2"/>
    <w:basedOn w:val="3"/>
    <w:next w:val="1"/>
    <w:link w:val="126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link w:val="86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link w:val="127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link w:val="128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link w:val="129"/>
    <w:qFormat/>
    <w:uiPriority w:val="0"/>
    <w:pPr>
      <w:outlineLvl w:val="5"/>
    </w:pPr>
  </w:style>
  <w:style w:type="paragraph" w:styleId="10">
    <w:name w:val="heading 7"/>
    <w:basedOn w:val="9"/>
    <w:next w:val="1"/>
    <w:link w:val="130"/>
    <w:qFormat/>
    <w:uiPriority w:val="0"/>
    <w:pPr>
      <w:outlineLvl w:val="6"/>
    </w:pPr>
  </w:style>
  <w:style w:type="paragraph" w:styleId="11">
    <w:name w:val="heading 8"/>
    <w:basedOn w:val="3"/>
    <w:next w:val="1"/>
    <w:link w:val="122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link w:val="131"/>
    <w:qFormat/>
    <w:uiPriority w:val="0"/>
    <w:pPr>
      <w:outlineLvl w:val="8"/>
    </w:pPr>
  </w:style>
  <w:style w:type="character" w:default="1" w:styleId="75">
    <w:name w:val="Default Paragraph Font"/>
    <w:semiHidden/>
    <w:unhideWhenUsed/>
    <w:qFormat/>
    <w:uiPriority w:val="1"/>
  </w:style>
  <w:style w:type="table" w:default="1" w:styleId="7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254"/>
    <w:qFormat/>
    <w:uiPriority w:val="0"/>
    <w:pPr>
      <w:widowControl w:val="0"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kinsoku w:val="0"/>
      <w:overflowPunct w:val="0"/>
      <w:autoSpaceDE w:val="0"/>
      <w:autoSpaceDN w:val="0"/>
      <w:snapToGrid w:val="0"/>
      <w:jc w:val="center"/>
    </w:pPr>
    <w:rPr>
      <w:rFonts w:ascii="Courier New" w:hAnsi="Courier New" w:eastAsia="宋体" w:cs="Times New Roman"/>
      <w:kern w:val="2"/>
      <w:sz w:val="24"/>
      <w:lang w:val="en-US" w:eastAsia="zh-CN" w:bidi="ar-SA"/>
    </w:rPr>
  </w:style>
  <w:style w:type="paragraph" w:customStyle="1" w:styleId="9">
    <w:name w:val="H6"/>
    <w:basedOn w:val="7"/>
    <w:next w:val="1"/>
    <w:link w:val="139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qFormat/>
    <w:uiPriority w:val="0"/>
    <w:pPr>
      <w:ind w:left="1135"/>
    </w:pPr>
  </w:style>
  <w:style w:type="paragraph" w:styleId="14">
    <w:name w:val="List 2"/>
    <w:basedOn w:val="15"/>
    <w:link w:val="259"/>
    <w:qFormat/>
    <w:uiPriority w:val="0"/>
    <w:pPr>
      <w:ind w:left="851"/>
    </w:pPr>
  </w:style>
  <w:style w:type="paragraph" w:styleId="15">
    <w:name w:val="List"/>
    <w:basedOn w:val="1"/>
    <w:link w:val="236"/>
    <w:qFormat/>
    <w:uiPriority w:val="0"/>
    <w:pPr>
      <w:ind w:left="568" w:hanging="284"/>
    </w:pPr>
  </w:style>
  <w:style w:type="paragraph" w:styleId="16">
    <w:name w:val="toc 7"/>
    <w:basedOn w:val="17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next w:val="1"/>
    <w:qFormat/>
    <w:uiPriority w:val="39"/>
    <w:pPr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next w:val="1"/>
    <w:qFormat/>
    <w:uiPriority w:val="39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3">
    <w:name w:val="List Number 2"/>
    <w:basedOn w:val="24"/>
    <w:qFormat/>
    <w:uiPriority w:val="0"/>
    <w:pPr>
      <w:ind w:left="851"/>
    </w:pPr>
  </w:style>
  <w:style w:type="paragraph" w:styleId="24">
    <w:name w:val="List Number"/>
    <w:basedOn w:val="15"/>
    <w:qFormat/>
    <w:uiPriority w:val="0"/>
  </w:style>
  <w:style w:type="paragraph" w:styleId="25">
    <w:name w:val="Note Heading"/>
    <w:basedOn w:val="1"/>
    <w:next w:val="1"/>
    <w:link w:val="194"/>
    <w:qFormat/>
    <w:uiPriority w:val="99"/>
    <w:rPr>
      <w:rFonts w:eastAsia="Yu Gothic UI"/>
      <w:lang w:eastAsia="zh-CN"/>
    </w:rPr>
  </w:style>
  <w:style w:type="paragraph" w:styleId="26">
    <w:name w:val="List Bullet 4"/>
    <w:basedOn w:val="27"/>
    <w:qFormat/>
    <w:uiPriority w:val="0"/>
    <w:pPr>
      <w:ind w:left="1418"/>
    </w:pPr>
  </w:style>
  <w:style w:type="paragraph" w:styleId="27">
    <w:name w:val="List Bullet 3"/>
    <w:basedOn w:val="28"/>
    <w:link w:val="238"/>
    <w:qFormat/>
    <w:uiPriority w:val="0"/>
    <w:pPr>
      <w:ind w:left="1135"/>
    </w:pPr>
  </w:style>
  <w:style w:type="paragraph" w:styleId="28">
    <w:name w:val="List Bullet 2"/>
    <w:basedOn w:val="29"/>
    <w:link w:val="196"/>
    <w:qFormat/>
    <w:uiPriority w:val="0"/>
    <w:pPr>
      <w:ind w:left="851"/>
    </w:pPr>
  </w:style>
  <w:style w:type="paragraph" w:styleId="29">
    <w:name w:val="List Bullet"/>
    <w:basedOn w:val="15"/>
    <w:link w:val="237"/>
    <w:qFormat/>
    <w:uiPriority w:val="0"/>
  </w:style>
  <w:style w:type="paragraph" w:styleId="30">
    <w:name w:val="index 8"/>
    <w:basedOn w:val="1"/>
    <w:next w:val="1"/>
    <w:qFormat/>
    <w:uiPriority w:val="0"/>
    <w:pPr>
      <w:widowControl w:val="0"/>
      <w:spacing w:before="80" w:beforeLines="10" w:after="80" w:afterLines="10"/>
      <w:ind w:left="1400" w:leftChars="1400" w:hanging="578"/>
      <w:jc w:val="both"/>
    </w:pPr>
    <w:rPr>
      <w:kern w:val="2"/>
      <w:sz w:val="21"/>
      <w:szCs w:val="24"/>
      <w:lang w:val="en-US" w:eastAsia="zh-CN"/>
    </w:rPr>
  </w:style>
  <w:style w:type="paragraph" w:styleId="31">
    <w:name w:val="Normal Indent"/>
    <w:basedOn w:val="1"/>
    <w:link w:val="252"/>
    <w:qFormat/>
    <w:uiPriority w:val="0"/>
    <w:pPr>
      <w:spacing w:after="0"/>
      <w:ind w:left="851"/>
    </w:pPr>
    <w:rPr>
      <w:rFonts w:eastAsia="Yu Gothic UI"/>
      <w:lang w:val="it-IT" w:eastAsia="en-GB"/>
    </w:rPr>
  </w:style>
  <w:style w:type="paragraph" w:styleId="32">
    <w:name w:val="caption"/>
    <w:basedOn w:val="1"/>
    <w:next w:val="1"/>
    <w:link w:val="160"/>
    <w:unhideWhenUsed/>
    <w:qFormat/>
    <w:uiPriority w:val="0"/>
    <w:pPr>
      <w:spacing w:line="259" w:lineRule="auto"/>
    </w:pPr>
    <w:rPr>
      <w:rFonts w:ascii="Cambria" w:hAnsi="Cambria" w:eastAsia="微软雅黑"/>
      <w:color w:val="000000"/>
      <w:lang w:eastAsia="ja-JP"/>
    </w:rPr>
  </w:style>
  <w:style w:type="paragraph" w:styleId="33">
    <w:name w:val="index 5"/>
    <w:basedOn w:val="1"/>
    <w:next w:val="1"/>
    <w:qFormat/>
    <w:uiPriority w:val="0"/>
    <w:pPr>
      <w:widowControl w:val="0"/>
      <w:spacing w:before="80" w:beforeLines="10" w:after="80" w:afterLines="10"/>
      <w:ind w:left="800" w:leftChars="800" w:hanging="578"/>
      <w:jc w:val="both"/>
    </w:pPr>
    <w:rPr>
      <w:kern w:val="2"/>
      <w:sz w:val="21"/>
      <w:szCs w:val="24"/>
      <w:lang w:val="en-US" w:eastAsia="zh-CN"/>
    </w:rPr>
  </w:style>
  <w:style w:type="paragraph" w:styleId="34">
    <w:name w:val="Document Map"/>
    <w:basedOn w:val="1"/>
    <w:link w:val="132"/>
    <w:qFormat/>
    <w:uiPriority w:val="0"/>
    <w:pPr>
      <w:spacing w:line="259" w:lineRule="auto"/>
    </w:pPr>
    <w:rPr>
      <w:rFonts w:ascii="宋体"/>
      <w:color w:val="000000"/>
      <w:sz w:val="18"/>
      <w:szCs w:val="18"/>
      <w:lang w:eastAsia="ja-JP"/>
    </w:rPr>
  </w:style>
  <w:style w:type="paragraph" w:styleId="35">
    <w:name w:val="annotation text"/>
    <w:basedOn w:val="1"/>
    <w:link w:val="123"/>
    <w:qFormat/>
    <w:uiPriority w:val="0"/>
  </w:style>
  <w:style w:type="paragraph" w:styleId="36">
    <w:name w:val="index 6"/>
    <w:basedOn w:val="1"/>
    <w:next w:val="1"/>
    <w:qFormat/>
    <w:uiPriority w:val="0"/>
    <w:pPr>
      <w:widowControl w:val="0"/>
      <w:spacing w:before="80" w:beforeLines="10" w:after="80" w:afterLines="10"/>
      <w:ind w:left="1000" w:leftChars="1000" w:hanging="578"/>
      <w:jc w:val="both"/>
    </w:pPr>
    <w:rPr>
      <w:kern w:val="2"/>
      <w:sz w:val="21"/>
      <w:szCs w:val="24"/>
      <w:lang w:val="en-US" w:eastAsia="zh-CN"/>
    </w:rPr>
  </w:style>
  <w:style w:type="paragraph" w:styleId="37">
    <w:name w:val="Body Text 3"/>
    <w:basedOn w:val="1"/>
    <w:link w:val="207"/>
    <w:qFormat/>
    <w:uiPriority w:val="99"/>
    <w:pPr>
      <w:keepNext/>
      <w:keepLines/>
    </w:pPr>
    <w:rPr>
      <w:rFonts w:eastAsia="MS Gothic"/>
      <w:color w:val="000000"/>
    </w:rPr>
  </w:style>
  <w:style w:type="paragraph" w:styleId="38">
    <w:name w:val="Body Text"/>
    <w:basedOn w:val="1"/>
    <w:link w:val="133"/>
    <w:qFormat/>
    <w:uiPriority w:val="0"/>
    <w:pPr>
      <w:spacing w:after="120" w:line="259" w:lineRule="auto"/>
    </w:pPr>
    <w:rPr>
      <w:rFonts w:eastAsia="宋体"/>
      <w:color w:val="000000"/>
      <w:lang w:eastAsia="ja-JP"/>
    </w:rPr>
  </w:style>
  <w:style w:type="paragraph" w:styleId="39">
    <w:name w:val="Body Text Indent"/>
    <w:basedOn w:val="1"/>
    <w:link w:val="180"/>
    <w:qFormat/>
    <w:uiPriority w:val="99"/>
    <w:pPr>
      <w:spacing w:after="120"/>
      <w:ind w:left="360"/>
    </w:pPr>
  </w:style>
  <w:style w:type="paragraph" w:styleId="40">
    <w:name w:val="List Number 3"/>
    <w:basedOn w:val="1"/>
    <w:qFormat/>
    <w:uiPriority w:val="99"/>
    <w:pPr>
      <w:tabs>
        <w:tab w:val="left" w:pos="926"/>
      </w:tabs>
      <w:ind w:left="926" w:hanging="283"/>
    </w:pPr>
    <w:rPr>
      <w:rFonts w:eastAsia="Yu Gothic UI"/>
      <w:lang w:eastAsia="ja-JP"/>
    </w:rPr>
  </w:style>
  <w:style w:type="paragraph" w:styleId="41">
    <w:name w:val="Block Text"/>
    <w:basedOn w:val="1"/>
    <w:qFormat/>
    <w:uiPriority w:val="0"/>
    <w:pPr>
      <w:spacing w:after="120"/>
      <w:ind w:left="1440" w:right="1440"/>
    </w:pPr>
  </w:style>
  <w:style w:type="paragraph" w:styleId="42">
    <w:name w:val="index 4"/>
    <w:basedOn w:val="1"/>
    <w:next w:val="1"/>
    <w:qFormat/>
    <w:uiPriority w:val="0"/>
    <w:pPr>
      <w:widowControl w:val="0"/>
      <w:spacing w:before="80" w:beforeLines="10" w:after="80" w:afterLines="10"/>
      <w:ind w:left="600" w:leftChars="600" w:hanging="578"/>
      <w:jc w:val="both"/>
    </w:pPr>
    <w:rPr>
      <w:kern w:val="2"/>
      <w:sz w:val="21"/>
      <w:szCs w:val="24"/>
      <w:lang w:val="en-US" w:eastAsia="zh-CN"/>
    </w:rPr>
  </w:style>
  <w:style w:type="paragraph" w:styleId="43">
    <w:name w:val="Plain Text"/>
    <w:basedOn w:val="1"/>
    <w:link w:val="134"/>
    <w:qFormat/>
    <w:uiPriority w:val="99"/>
    <w:pPr>
      <w:spacing w:line="259" w:lineRule="auto"/>
    </w:pPr>
    <w:rPr>
      <w:rFonts w:ascii="Courier New" w:hAnsi="Courier New"/>
      <w:color w:val="000000"/>
      <w:lang w:val="nb-NO" w:eastAsia="zh-CN"/>
    </w:rPr>
  </w:style>
  <w:style w:type="paragraph" w:styleId="44">
    <w:name w:val="List Bullet 5"/>
    <w:basedOn w:val="26"/>
    <w:qFormat/>
    <w:uiPriority w:val="0"/>
    <w:pPr>
      <w:ind w:left="1702"/>
    </w:pPr>
  </w:style>
  <w:style w:type="paragraph" w:styleId="45">
    <w:name w:val="List Number 4"/>
    <w:basedOn w:val="1"/>
    <w:qFormat/>
    <w:uiPriority w:val="99"/>
    <w:pPr>
      <w:tabs>
        <w:tab w:val="left" w:pos="1209"/>
      </w:tabs>
      <w:ind w:left="1209" w:hanging="283"/>
    </w:pPr>
    <w:rPr>
      <w:rFonts w:eastAsia="Yu Gothic UI"/>
      <w:lang w:eastAsia="ja-JP"/>
    </w:rPr>
  </w:style>
  <w:style w:type="paragraph" w:styleId="46">
    <w:name w:val="toc 8"/>
    <w:basedOn w:val="22"/>
    <w:next w:val="1"/>
    <w:qFormat/>
    <w:uiPriority w:val="39"/>
    <w:pPr>
      <w:spacing w:before="180"/>
      <w:ind w:left="2693" w:hanging="2693"/>
    </w:pPr>
    <w:rPr>
      <w:b/>
    </w:rPr>
  </w:style>
  <w:style w:type="paragraph" w:styleId="47">
    <w:name w:val="index 3"/>
    <w:basedOn w:val="1"/>
    <w:next w:val="1"/>
    <w:qFormat/>
    <w:uiPriority w:val="0"/>
    <w:pPr>
      <w:widowControl w:val="0"/>
      <w:spacing w:before="80" w:beforeLines="10" w:after="80" w:afterLines="10"/>
      <w:ind w:left="400" w:leftChars="400" w:hanging="578"/>
      <w:jc w:val="both"/>
    </w:pPr>
    <w:rPr>
      <w:kern w:val="2"/>
      <w:sz w:val="21"/>
      <w:szCs w:val="24"/>
      <w:lang w:val="en-US" w:eastAsia="zh-CN"/>
    </w:rPr>
  </w:style>
  <w:style w:type="paragraph" w:styleId="48">
    <w:name w:val="Date"/>
    <w:basedOn w:val="1"/>
    <w:next w:val="1"/>
    <w:link w:val="234"/>
    <w:qFormat/>
    <w:uiPriority w:val="99"/>
  </w:style>
  <w:style w:type="paragraph" w:styleId="49">
    <w:name w:val="Body Text Indent 2"/>
    <w:basedOn w:val="1"/>
    <w:link w:val="173"/>
    <w:qFormat/>
    <w:uiPriority w:val="99"/>
    <w:pPr>
      <w:spacing w:after="120" w:line="480" w:lineRule="auto"/>
      <w:ind w:left="420" w:leftChars="200"/>
    </w:pPr>
    <w:rPr>
      <w:rFonts w:eastAsia="Yu Gothic UI"/>
    </w:rPr>
  </w:style>
  <w:style w:type="paragraph" w:styleId="50">
    <w:name w:val="endnote text"/>
    <w:basedOn w:val="1"/>
    <w:link w:val="135"/>
    <w:qFormat/>
    <w:uiPriority w:val="99"/>
    <w:pPr>
      <w:snapToGrid w:val="0"/>
      <w:spacing w:line="259" w:lineRule="auto"/>
    </w:pPr>
    <w:rPr>
      <w:color w:val="000000"/>
      <w:lang w:eastAsia="zh-CN"/>
    </w:rPr>
  </w:style>
  <w:style w:type="paragraph" w:styleId="51">
    <w:name w:val="Balloon Text"/>
    <w:basedOn w:val="1"/>
    <w:link w:val="120"/>
    <w:qFormat/>
    <w:uiPriority w:val="0"/>
    <w:pPr>
      <w:spacing w:after="0"/>
    </w:pPr>
    <w:rPr>
      <w:rFonts w:ascii="Segoe UI" w:hAnsi="Segoe UI" w:cs="Segoe UI"/>
      <w:sz w:val="18"/>
      <w:szCs w:val="18"/>
    </w:rPr>
  </w:style>
  <w:style w:type="paragraph" w:styleId="52">
    <w:name w:val="footer"/>
    <w:basedOn w:val="53"/>
    <w:link w:val="136"/>
    <w:qFormat/>
    <w:uiPriority w:val="0"/>
    <w:pPr>
      <w:jc w:val="center"/>
    </w:pPr>
    <w:rPr>
      <w:i/>
    </w:rPr>
  </w:style>
  <w:style w:type="paragraph" w:styleId="53">
    <w:name w:val="header"/>
    <w:link w:val="137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54">
    <w:name w:val="index heading"/>
    <w:basedOn w:val="1"/>
    <w:next w:val="1"/>
    <w:qFormat/>
    <w:uiPriority w:val="99"/>
    <w:pPr>
      <w:pBdr>
        <w:top w:val="single" w:color="auto" w:sz="12" w:space="0"/>
      </w:pBdr>
      <w:spacing w:before="360" w:after="240"/>
    </w:pPr>
    <w:rPr>
      <w:b/>
      <w:i/>
      <w:sz w:val="26"/>
    </w:rPr>
  </w:style>
  <w:style w:type="paragraph" w:styleId="55">
    <w:name w:val="Subtitle"/>
    <w:basedOn w:val="1"/>
    <w:next w:val="1"/>
    <w:link w:val="674"/>
    <w:qFormat/>
    <w:uiPriority w:val="11"/>
    <w:pPr>
      <w:spacing w:before="240" w:after="60" w:line="312" w:lineRule="auto"/>
      <w:jc w:val="center"/>
      <w:outlineLvl w:val="1"/>
    </w:pPr>
    <w:rPr>
      <w:rFonts w:eastAsia="宋体" w:asciiTheme="majorHAnsi" w:hAnsiTheme="majorHAnsi" w:cstheme="majorBidi"/>
      <w:b/>
      <w:bCs/>
      <w:kern w:val="28"/>
      <w:sz w:val="32"/>
      <w:szCs w:val="32"/>
      <w:lang w:eastAsia="ko-KR"/>
    </w:rPr>
  </w:style>
  <w:style w:type="paragraph" w:styleId="56">
    <w:name w:val="List Number 5"/>
    <w:basedOn w:val="1"/>
    <w:qFormat/>
    <w:uiPriority w:val="99"/>
    <w:pPr>
      <w:tabs>
        <w:tab w:val="left" w:pos="851"/>
        <w:tab w:val="left" w:pos="1800"/>
      </w:tabs>
      <w:ind w:left="1800" w:hanging="851"/>
    </w:pPr>
    <w:rPr>
      <w:rFonts w:eastAsia="Yu Gothic UI"/>
      <w:lang w:eastAsia="ja-JP"/>
    </w:rPr>
  </w:style>
  <w:style w:type="paragraph" w:styleId="57">
    <w:name w:val="footnote text"/>
    <w:basedOn w:val="1"/>
    <w:link w:val="138"/>
    <w:qFormat/>
    <w:uiPriority w:val="0"/>
    <w:pPr>
      <w:keepLines/>
      <w:ind w:left="454" w:hanging="454"/>
    </w:pPr>
    <w:rPr>
      <w:sz w:val="16"/>
    </w:rPr>
  </w:style>
  <w:style w:type="paragraph" w:styleId="58">
    <w:name w:val="List 5"/>
    <w:basedOn w:val="59"/>
    <w:qFormat/>
    <w:uiPriority w:val="0"/>
    <w:pPr>
      <w:ind w:left="1702"/>
    </w:pPr>
  </w:style>
  <w:style w:type="paragraph" w:styleId="59">
    <w:name w:val="List 4"/>
    <w:basedOn w:val="13"/>
    <w:qFormat/>
    <w:uiPriority w:val="0"/>
    <w:pPr>
      <w:ind w:left="1418"/>
    </w:pPr>
  </w:style>
  <w:style w:type="paragraph" w:styleId="60">
    <w:name w:val="Body Text Indent 3"/>
    <w:basedOn w:val="1"/>
    <w:link w:val="253"/>
    <w:qFormat/>
    <w:uiPriority w:val="99"/>
    <w:pPr>
      <w:widowControl w:val="0"/>
      <w:spacing w:after="0"/>
      <w:ind w:firstLine="420"/>
      <w:jc w:val="both"/>
    </w:pPr>
    <w:rPr>
      <w:i/>
      <w:iCs/>
      <w:kern w:val="2"/>
      <w:sz w:val="18"/>
      <w:szCs w:val="24"/>
      <w:lang w:eastAsia="zh-CN"/>
    </w:rPr>
  </w:style>
  <w:style w:type="paragraph" w:styleId="61">
    <w:name w:val="index 7"/>
    <w:basedOn w:val="1"/>
    <w:next w:val="1"/>
    <w:qFormat/>
    <w:uiPriority w:val="0"/>
    <w:pPr>
      <w:widowControl w:val="0"/>
      <w:spacing w:before="80" w:beforeLines="10" w:after="80" w:afterLines="10"/>
      <w:ind w:left="1200" w:leftChars="1200" w:hanging="578"/>
      <w:jc w:val="both"/>
    </w:pPr>
    <w:rPr>
      <w:kern w:val="2"/>
      <w:sz w:val="21"/>
      <w:szCs w:val="24"/>
      <w:lang w:val="en-US" w:eastAsia="zh-CN"/>
    </w:rPr>
  </w:style>
  <w:style w:type="paragraph" w:styleId="62">
    <w:name w:val="index 9"/>
    <w:basedOn w:val="1"/>
    <w:next w:val="1"/>
    <w:qFormat/>
    <w:uiPriority w:val="0"/>
    <w:pPr>
      <w:widowControl w:val="0"/>
      <w:spacing w:before="80" w:beforeLines="10" w:after="80" w:afterLines="10"/>
      <w:ind w:left="1600" w:leftChars="1600" w:hanging="578"/>
      <w:jc w:val="both"/>
    </w:pPr>
    <w:rPr>
      <w:kern w:val="2"/>
      <w:sz w:val="21"/>
      <w:szCs w:val="24"/>
      <w:lang w:val="en-US" w:eastAsia="zh-CN"/>
    </w:rPr>
  </w:style>
  <w:style w:type="paragraph" w:styleId="63">
    <w:name w:val="table of figures"/>
    <w:basedOn w:val="1"/>
    <w:next w:val="1"/>
    <w:qFormat/>
    <w:uiPriority w:val="99"/>
    <w:pPr>
      <w:ind w:left="400" w:hanging="400"/>
      <w:jc w:val="center"/>
    </w:pPr>
    <w:rPr>
      <w:rFonts w:eastAsia="Yu Gothic UI"/>
      <w:b/>
    </w:rPr>
  </w:style>
  <w:style w:type="paragraph" w:styleId="64">
    <w:name w:val="toc 9"/>
    <w:basedOn w:val="46"/>
    <w:next w:val="1"/>
    <w:qFormat/>
    <w:uiPriority w:val="39"/>
    <w:pPr>
      <w:ind w:left="1418" w:hanging="1418"/>
    </w:pPr>
  </w:style>
  <w:style w:type="paragraph" w:styleId="65">
    <w:name w:val="Body Text 2"/>
    <w:basedOn w:val="1"/>
    <w:link w:val="206"/>
    <w:qFormat/>
    <w:uiPriority w:val="99"/>
    <w:rPr>
      <w:i/>
    </w:rPr>
  </w:style>
  <w:style w:type="paragraph" w:styleId="66">
    <w:name w:val="HTML Preformatted"/>
    <w:basedOn w:val="1"/>
    <w:link w:val="195"/>
    <w:qFormat/>
    <w:uiPriority w:val="0"/>
    <w:rPr>
      <w:rFonts w:ascii="Courier New" w:hAnsi="Courier New" w:eastAsia="Yu Gothic UI"/>
      <w:lang w:eastAsia="zh-CN"/>
    </w:rPr>
  </w:style>
  <w:style w:type="paragraph" w:styleId="67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eastAsia="宋体"/>
      <w:sz w:val="24"/>
      <w:szCs w:val="24"/>
      <w:lang w:val="sv-SE" w:eastAsia="sv-SE"/>
    </w:rPr>
  </w:style>
  <w:style w:type="paragraph" w:styleId="68">
    <w:name w:val="index 1"/>
    <w:basedOn w:val="1"/>
    <w:next w:val="1"/>
    <w:qFormat/>
    <w:uiPriority w:val="0"/>
    <w:pPr>
      <w:keepLines/>
    </w:pPr>
  </w:style>
  <w:style w:type="paragraph" w:styleId="69">
    <w:name w:val="index 2"/>
    <w:basedOn w:val="68"/>
    <w:next w:val="1"/>
    <w:qFormat/>
    <w:uiPriority w:val="0"/>
    <w:pPr>
      <w:ind w:left="284"/>
    </w:pPr>
  </w:style>
  <w:style w:type="paragraph" w:styleId="70">
    <w:name w:val="Title"/>
    <w:basedOn w:val="1"/>
    <w:next w:val="1"/>
    <w:link w:val="202"/>
    <w:qFormat/>
    <w:uiPriority w:val="99"/>
    <w:pPr>
      <w:spacing w:before="240" w:after="60"/>
      <w:outlineLvl w:val="0"/>
    </w:pPr>
    <w:rPr>
      <w:rFonts w:ascii="Arial" w:hAnsi="Arial"/>
      <w:b/>
      <w:bCs/>
      <w:kern w:val="28"/>
      <w:sz w:val="28"/>
      <w:szCs w:val="32"/>
    </w:rPr>
  </w:style>
  <w:style w:type="paragraph" w:styleId="71">
    <w:name w:val="annotation subject"/>
    <w:basedOn w:val="35"/>
    <w:next w:val="35"/>
    <w:link w:val="124"/>
    <w:qFormat/>
    <w:uiPriority w:val="0"/>
    <w:rPr>
      <w:b/>
      <w:bCs/>
    </w:rPr>
  </w:style>
  <w:style w:type="table" w:styleId="73">
    <w:name w:val="Table Grid"/>
    <w:basedOn w:val="72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74">
    <w:name w:val="Table Classic 2"/>
    <w:basedOn w:val="72"/>
    <w:qFormat/>
    <w:uiPriority w:val="0"/>
    <w:pPr>
      <w:spacing w:after="180"/>
    </w:pPr>
    <w:rPr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styleId="76">
    <w:name w:val="Strong"/>
    <w:qFormat/>
    <w:uiPriority w:val="0"/>
    <w:rPr>
      <w:b/>
      <w:bCs/>
    </w:rPr>
  </w:style>
  <w:style w:type="character" w:styleId="77">
    <w:name w:val="endnote reference"/>
    <w:qFormat/>
    <w:uiPriority w:val="0"/>
    <w:rPr>
      <w:vertAlign w:val="superscript"/>
    </w:rPr>
  </w:style>
  <w:style w:type="character" w:styleId="78">
    <w:name w:val="page number"/>
    <w:qFormat/>
    <w:uiPriority w:val="0"/>
  </w:style>
  <w:style w:type="character" w:styleId="79">
    <w:name w:val="FollowedHyperlink"/>
    <w:qFormat/>
    <w:uiPriority w:val="0"/>
    <w:rPr>
      <w:color w:val="954F72"/>
      <w:u w:val="single"/>
    </w:rPr>
  </w:style>
  <w:style w:type="character" w:styleId="80">
    <w:name w:val="Emphasis"/>
    <w:qFormat/>
    <w:uiPriority w:val="0"/>
    <w:rPr>
      <w:i/>
      <w:iCs/>
    </w:rPr>
  </w:style>
  <w:style w:type="character" w:styleId="81">
    <w:name w:val="HTML Typewriter"/>
    <w:qFormat/>
    <w:uiPriority w:val="0"/>
    <w:rPr>
      <w:rFonts w:ascii="Courier New" w:hAnsi="Courier New" w:eastAsia="Times New Roman" w:cs="Courier New"/>
      <w:sz w:val="20"/>
      <w:szCs w:val="20"/>
    </w:rPr>
  </w:style>
  <w:style w:type="character" w:styleId="82">
    <w:name w:val="HTML Acronym"/>
    <w:unhideWhenUsed/>
    <w:qFormat/>
    <w:uiPriority w:val="99"/>
  </w:style>
  <w:style w:type="character" w:styleId="83">
    <w:name w:val="Hyperlink"/>
    <w:basedOn w:val="75"/>
    <w:qFormat/>
    <w:uiPriority w:val="0"/>
    <w:rPr>
      <w:color w:val="0563C1"/>
      <w:u w:val="single"/>
    </w:rPr>
  </w:style>
  <w:style w:type="character" w:styleId="84">
    <w:name w:val="annotation reference"/>
    <w:unhideWhenUsed/>
    <w:qFormat/>
    <w:uiPriority w:val="0"/>
    <w:rPr>
      <w:sz w:val="21"/>
      <w:szCs w:val="21"/>
    </w:rPr>
  </w:style>
  <w:style w:type="character" w:styleId="85">
    <w:name w:val="footnote reference"/>
    <w:basedOn w:val="75"/>
    <w:qFormat/>
    <w:uiPriority w:val="0"/>
    <w:rPr>
      <w:b/>
      <w:position w:val="6"/>
      <w:sz w:val="16"/>
    </w:rPr>
  </w:style>
  <w:style w:type="character" w:customStyle="1" w:styleId="86">
    <w:name w:val="Heading 3 Char"/>
    <w:link w:val="5"/>
    <w:qFormat/>
    <w:uiPriority w:val="0"/>
    <w:rPr>
      <w:rFonts w:ascii="Arial" w:hAnsi="Arial" w:eastAsia="Times New Roman"/>
      <w:sz w:val="28"/>
      <w:lang w:val="en-GB" w:eastAsia="en-US"/>
    </w:rPr>
  </w:style>
  <w:style w:type="paragraph" w:customStyle="1" w:styleId="87">
    <w:name w:val="EQ"/>
    <w:basedOn w:val="1"/>
    <w:next w:val="1"/>
    <w:link w:val="140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88">
    <w:name w:val="ZGSM"/>
    <w:qFormat/>
    <w:uiPriority w:val="0"/>
  </w:style>
  <w:style w:type="paragraph" w:customStyle="1" w:styleId="89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90">
    <w:name w:val="TT"/>
    <w:basedOn w:val="3"/>
    <w:next w:val="1"/>
    <w:qFormat/>
    <w:uiPriority w:val="0"/>
    <w:pPr>
      <w:outlineLvl w:val="9"/>
    </w:pPr>
  </w:style>
  <w:style w:type="paragraph" w:customStyle="1" w:styleId="91">
    <w:name w:val="NF"/>
    <w:basedOn w:val="92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92">
    <w:name w:val="NO"/>
    <w:basedOn w:val="1"/>
    <w:link w:val="141"/>
    <w:qFormat/>
    <w:uiPriority w:val="0"/>
    <w:pPr>
      <w:keepLines/>
      <w:ind w:left="1135" w:hanging="851"/>
    </w:pPr>
  </w:style>
  <w:style w:type="paragraph" w:customStyle="1" w:styleId="93">
    <w:name w:val="PL"/>
    <w:link w:val="142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94">
    <w:name w:val="TAR"/>
    <w:basedOn w:val="95"/>
    <w:qFormat/>
    <w:uiPriority w:val="0"/>
    <w:pPr>
      <w:jc w:val="right"/>
    </w:pPr>
  </w:style>
  <w:style w:type="paragraph" w:customStyle="1" w:styleId="95">
    <w:name w:val="TAL"/>
    <w:basedOn w:val="1"/>
    <w:link w:val="143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96">
    <w:name w:val="TAH"/>
    <w:basedOn w:val="97"/>
    <w:link w:val="145"/>
    <w:qFormat/>
    <w:uiPriority w:val="0"/>
    <w:rPr>
      <w:b/>
    </w:rPr>
  </w:style>
  <w:style w:type="paragraph" w:customStyle="1" w:styleId="97">
    <w:name w:val="TAC"/>
    <w:basedOn w:val="95"/>
    <w:link w:val="144"/>
    <w:qFormat/>
    <w:uiPriority w:val="0"/>
    <w:pPr>
      <w:jc w:val="center"/>
    </w:pPr>
  </w:style>
  <w:style w:type="paragraph" w:customStyle="1" w:styleId="98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Times New Roman" w:cs="Times New Roman"/>
      <w:lang w:val="en-GB" w:eastAsia="en-US" w:bidi="ar-SA"/>
    </w:rPr>
  </w:style>
  <w:style w:type="paragraph" w:customStyle="1" w:styleId="99">
    <w:name w:val="EX"/>
    <w:basedOn w:val="1"/>
    <w:link w:val="146"/>
    <w:qFormat/>
    <w:uiPriority w:val="0"/>
    <w:pPr>
      <w:keepLines/>
      <w:ind w:left="1702" w:hanging="1418"/>
    </w:pPr>
  </w:style>
  <w:style w:type="paragraph" w:customStyle="1" w:styleId="100">
    <w:name w:val="FP"/>
    <w:basedOn w:val="1"/>
    <w:qFormat/>
    <w:uiPriority w:val="0"/>
    <w:pPr>
      <w:spacing w:after="0"/>
    </w:pPr>
  </w:style>
  <w:style w:type="paragraph" w:customStyle="1" w:styleId="101">
    <w:name w:val="NW"/>
    <w:basedOn w:val="92"/>
    <w:qFormat/>
    <w:uiPriority w:val="0"/>
    <w:pPr>
      <w:spacing w:after="0"/>
    </w:pPr>
  </w:style>
  <w:style w:type="paragraph" w:customStyle="1" w:styleId="102">
    <w:name w:val="EW"/>
    <w:basedOn w:val="99"/>
    <w:qFormat/>
    <w:uiPriority w:val="0"/>
    <w:pPr>
      <w:spacing w:after="0"/>
    </w:pPr>
  </w:style>
  <w:style w:type="paragraph" w:customStyle="1" w:styleId="103">
    <w:name w:val="B1"/>
    <w:basedOn w:val="15"/>
    <w:link w:val="147"/>
    <w:qFormat/>
    <w:uiPriority w:val="0"/>
  </w:style>
  <w:style w:type="paragraph" w:customStyle="1" w:styleId="104">
    <w:name w:val="Editor's Note"/>
    <w:basedOn w:val="92"/>
    <w:link w:val="148"/>
    <w:qFormat/>
    <w:uiPriority w:val="0"/>
    <w:rPr>
      <w:color w:val="FF0000"/>
    </w:rPr>
  </w:style>
  <w:style w:type="paragraph" w:customStyle="1" w:styleId="105">
    <w:name w:val="TH"/>
    <w:basedOn w:val="1"/>
    <w:link w:val="149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06">
    <w:name w:val="ZA"/>
    <w:link w:val="150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107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108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109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10">
    <w:name w:val="TAN"/>
    <w:basedOn w:val="95"/>
    <w:link w:val="151"/>
    <w:qFormat/>
    <w:uiPriority w:val="0"/>
    <w:pPr>
      <w:ind w:left="851" w:hanging="851"/>
    </w:pPr>
  </w:style>
  <w:style w:type="paragraph" w:customStyle="1" w:styleId="111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12">
    <w:name w:val="TF"/>
    <w:basedOn w:val="105"/>
    <w:link w:val="152"/>
    <w:qFormat/>
    <w:uiPriority w:val="0"/>
    <w:pPr>
      <w:keepNext w:val="0"/>
      <w:spacing w:before="0" w:after="240"/>
    </w:pPr>
  </w:style>
  <w:style w:type="paragraph" w:customStyle="1" w:styleId="113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14">
    <w:name w:val="B2"/>
    <w:basedOn w:val="14"/>
    <w:link w:val="153"/>
    <w:qFormat/>
    <w:uiPriority w:val="0"/>
  </w:style>
  <w:style w:type="paragraph" w:customStyle="1" w:styleId="115">
    <w:name w:val="B3"/>
    <w:basedOn w:val="13"/>
    <w:link w:val="154"/>
    <w:qFormat/>
    <w:uiPriority w:val="0"/>
  </w:style>
  <w:style w:type="paragraph" w:customStyle="1" w:styleId="116">
    <w:name w:val="B4"/>
    <w:basedOn w:val="59"/>
    <w:link w:val="155"/>
    <w:qFormat/>
    <w:uiPriority w:val="0"/>
  </w:style>
  <w:style w:type="paragraph" w:customStyle="1" w:styleId="117">
    <w:name w:val="B5"/>
    <w:basedOn w:val="58"/>
    <w:link w:val="156"/>
    <w:qFormat/>
    <w:uiPriority w:val="0"/>
  </w:style>
  <w:style w:type="paragraph" w:customStyle="1" w:styleId="118">
    <w:name w:val="ZTD"/>
    <w:basedOn w:val="107"/>
    <w:qFormat/>
    <w:uiPriority w:val="0"/>
    <w:pPr>
      <w:framePr w:hRule="auto" w:y="852"/>
    </w:pPr>
    <w:rPr>
      <w:i w:val="0"/>
      <w:sz w:val="40"/>
    </w:rPr>
  </w:style>
  <w:style w:type="paragraph" w:customStyle="1" w:styleId="119">
    <w:name w:val="ZV"/>
    <w:basedOn w:val="109"/>
    <w:qFormat/>
    <w:uiPriority w:val="0"/>
    <w:pPr>
      <w:framePr w:y="16161"/>
    </w:pPr>
  </w:style>
  <w:style w:type="character" w:customStyle="1" w:styleId="120">
    <w:name w:val="Balloon Text Char"/>
    <w:link w:val="51"/>
    <w:qFormat/>
    <w:uiPriority w:val="0"/>
    <w:rPr>
      <w:rFonts w:ascii="Segoe UI" w:hAnsi="Segoe UI" w:cs="Segoe UI"/>
      <w:sz w:val="18"/>
      <w:szCs w:val="18"/>
      <w:lang w:eastAsia="en-US"/>
    </w:rPr>
  </w:style>
  <w:style w:type="character" w:customStyle="1" w:styleId="121">
    <w:name w:val="Unresolved Mention1"/>
    <w:unhideWhenUsed/>
    <w:qFormat/>
    <w:uiPriority w:val="99"/>
    <w:rPr>
      <w:color w:val="605E5C"/>
      <w:shd w:val="clear" w:color="auto" w:fill="E1DFDD"/>
    </w:rPr>
  </w:style>
  <w:style w:type="character" w:customStyle="1" w:styleId="122">
    <w:name w:val="Heading 8 Char"/>
    <w:link w:val="11"/>
    <w:qFormat/>
    <w:uiPriority w:val="0"/>
    <w:rPr>
      <w:rFonts w:ascii="Arial" w:hAnsi="Arial" w:eastAsia="Times New Roman"/>
      <w:sz w:val="36"/>
      <w:lang w:val="en-GB" w:eastAsia="en-US"/>
    </w:rPr>
  </w:style>
  <w:style w:type="character" w:customStyle="1" w:styleId="123">
    <w:name w:val="Comment Text Char"/>
    <w:link w:val="35"/>
    <w:qFormat/>
    <w:uiPriority w:val="0"/>
    <w:rPr>
      <w:lang w:val="en-GB" w:eastAsia="en-US"/>
    </w:rPr>
  </w:style>
  <w:style w:type="character" w:customStyle="1" w:styleId="124">
    <w:name w:val="Comment Subject Char"/>
    <w:link w:val="71"/>
    <w:qFormat/>
    <w:uiPriority w:val="0"/>
    <w:rPr>
      <w:b/>
      <w:bCs/>
      <w:lang w:val="en-GB" w:eastAsia="en-US"/>
    </w:rPr>
  </w:style>
  <w:style w:type="character" w:customStyle="1" w:styleId="125">
    <w:name w:val="Heading 1 Char"/>
    <w:link w:val="3"/>
    <w:qFormat/>
    <w:uiPriority w:val="0"/>
    <w:rPr>
      <w:rFonts w:ascii="Arial" w:hAnsi="Arial" w:eastAsia="Times New Roman"/>
      <w:sz w:val="36"/>
      <w:lang w:val="en-GB" w:eastAsia="en-US"/>
    </w:rPr>
  </w:style>
  <w:style w:type="character" w:customStyle="1" w:styleId="126">
    <w:name w:val="Heading 2 Char"/>
    <w:link w:val="4"/>
    <w:qFormat/>
    <w:uiPriority w:val="0"/>
    <w:rPr>
      <w:rFonts w:ascii="Arial" w:hAnsi="Arial" w:eastAsia="Times New Roman"/>
      <w:sz w:val="32"/>
      <w:lang w:val="en-GB" w:eastAsia="en-US"/>
    </w:rPr>
  </w:style>
  <w:style w:type="character" w:customStyle="1" w:styleId="127">
    <w:name w:val="Heading 4 Char"/>
    <w:link w:val="6"/>
    <w:qFormat/>
    <w:uiPriority w:val="0"/>
    <w:rPr>
      <w:rFonts w:ascii="Arial" w:hAnsi="Arial" w:eastAsia="Times New Roman"/>
      <w:sz w:val="24"/>
      <w:lang w:val="en-GB" w:eastAsia="en-US"/>
    </w:rPr>
  </w:style>
  <w:style w:type="character" w:customStyle="1" w:styleId="128">
    <w:name w:val="Heading 5 Char"/>
    <w:link w:val="7"/>
    <w:qFormat/>
    <w:uiPriority w:val="0"/>
    <w:rPr>
      <w:rFonts w:ascii="Arial" w:hAnsi="Arial" w:eastAsia="Times New Roman"/>
      <w:sz w:val="22"/>
      <w:lang w:val="en-GB" w:eastAsia="en-US"/>
    </w:rPr>
  </w:style>
  <w:style w:type="character" w:customStyle="1" w:styleId="129">
    <w:name w:val="Heading 6 Char"/>
    <w:link w:val="8"/>
    <w:qFormat/>
    <w:uiPriority w:val="0"/>
    <w:rPr>
      <w:rFonts w:ascii="Arial" w:hAnsi="Arial" w:eastAsia="Times New Roman"/>
      <w:lang w:val="en-GB" w:eastAsia="en-US"/>
    </w:rPr>
  </w:style>
  <w:style w:type="character" w:customStyle="1" w:styleId="130">
    <w:name w:val="Heading 7 Char"/>
    <w:link w:val="10"/>
    <w:qFormat/>
    <w:uiPriority w:val="0"/>
    <w:rPr>
      <w:rFonts w:ascii="Arial" w:hAnsi="Arial" w:eastAsia="Times New Roman"/>
      <w:lang w:val="en-GB" w:eastAsia="en-US"/>
    </w:rPr>
  </w:style>
  <w:style w:type="character" w:customStyle="1" w:styleId="131">
    <w:name w:val="Heading 9 Char"/>
    <w:link w:val="12"/>
    <w:qFormat/>
    <w:uiPriority w:val="0"/>
    <w:rPr>
      <w:rFonts w:ascii="Arial" w:hAnsi="Arial" w:eastAsia="Times New Roman"/>
      <w:sz w:val="36"/>
      <w:lang w:val="en-GB" w:eastAsia="en-US"/>
    </w:rPr>
  </w:style>
  <w:style w:type="character" w:customStyle="1" w:styleId="132">
    <w:name w:val="Document Map Char"/>
    <w:link w:val="34"/>
    <w:qFormat/>
    <w:uiPriority w:val="0"/>
    <w:rPr>
      <w:rFonts w:ascii="宋体" w:eastAsia="宋体"/>
      <w:color w:val="000000"/>
      <w:sz w:val="18"/>
      <w:szCs w:val="18"/>
      <w:lang w:val="en-GB" w:eastAsia="ja-JP"/>
    </w:rPr>
  </w:style>
  <w:style w:type="character" w:customStyle="1" w:styleId="133">
    <w:name w:val="Body Text Char"/>
    <w:link w:val="38"/>
    <w:qFormat/>
    <w:uiPriority w:val="0"/>
    <w:rPr>
      <w:rFonts w:eastAsia="宋体"/>
      <w:color w:val="000000"/>
      <w:lang w:val="en-GB" w:eastAsia="ja-JP"/>
    </w:rPr>
  </w:style>
  <w:style w:type="character" w:customStyle="1" w:styleId="134">
    <w:name w:val="Plain Text Char"/>
    <w:link w:val="43"/>
    <w:qFormat/>
    <w:uiPriority w:val="99"/>
    <w:rPr>
      <w:rFonts w:ascii="Courier New" w:hAnsi="Courier New"/>
      <w:color w:val="000000"/>
      <w:lang w:val="nb-NO" w:eastAsia="zh-CN"/>
    </w:rPr>
  </w:style>
  <w:style w:type="character" w:customStyle="1" w:styleId="135">
    <w:name w:val="Endnote Text Char"/>
    <w:link w:val="50"/>
    <w:qFormat/>
    <w:uiPriority w:val="99"/>
    <w:rPr>
      <w:color w:val="000000"/>
      <w:lang w:val="en-GB" w:eastAsia="zh-CN"/>
    </w:rPr>
  </w:style>
  <w:style w:type="character" w:customStyle="1" w:styleId="136">
    <w:name w:val="Footer Char"/>
    <w:link w:val="52"/>
    <w:qFormat/>
    <w:uiPriority w:val="0"/>
    <w:rPr>
      <w:rFonts w:ascii="Arial" w:hAnsi="Arial" w:eastAsia="Times New Roman"/>
      <w:b/>
      <w:i/>
      <w:sz w:val="18"/>
      <w:lang w:val="en-GB" w:eastAsia="en-US"/>
    </w:rPr>
  </w:style>
  <w:style w:type="character" w:customStyle="1" w:styleId="137">
    <w:name w:val="Header Char"/>
    <w:link w:val="53"/>
    <w:qFormat/>
    <w:uiPriority w:val="0"/>
    <w:rPr>
      <w:rFonts w:ascii="Arial" w:hAnsi="Arial" w:eastAsia="Times New Roman"/>
      <w:b/>
      <w:sz w:val="18"/>
      <w:lang w:val="en-GB" w:eastAsia="en-US"/>
    </w:rPr>
  </w:style>
  <w:style w:type="character" w:customStyle="1" w:styleId="138">
    <w:name w:val="Footnote Text Char"/>
    <w:link w:val="57"/>
    <w:qFormat/>
    <w:uiPriority w:val="0"/>
    <w:rPr>
      <w:rFonts w:eastAsia="Times New Roman"/>
      <w:sz w:val="16"/>
      <w:lang w:val="en-GB" w:eastAsia="en-US"/>
    </w:rPr>
  </w:style>
  <w:style w:type="character" w:customStyle="1" w:styleId="139">
    <w:name w:val="H6 Char"/>
    <w:link w:val="9"/>
    <w:qFormat/>
    <w:uiPriority w:val="0"/>
    <w:rPr>
      <w:rFonts w:ascii="Arial" w:hAnsi="Arial" w:eastAsia="Times New Roman"/>
      <w:lang w:val="en-GB" w:eastAsia="en-US"/>
    </w:rPr>
  </w:style>
  <w:style w:type="character" w:customStyle="1" w:styleId="140">
    <w:name w:val="EQ Char"/>
    <w:link w:val="87"/>
    <w:qFormat/>
    <w:uiPriority w:val="0"/>
    <w:rPr>
      <w:rFonts w:eastAsia="Times New Roman"/>
      <w:lang w:val="en-GB" w:eastAsia="en-US"/>
    </w:rPr>
  </w:style>
  <w:style w:type="character" w:customStyle="1" w:styleId="141">
    <w:name w:val="NO Char"/>
    <w:link w:val="92"/>
    <w:qFormat/>
    <w:uiPriority w:val="0"/>
    <w:rPr>
      <w:rFonts w:eastAsia="Times New Roman"/>
      <w:lang w:val="en-GB" w:eastAsia="en-US"/>
    </w:rPr>
  </w:style>
  <w:style w:type="character" w:customStyle="1" w:styleId="142">
    <w:name w:val="PL Char"/>
    <w:link w:val="93"/>
    <w:qFormat/>
    <w:uiPriority w:val="0"/>
    <w:rPr>
      <w:rFonts w:ascii="Courier New" w:hAnsi="Courier New" w:eastAsia="Times New Roman"/>
      <w:sz w:val="16"/>
      <w:lang w:val="en-GB" w:eastAsia="en-US"/>
    </w:rPr>
  </w:style>
  <w:style w:type="character" w:customStyle="1" w:styleId="143">
    <w:name w:val="TAL Char"/>
    <w:link w:val="95"/>
    <w:qFormat/>
    <w:uiPriority w:val="0"/>
    <w:rPr>
      <w:rFonts w:ascii="Arial" w:hAnsi="Arial" w:eastAsia="Times New Roman"/>
      <w:sz w:val="18"/>
      <w:lang w:val="en-GB" w:eastAsia="en-US"/>
    </w:rPr>
  </w:style>
  <w:style w:type="character" w:customStyle="1" w:styleId="144">
    <w:name w:val="TAC Char"/>
    <w:link w:val="97"/>
    <w:qFormat/>
    <w:uiPriority w:val="0"/>
    <w:rPr>
      <w:rFonts w:ascii="Arial" w:hAnsi="Arial" w:eastAsia="Times New Roman"/>
      <w:sz w:val="18"/>
      <w:lang w:val="en-GB" w:eastAsia="en-US"/>
    </w:rPr>
  </w:style>
  <w:style w:type="character" w:customStyle="1" w:styleId="145">
    <w:name w:val="TAH Car"/>
    <w:link w:val="96"/>
    <w:qFormat/>
    <w:uiPriority w:val="0"/>
    <w:rPr>
      <w:rFonts w:ascii="Arial" w:hAnsi="Arial" w:eastAsia="Times New Roman"/>
      <w:b/>
      <w:sz w:val="18"/>
      <w:lang w:val="en-GB" w:eastAsia="en-US"/>
    </w:rPr>
  </w:style>
  <w:style w:type="character" w:customStyle="1" w:styleId="146">
    <w:name w:val="EX Car"/>
    <w:link w:val="99"/>
    <w:qFormat/>
    <w:uiPriority w:val="0"/>
    <w:rPr>
      <w:rFonts w:eastAsia="Times New Roman"/>
      <w:lang w:val="en-GB" w:eastAsia="en-US"/>
    </w:rPr>
  </w:style>
  <w:style w:type="character" w:customStyle="1" w:styleId="147">
    <w:name w:val="B1 Char"/>
    <w:link w:val="103"/>
    <w:qFormat/>
    <w:uiPriority w:val="0"/>
    <w:rPr>
      <w:rFonts w:eastAsia="Times New Roman"/>
      <w:lang w:val="en-GB" w:eastAsia="en-US"/>
    </w:rPr>
  </w:style>
  <w:style w:type="character" w:customStyle="1" w:styleId="148">
    <w:name w:val="Editor's Note Char1"/>
    <w:link w:val="104"/>
    <w:qFormat/>
    <w:uiPriority w:val="0"/>
    <w:rPr>
      <w:rFonts w:eastAsia="Times New Roman"/>
      <w:color w:val="FF0000"/>
      <w:lang w:val="en-GB" w:eastAsia="en-US"/>
    </w:rPr>
  </w:style>
  <w:style w:type="character" w:customStyle="1" w:styleId="149">
    <w:name w:val="TH Char"/>
    <w:link w:val="105"/>
    <w:qFormat/>
    <w:uiPriority w:val="0"/>
    <w:rPr>
      <w:rFonts w:ascii="Arial" w:hAnsi="Arial" w:eastAsia="Times New Roman"/>
      <w:b/>
      <w:lang w:val="en-GB" w:eastAsia="en-US"/>
    </w:rPr>
  </w:style>
  <w:style w:type="character" w:customStyle="1" w:styleId="150">
    <w:name w:val="ZA Char"/>
    <w:link w:val="106"/>
    <w:qFormat/>
    <w:uiPriority w:val="0"/>
    <w:rPr>
      <w:rFonts w:ascii="Arial" w:hAnsi="Arial" w:eastAsia="Times New Roman"/>
      <w:sz w:val="40"/>
      <w:lang w:val="en-GB" w:eastAsia="en-US"/>
    </w:rPr>
  </w:style>
  <w:style w:type="character" w:customStyle="1" w:styleId="151">
    <w:name w:val="TAN Char"/>
    <w:link w:val="110"/>
    <w:qFormat/>
    <w:uiPriority w:val="0"/>
    <w:rPr>
      <w:rFonts w:ascii="Arial" w:hAnsi="Arial" w:eastAsia="Times New Roman"/>
      <w:sz w:val="18"/>
      <w:lang w:val="en-GB" w:eastAsia="en-US"/>
    </w:rPr>
  </w:style>
  <w:style w:type="character" w:customStyle="1" w:styleId="152">
    <w:name w:val="TF Char"/>
    <w:link w:val="112"/>
    <w:qFormat/>
    <w:uiPriority w:val="0"/>
    <w:rPr>
      <w:rFonts w:ascii="Arial" w:hAnsi="Arial" w:eastAsia="Times New Roman"/>
      <w:b/>
      <w:lang w:val="en-GB" w:eastAsia="en-US"/>
    </w:rPr>
  </w:style>
  <w:style w:type="character" w:customStyle="1" w:styleId="153">
    <w:name w:val="B2 Char"/>
    <w:link w:val="114"/>
    <w:qFormat/>
    <w:uiPriority w:val="0"/>
    <w:rPr>
      <w:rFonts w:eastAsia="Times New Roman"/>
      <w:lang w:val="en-GB" w:eastAsia="en-US"/>
    </w:rPr>
  </w:style>
  <w:style w:type="character" w:customStyle="1" w:styleId="154">
    <w:name w:val="B3 Char2"/>
    <w:link w:val="115"/>
    <w:qFormat/>
    <w:uiPriority w:val="0"/>
    <w:rPr>
      <w:rFonts w:eastAsia="Times New Roman"/>
      <w:lang w:val="en-GB" w:eastAsia="en-US"/>
    </w:rPr>
  </w:style>
  <w:style w:type="character" w:customStyle="1" w:styleId="155">
    <w:name w:val="B4 Char"/>
    <w:link w:val="116"/>
    <w:qFormat/>
    <w:uiPriority w:val="0"/>
    <w:rPr>
      <w:rFonts w:eastAsia="Times New Roman"/>
      <w:lang w:val="en-GB" w:eastAsia="en-US"/>
    </w:rPr>
  </w:style>
  <w:style w:type="character" w:customStyle="1" w:styleId="156">
    <w:name w:val="B5 Char"/>
    <w:link w:val="117"/>
    <w:qFormat/>
    <w:uiPriority w:val="0"/>
    <w:rPr>
      <w:rFonts w:eastAsia="Times New Roman"/>
      <w:lang w:val="en-GB" w:eastAsia="en-US"/>
    </w:rPr>
  </w:style>
  <w:style w:type="character" w:customStyle="1" w:styleId="157">
    <w:name w:val="Unresolved Mention11"/>
    <w:unhideWhenUsed/>
    <w:qFormat/>
    <w:uiPriority w:val="99"/>
    <w:rPr>
      <w:color w:val="605E5C"/>
      <w:shd w:val="clear" w:color="auto" w:fill="E1DFDD"/>
    </w:rPr>
  </w:style>
  <w:style w:type="paragraph" w:styleId="158">
    <w:name w:val="List Paragraph"/>
    <w:basedOn w:val="1"/>
    <w:link w:val="159"/>
    <w:qFormat/>
    <w:uiPriority w:val="34"/>
    <w:pPr>
      <w:spacing w:line="259" w:lineRule="auto"/>
      <w:ind w:left="720"/>
      <w:contextualSpacing/>
    </w:pPr>
    <w:rPr>
      <w:rFonts w:eastAsia="宋体"/>
      <w:color w:val="000000"/>
      <w:lang w:eastAsia="ja-JP"/>
    </w:rPr>
  </w:style>
  <w:style w:type="character" w:customStyle="1" w:styleId="159">
    <w:name w:val="List Paragraph Char"/>
    <w:link w:val="158"/>
    <w:qFormat/>
    <w:locked/>
    <w:uiPriority w:val="34"/>
    <w:rPr>
      <w:color w:val="000000"/>
      <w:lang w:val="en-GB" w:eastAsia="ja-JP"/>
    </w:rPr>
  </w:style>
  <w:style w:type="character" w:customStyle="1" w:styleId="160">
    <w:name w:val="Caption Char"/>
    <w:link w:val="32"/>
    <w:qFormat/>
    <w:uiPriority w:val="35"/>
    <w:rPr>
      <w:rFonts w:ascii="Cambria" w:hAnsi="Cambria" w:eastAsia="微软雅黑"/>
      <w:color w:val="000000"/>
      <w:lang w:val="en-GB" w:eastAsia="ja-JP"/>
    </w:rPr>
  </w:style>
  <w:style w:type="character" w:customStyle="1" w:styleId="161">
    <w:name w:val="Intense Emphasis1"/>
    <w:qFormat/>
    <w:uiPriority w:val="21"/>
    <w:rPr>
      <w:b/>
      <w:bCs/>
      <w:i/>
      <w:iCs/>
      <w:color w:val="4F81BD"/>
    </w:rPr>
  </w:style>
  <w:style w:type="paragraph" w:customStyle="1" w:styleId="162">
    <w:name w:val="Revision1"/>
    <w:hidden/>
    <w:semiHidden/>
    <w:qFormat/>
    <w:uiPriority w:val="99"/>
    <w:pPr>
      <w:spacing w:after="160" w:line="259" w:lineRule="auto"/>
    </w:pPr>
    <w:rPr>
      <w:rFonts w:ascii="Times New Roman" w:hAnsi="Times New Roman" w:eastAsia="宋体" w:cs="Times New Roman"/>
      <w:lang w:val="en-GB" w:eastAsia="en-US" w:bidi="ar-SA"/>
    </w:rPr>
  </w:style>
  <w:style w:type="paragraph" w:customStyle="1" w:styleId="163">
    <w:name w:val="수정"/>
    <w:hidden/>
    <w:semiHidden/>
    <w:qFormat/>
    <w:uiPriority w:val="99"/>
    <w:pPr>
      <w:spacing w:after="160" w:line="259" w:lineRule="auto"/>
    </w:pPr>
    <w:rPr>
      <w:rFonts w:ascii="Times New Roman" w:hAnsi="Times New Roman" w:eastAsia="Malgun Gothic Semilight" w:cs="Times New Roman"/>
      <w:lang w:val="en-GB" w:eastAsia="en-US" w:bidi="ar-SA"/>
    </w:rPr>
  </w:style>
  <w:style w:type="paragraph" w:customStyle="1" w:styleId="164">
    <w:name w:val="修订1"/>
    <w:hidden/>
    <w:semiHidden/>
    <w:qFormat/>
    <w:uiPriority w:val="99"/>
    <w:pPr>
      <w:spacing w:after="160" w:line="259" w:lineRule="auto"/>
    </w:pPr>
    <w:rPr>
      <w:rFonts w:ascii="Times New Roman" w:hAnsi="Times New Roman" w:eastAsia="Malgun Gothic Semilight" w:cs="Times New Roman"/>
      <w:lang w:val="en-GB" w:eastAsia="en-US" w:bidi="ar-SA"/>
    </w:rPr>
  </w:style>
  <w:style w:type="paragraph" w:customStyle="1" w:styleId="165">
    <w:name w:val="変更箇所"/>
    <w:hidden/>
    <w:semiHidden/>
    <w:qFormat/>
    <w:uiPriority w:val="99"/>
    <w:pPr>
      <w:spacing w:after="160" w:line="259" w:lineRule="auto"/>
    </w:pPr>
    <w:rPr>
      <w:rFonts w:ascii="Times New Roman" w:hAnsi="Times New Roman" w:eastAsia="Yu Gothic UI" w:cs="Times New Roman"/>
      <w:lang w:val="en-GB" w:eastAsia="en-US" w:bidi="ar-SA"/>
    </w:rPr>
  </w:style>
  <w:style w:type="character" w:styleId="166">
    <w:name w:val="Placeholder Text"/>
    <w:qFormat/>
    <w:uiPriority w:val="99"/>
    <w:rPr>
      <w:color w:val="808080"/>
    </w:rPr>
  </w:style>
  <w:style w:type="character" w:customStyle="1" w:styleId="167">
    <w:name w:val="Editor's Note Char"/>
    <w:qFormat/>
    <w:locked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68">
    <w:name w:val="TAL Car"/>
    <w:qFormat/>
    <w:uiPriority w:val="0"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169">
    <w:name w:val="EX Char"/>
    <w:qFormat/>
    <w:uiPriority w:val="0"/>
    <w:rPr>
      <w:lang w:eastAsia="en-US"/>
    </w:rPr>
  </w:style>
  <w:style w:type="character" w:customStyle="1" w:styleId="170">
    <w:name w:val="B3 Char"/>
    <w:qFormat/>
    <w:uiPriority w:val="0"/>
    <w:rPr>
      <w:lang w:eastAsia="en-US"/>
    </w:rPr>
  </w:style>
  <w:style w:type="paragraph" w:customStyle="1" w:styleId="171">
    <w:name w:val="Revision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172">
    <w:name w:val="Caption Char2"/>
    <w:qFormat/>
    <w:uiPriority w:val="0"/>
    <w:rPr>
      <w:rFonts w:eastAsia="宋体"/>
      <w:b/>
      <w:lang w:eastAsia="en-US"/>
    </w:rPr>
  </w:style>
  <w:style w:type="character" w:customStyle="1" w:styleId="173">
    <w:name w:val="Body Text Indent 2 Char"/>
    <w:link w:val="49"/>
    <w:qFormat/>
    <w:uiPriority w:val="99"/>
    <w:rPr>
      <w:rFonts w:eastAsia="Yu Gothic UI"/>
      <w:lang w:val="en-GB" w:eastAsia="en-US"/>
    </w:rPr>
  </w:style>
  <w:style w:type="character" w:customStyle="1" w:styleId="174">
    <w:name w:val="_tgc"/>
    <w:qFormat/>
    <w:uiPriority w:val="0"/>
  </w:style>
  <w:style w:type="paragraph" w:customStyle="1" w:styleId="175">
    <w:name w:val="FL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176">
    <w:name w:val="B1 Char1"/>
    <w:qFormat/>
    <w:uiPriority w:val="0"/>
    <w:rPr>
      <w:lang w:val="en-GB" w:eastAsia="ja-JP" w:bidi="ar-SA"/>
    </w:rPr>
  </w:style>
  <w:style w:type="character" w:customStyle="1" w:styleId="177">
    <w:name w:val="B1 (文字)"/>
    <w:qFormat/>
    <w:uiPriority w:val="0"/>
    <w:rPr>
      <w:lang w:val="en-GB" w:eastAsia="ja-JP" w:bidi="ar-SA"/>
    </w:rPr>
  </w:style>
  <w:style w:type="character" w:customStyle="1" w:styleId="178">
    <w:name w:val="B1 Zchn"/>
    <w:qFormat/>
    <w:uiPriority w:val="0"/>
    <w:rPr>
      <w:rFonts w:eastAsia="Yu Gothic UI"/>
      <w:lang w:val="en-GB" w:eastAsia="en-US" w:bidi="ar-SA"/>
    </w:rPr>
  </w:style>
  <w:style w:type="character" w:customStyle="1" w:styleId="179">
    <w:name w:val="Intense Emphasis"/>
    <w:qFormat/>
    <w:uiPriority w:val="21"/>
    <w:rPr>
      <w:b/>
      <w:bCs/>
      <w:i/>
      <w:iCs/>
      <w:color w:val="4F81BD"/>
    </w:rPr>
  </w:style>
  <w:style w:type="character" w:customStyle="1" w:styleId="180">
    <w:name w:val="Body Text Indent Char"/>
    <w:link w:val="39"/>
    <w:qFormat/>
    <w:uiPriority w:val="99"/>
    <w:rPr>
      <w:rFonts w:eastAsia="宋体"/>
      <w:lang w:val="en-GB" w:eastAsia="en-US"/>
    </w:rPr>
  </w:style>
  <w:style w:type="character" w:customStyle="1" w:styleId="181">
    <w:name w:val="ECC Paragraph"/>
    <w:qFormat/>
    <w:uiPriority w:val="1"/>
    <w:rPr>
      <w:rFonts w:ascii="Arial" w:hAnsi="Arial"/>
      <w:sz w:val="20"/>
      <w:lang w:val="en-GB"/>
    </w:rPr>
  </w:style>
  <w:style w:type="character" w:customStyle="1" w:styleId="182">
    <w:name w:val="ECC HL yellow"/>
    <w:qFormat/>
    <w:uiPriority w:val="1"/>
    <w:rPr>
      <w:rFonts w:eastAsia="Calibri"/>
      <w:szCs w:val="22"/>
      <w:shd w:val="solid" w:color="FFFF00" w:fill="auto"/>
      <w:lang w:val="en-GB"/>
    </w:rPr>
  </w:style>
  <w:style w:type="character" w:customStyle="1" w:styleId="183">
    <w:name w:val="ECC HL bold"/>
    <w:qFormat/>
    <w:uiPriority w:val="1"/>
    <w:rPr>
      <w:b/>
      <w:bCs/>
    </w:rPr>
  </w:style>
  <w:style w:type="character" w:customStyle="1" w:styleId="184">
    <w:name w:val="href"/>
    <w:qFormat/>
    <w:uiPriority w:val="0"/>
  </w:style>
  <w:style w:type="character" w:customStyle="1" w:styleId="185">
    <w:name w:val="Art_def"/>
    <w:qFormat/>
    <w:uiPriority w:val="0"/>
    <w:rPr>
      <w:b/>
    </w:rPr>
  </w:style>
  <w:style w:type="character" w:customStyle="1" w:styleId="186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187">
    <w:name w:val="TF字符"/>
    <w:qFormat/>
    <w:uiPriority w:val="0"/>
    <w:rPr>
      <w:rFonts w:ascii="Arial" w:hAnsi="Arial" w:eastAsia="Times New Roman"/>
      <w:b/>
    </w:rPr>
  </w:style>
  <w:style w:type="character" w:customStyle="1" w:styleId="188">
    <w:name w:val="msoins"/>
    <w:qFormat/>
    <w:uiPriority w:val="0"/>
  </w:style>
  <w:style w:type="character" w:customStyle="1" w:styleId="189">
    <w:name w:val="TAC Car"/>
    <w:qFormat/>
    <w:uiPriority w:val="0"/>
    <w:rPr>
      <w:rFonts w:ascii="Arial" w:hAnsi="Arial" w:eastAsia="Times New Roman"/>
      <w:sz w:val="18"/>
      <w:lang w:val="en-GB" w:eastAsia="en-US" w:bidi="ar-SA"/>
    </w:rPr>
  </w:style>
  <w:style w:type="character" w:customStyle="1" w:styleId="190">
    <w:name w:val="TAL (文字)"/>
    <w:qFormat/>
    <w:uiPriority w:val="0"/>
    <w:rPr>
      <w:rFonts w:ascii="Arial" w:hAnsi="Arial"/>
      <w:sz w:val="18"/>
      <w:lang w:val="en-GB"/>
    </w:rPr>
  </w:style>
  <w:style w:type="character" w:customStyle="1" w:styleId="191">
    <w:name w:val="M5 Char"/>
    <w:qFormat/>
    <w:uiPriority w:val="0"/>
    <w:rPr>
      <w:rFonts w:ascii="Arial" w:hAnsi="Arial"/>
      <w:sz w:val="22"/>
      <w:lang w:val="en-GB" w:eastAsia="en-US"/>
    </w:rPr>
  </w:style>
  <w:style w:type="character" w:customStyle="1" w:styleId="192">
    <w:name w:val="cap Char6"/>
    <w:qFormat/>
    <w:uiPriority w:val="0"/>
    <w:rPr>
      <w:b/>
      <w:lang w:val="en-GB" w:eastAsia="en-US" w:bidi="ar-SA"/>
    </w:rPr>
  </w:style>
  <w:style w:type="character" w:customStyle="1" w:styleId="193">
    <w:name w:val="Heading Char"/>
    <w:qFormat/>
    <w:uiPriority w:val="0"/>
    <w:rPr>
      <w:rFonts w:ascii="Arial" w:hAnsi="Arial" w:eastAsia="宋体"/>
      <w:b/>
      <w:sz w:val="22"/>
    </w:rPr>
  </w:style>
  <w:style w:type="character" w:customStyle="1" w:styleId="194">
    <w:name w:val="Note Heading Char"/>
    <w:link w:val="25"/>
    <w:qFormat/>
    <w:uiPriority w:val="99"/>
    <w:rPr>
      <w:rFonts w:eastAsia="Yu Gothic UI"/>
      <w:lang w:val="en-GB" w:eastAsia="zh-CN"/>
    </w:rPr>
  </w:style>
  <w:style w:type="character" w:customStyle="1" w:styleId="195">
    <w:name w:val="HTML Preformatted Char"/>
    <w:link w:val="66"/>
    <w:qFormat/>
    <w:uiPriority w:val="0"/>
    <w:rPr>
      <w:rFonts w:ascii="Courier New" w:hAnsi="Courier New" w:eastAsia="Yu Gothic UI"/>
      <w:lang w:val="en-GB" w:eastAsia="zh-CN"/>
    </w:rPr>
  </w:style>
  <w:style w:type="character" w:customStyle="1" w:styleId="196">
    <w:name w:val="List Bullet 2 Char"/>
    <w:link w:val="28"/>
    <w:qFormat/>
    <w:uiPriority w:val="0"/>
    <w:rPr>
      <w:rFonts w:eastAsia="Times New Roman"/>
      <w:lang w:val="en-GB" w:eastAsia="en-US"/>
    </w:rPr>
  </w:style>
  <w:style w:type="paragraph" w:customStyle="1" w:styleId="197">
    <w:name w:val="TOC Heading"/>
    <w:basedOn w:val="3"/>
    <w:next w:val="1"/>
    <w:unhideWhenUsed/>
    <w:qFormat/>
    <w:uiPriority w:val="39"/>
    <w:pPr>
      <w:pBdr>
        <w:top w:val="none" w:color="auto" w:sz="0" w:space="0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198">
    <w:name w:val="TAH Char"/>
    <w:qFormat/>
    <w:locked/>
    <w:uiPriority w:val="0"/>
    <w:rPr>
      <w:rFonts w:ascii="Arial" w:hAnsi="Arial" w:cs="Arial"/>
      <w:b/>
      <w:sz w:val="18"/>
      <w:lang w:val="en-GB"/>
    </w:rPr>
  </w:style>
  <w:style w:type="character" w:customStyle="1" w:styleId="199">
    <w:name w:val="Figure Title Char"/>
    <w:qFormat/>
    <w:uiPriority w:val="0"/>
    <w:rPr>
      <w:rFonts w:ascii="Arial" w:hAnsi="Arial"/>
      <w:lang w:val="en-GB" w:eastAsia="en-US" w:bidi="ar-SA"/>
    </w:rPr>
  </w:style>
  <w:style w:type="character" w:customStyle="1" w:styleId="200">
    <w:name w:val="p1"/>
    <w:qFormat/>
    <w:uiPriority w:val="0"/>
  </w:style>
  <w:style w:type="character" w:customStyle="1" w:styleId="201">
    <w:name w:val="e-031"/>
    <w:qFormat/>
    <w:uiPriority w:val="0"/>
    <w:rPr>
      <w:i/>
      <w:iCs/>
    </w:rPr>
  </w:style>
  <w:style w:type="character" w:customStyle="1" w:styleId="202">
    <w:name w:val="Title Char"/>
    <w:link w:val="70"/>
    <w:qFormat/>
    <w:uiPriority w:val="99"/>
    <w:rPr>
      <w:rFonts w:ascii="Arial" w:hAnsi="Arial"/>
      <w:b/>
      <w:bCs/>
      <w:kern w:val="28"/>
      <w:sz w:val="28"/>
      <w:szCs w:val="32"/>
      <w:lang w:val="en-GB" w:eastAsia="en-US"/>
    </w:rPr>
  </w:style>
  <w:style w:type="character" w:customStyle="1" w:styleId="203">
    <w:name w:val="Heading 1 Char2"/>
    <w:qFormat/>
    <w:uiPriority w:val="0"/>
    <w:rPr>
      <w:rFonts w:ascii="Arial" w:hAnsi="Arial"/>
      <w:sz w:val="36"/>
      <w:lang w:val="en-GB" w:eastAsia="en-US"/>
    </w:rPr>
  </w:style>
  <w:style w:type="character" w:customStyle="1" w:styleId="204">
    <w:name w:val="Char Char12"/>
    <w:qFormat/>
    <w:locked/>
    <w:uiPriority w:val="0"/>
    <w:rPr>
      <w:rFonts w:ascii="Arial" w:hAnsi="Arial"/>
      <w:b/>
      <w:sz w:val="18"/>
      <w:lang w:val="en-GB" w:bidi="ar-SA"/>
    </w:rPr>
  </w:style>
  <w:style w:type="character" w:customStyle="1" w:styleId="205">
    <w:name w:val="Char Char5"/>
    <w:qFormat/>
    <w:uiPriority w:val="0"/>
    <w:rPr>
      <w:lang w:val="en-GB" w:eastAsia="ja-JP" w:bidi="ar-SA"/>
    </w:rPr>
  </w:style>
  <w:style w:type="character" w:customStyle="1" w:styleId="206">
    <w:name w:val="Body Text 2 Char"/>
    <w:link w:val="65"/>
    <w:qFormat/>
    <w:uiPriority w:val="99"/>
    <w:rPr>
      <w:i/>
      <w:lang w:val="en-GB" w:eastAsia="en-US"/>
    </w:rPr>
  </w:style>
  <w:style w:type="character" w:customStyle="1" w:styleId="207">
    <w:name w:val="Body Text 3 Char"/>
    <w:link w:val="37"/>
    <w:qFormat/>
    <w:uiPriority w:val="99"/>
    <w:rPr>
      <w:rFonts w:eastAsia="MS Gothic"/>
      <w:color w:val="000000"/>
      <w:lang w:val="en-GB" w:eastAsia="en-US"/>
    </w:rPr>
  </w:style>
  <w:style w:type="character" w:customStyle="1" w:styleId="208">
    <w:name w:val="Char Char1"/>
    <w:qFormat/>
    <w:uiPriority w:val="0"/>
    <w:rPr>
      <w:lang w:val="en-GB" w:eastAsia="ja-JP" w:bidi="ar-SA"/>
    </w:rPr>
  </w:style>
  <w:style w:type="character" w:customStyle="1" w:styleId="209">
    <w:name w:val="bt Char1"/>
    <w:qFormat/>
    <w:uiPriority w:val="0"/>
    <w:rPr>
      <w:lang w:val="en-GB" w:eastAsia="ja-JP" w:bidi="ar-SA"/>
    </w:rPr>
  </w:style>
  <w:style w:type="character" w:customStyle="1" w:styleId="210">
    <w:name w:val="bt Char2"/>
    <w:qFormat/>
    <w:uiPriority w:val="0"/>
    <w:rPr>
      <w:lang w:val="en-GB" w:eastAsia="ja-JP" w:bidi="ar-SA"/>
    </w:rPr>
  </w:style>
  <w:style w:type="character" w:customStyle="1" w:styleId="211">
    <w:name w:val="Head2A Char4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212">
    <w:name w:val="Char Char4"/>
    <w:qFormat/>
    <w:uiPriority w:val="0"/>
    <w:rPr>
      <w:rFonts w:ascii="Courier New" w:hAnsi="Courier New"/>
      <w:lang w:val="nb-NO" w:eastAsia="ja-JP" w:bidi="ar-SA"/>
    </w:rPr>
  </w:style>
  <w:style w:type="character" w:customStyle="1" w:styleId="213">
    <w:name w:val="Andrea Leonardi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214">
    <w:name w:val="NO Char Char"/>
    <w:qFormat/>
    <w:uiPriority w:val="0"/>
    <w:rPr>
      <w:lang w:val="en-GB" w:eastAsia="en-US" w:bidi="ar-SA"/>
    </w:rPr>
  </w:style>
  <w:style w:type="character" w:customStyle="1" w:styleId="215">
    <w:name w:val="NO Zchn"/>
    <w:qFormat/>
    <w:uiPriority w:val="0"/>
    <w:rPr>
      <w:lang w:val="en-GB" w:eastAsia="en-US" w:bidi="ar-SA"/>
    </w:rPr>
  </w:style>
  <w:style w:type="character" w:customStyle="1" w:styleId="216">
    <w:name w:val="T1 Char"/>
    <w:qFormat/>
    <w:uiPriority w:val="0"/>
  </w:style>
  <w:style w:type="character" w:customStyle="1" w:styleId="217">
    <w:name w:val="T1 Char1"/>
    <w:qFormat/>
    <w:uiPriority w:val="0"/>
  </w:style>
  <w:style w:type="character" w:customStyle="1" w:styleId="218">
    <w:name w:val="Head2A Char1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219">
    <w:name w:val="NMP Heading 1 Char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20">
    <w:name w:val="Head2A Char2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221">
    <w:name w:val="Head2A Char3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222">
    <w:name w:val="h4 Char1"/>
    <w:qFormat/>
    <w:uiPriority w:val="0"/>
    <w:rPr>
      <w:rFonts w:ascii="Arial" w:hAnsi="Arial" w:eastAsia="Yu Gothic UI"/>
      <w:sz w:val="24"/>
      <w:lang w:val="en-GB" w:eastAsia="en-US" w:bidi="ar-SA"/>
    </w:rPr>
  </w:style>
  <w:style w:type="character" w:customStyle="1" w:styleId="223">
    <w:name w:val="h5 Char1"/>
    <w:qFormat/>
    <w:uiPriority w:val="0"/>
    <w:rPr>
      <w:rFonts w:ascii="Arial" w:hAnsi="Arial" w:eastAsia="Yu Gothic UI"/>
      <w:sz w:val="22"/>
      <w:lang w:val="en-GB" w:eastAsia="en-US" w:bidi="ar-SA"/>
    </w:rPr>
  </w:style>
  <w:style w:type="character" w:customStyle="1" w:styleId="224">
    <w:name w:val="Underrubrik2 Char1"/>
    <w:qFormat/>
    <w:locked/>
    <w:uiPriority w:val="0"/>
    <w:rPr>
      <w:rFonts w:ascii="Arial" w:hAnsi="Arial" w:eastAsia="Malgun Gothic Semilight" w:cs="Times New Roman"/>
      <w:b/>
      <w:bCs/>
      <w:i/>
      <w:iCs/>
      <w:sz w:val="28"/>
      <w:szCs w:val="28"/>
      <w:lang w:val="en-GB" w:eastAsia="en-US" w:bidi="ar-SA"/>
    </w:rPr>
  </w:style>
  <w:style w:type="character" w:customStyle="1" w:styleId="225">
    <w:name w:val="T1 Char2"/>
    <w:qFormat/>
    <w:uiPriority w:val="0"/>
  </w:style>
  <w:style w:type="character" w:customStyle="1" w:styleId="226">
    <w:name w:val="Char Char7"/>
    <w:semiHidden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227">
    <w:name w:val="Zchn Zchn5"/>
    <w:qFormat/>
    <w:uiPriority w:val="0"/>
    <w:rPr>
      <w:rFonts w:ascii="Courier New" w:hAnsi="Courier New" w:eastAsia="Malgun Gothic Semilight"/>
      <w:lang w:val="nb-NO" w:eastAsia="en-US" w:bidi="ar-SA"/>
    </w:rPr>
  </w:style>
  <w:style w:type="character" w:customStyle="1" w:styleId="228">
    <w:name w:val="Char Char10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229">
    <w:name w:val="Char Char9"/>
    <w:semiHidden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230">
    <w:name w:val="Char Char8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231">
    <w:name w:val="修订"/>
    <w:hidden/>
    <w:semiHidden/>
    <w:qFormat/>
    <w:uiPriority w:val="0"/>
    <w:rPr>
      <w:rFonts w:ascii="Times New Roman" w:hAnsi="Times New Roman" w:eastAsia="Malgun Gothic Semilight" w:cs="Times New Roman"/>
      <w:lang w:val="en-GB" w:eastAsia="en-US" w:bidi="ar-SA"/>
    </w:rPr>
  </w:style>
  <w:style w:type="character" w:customStyle="1" w:styleId="232">
    <w:name w:val="bt Char3"/>
    <w:qFormat/>
    <w:uiPriority w:val="0"/>
    <w:rPr>
      <w:lang w:val="en-GB" w:eastAsia="ja-JP" w:bidi="ar-SA"/>
    </w:rPr>
  </w:style>
  <w:style w:type="character" w:customStyle="1" w:styleId="233">
    <w:name w:val="h5 Char2"/>
    <w:qFormat/>
    <w:uiPriority w:val="0"/>
    <w:rPr>
      <w:rFonts w:ascii="Arial" w:hAnsi="Arial"/>
      <w:sz w:val="22"/>
      <w:lang w:val="en-GB" w:eastAsia="ja-JP" w:bidi="ar-SA"/>
    </w:rPr>
  </w:style>
  <w:style w:type="character" w:customStyle="1" w:styleId="234">
    <w:name w:val="Date Char"/>
    <w:link w:val="48"/>
    <w:qFormat/>
    <w:uiPriority w:val="99"/>
    <w:rPr>
      <w:lang w:val="en-GB" w:eastAsia="en-US"/>
    </w:rPr>
  </w:style>
  <w:style w:type="character" w:customStyle="1" w:styleId="235">
    <w:name w:val="h4 Char2"/>
    <w:qFormat/>
    <w:uiPriority w:val="0"/>
    <w:rPr>
      <w:rFonts w:ascii="Arial" w:hAnsi="Arial"/>
      <w:sz w:val="24"/>
      <w:lang w:val="en-GB"/>
    </w:rPr>
  </w:style>
  <w:style w:type="character" w:customStyle="1" w:styleId="236">
    <w:name w:val="List Char"/>
    <w:link w:val="15"/>
    <w:qFormat/>
    <w:uiPriority w:val="0"/>
    <w:rPr>
      <w:rFonts w:eastAsia="Times New Roman"/>
      <w:lang w:val="en-GB" w:eastAsia="en-US"/>
    </w:rPr>
  </w:style>
  <w:style w:type="character" w:customStyle="1" w:styleId="237">
    <w:name w:val="List Bullet Char"/>
    <w:link w:val="29"/>
    <w:qFormat/>
    <w:uiPriority w:val="0"/>
    <w:rPr>
      <w:rFonts w:eastAsia="Times New Roman"/>
      <w:lang w:val="en-GB" w:eastAsia="en-US"/>
    </w:rPr>
  </w:style>
  <w:style w:type="character" w:customStyle="1" w:styleId="238">
    <w:name w:val="List Bullet 3 Char"/>
    <w:link w:val="27"/>
    <w:qFormat/>
    <w:uiPriority w:val="0"/>
    <w:rPr>
      <w:rFonts w:eastAsia="Times New Roman"/>
      <w:lang w:val="en-GB" w:eastAsia="en-US"/>
    </w:rPr>
  </w:style>
  <w:style w:type="character" w:customStyle="1" w:styleId="239">
    <w:name w:val="MTEquationSection"/>
    <w:qFormat/>
    <w:uiPriority w:val="0"/>
    <w:rPr>
      <w:color w:val="FF0000"/>
      <w:lang w:eastAsia="en-US"/>
    </w:rPr>
  </w:style>
  <w:style w:type="character" w:customStyle="1" w:styleId="240">
    <w:name w:val="superscript"/>
    <w:qFormat/>
    <w:uiPriority w:val="0"/>
    <w:rPr>
      <w:rFonts w:ascii="Bookman Old Style" w:hAnsi="Bookman Old Style"/>
      <w:position w:val="6"/>
      <w:sz w:val="18"/>
    </w:rPr>
  </w:style>
  <w:style w:type="character" w:customStyle="1" w:styleId="241">
    <w:name w:val="NO Char1"/>
    <w:qFormat/>
    <w:uiPriority w:val="0"/>
    <w:rPr>
      <w:rFonts w:eastAsia="Yu Gothic UI"/>
      <w:lang w:val="en-GB" w:eastAsia="en-US" w:bidi="ar-SA"/>
    </w:rPr>
  </w:style>
  <w:style w:type="character" w:customStyle="1" w:styleId="242">
    <w:name w:val="Underrubrik2 Char2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243">
    <w:name w:val="bt Char4"/>
    <w:qFormat/>
    <w:uiPriority w:val="99"/>
    <w:rPr>
      <w:rFonts w:eastAsia="Yu Gothic UI"/>
      <w:sz w:val="24"/>
      <w:lang w:val="en-US" w:eastAsia="en-US" w:bidi="ar-SA"/>
    </w:rPr>
  </w:style>
  <w:style w:type="character" w:customStyle="1" w:styleId="244">
    <w:name w:val="cap Char Char2"/>
    <w:qFormat/>
    <w:uiPriority w:val="0"/>
    <w:rPr>
      <w:b/>
      <w:lang w:val="en-GB" w:eastAsia="en-GB" w:bidi="ar-SA"/>
    </w:rPr>
  </w:style>
  <w:style w:type="character" w:customStyle="1" w:styleId="245">
    <w:name w:val="Heading 1 Char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46">
    <w:name w:val="T1 Char3"/>
    <w:qFormat/>
    <w:uiPriority w:val="0"/>
    <w:rPr>
      <w:rFonts w:ascii="Arial" w:hAnsi="Arial"/>
      <w:lang w:val="en-GB" w:eastAsia="en-US" w:bidi="ar-SA"/>
    </w:rPr>
  </w:style>
  <w:style w:type="character" w:customStyle="1" w:styleId="247">
    <w:name w:val="Char Char29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48">
    <w:name w:val="Char Char28"/>
    <w:qFormat/>
    <w:uiPriority w:val="0"/>
    <w:rPr>
      <w:rFonts w:ascii="Arial" w:hAnsi="Arial"/>
      <w:sz w:val="32"/>
      <w:lang w:val="en-GB"/>
    </w:rPr>
  </w:style>
  <w:style w:type="character" w:customStyle="1" w:styleId="249">
    <w:name w:val="hps"/>
    <w:qFormat/>
    <w:uiPriority w:val="0"/>
  </w:style>
  <w:style w:type="character" w:customStyle="1" w:styleId="250">
    <w:name w:val="文稿抬头"/>
    <w:qFormat/>
    <w:uiPriority w:val="0"/>
    <w:rPr>
      <w:rFonts w:eastAsia="Yu Gothic UI"/>
      <w:b/>
      <w:bCs/>
      <w:sz w:val="24"/>
    </w:rPr>
  </w:style>
  <w:style w:type="paragraph" w:customStyle="1" w:styleId="251">
    <w:name w:val="Revisión"/>
    <w:hidden/>
    <w:semiHidden/>
    <w:qFormat/>
    <w:uiPriority w:val="99"/>
    <w:pPr>
      <w:spacing w:before="180" w:after="180"/>
      <w:ind w:left="1134" w:hanging="1134"/>
      <w:jc w:val="both"/>
    </w:pPr>
    <w:rPr>
      <w:rFonts w:ascii="Times New Roman" w:hAnsi="Times New Roman" w:eastAsia="宋体" w:cs="Times New Roman"/>
      <w:lang w:val="en-GB" w:eastAsia="en-US" w:bidi="ar-SA"/>
    </w:rPr>
  </w:style>
  <w:style w:type="character" w:customStyle="1" w:styleId="252">
    <w:name w:val="Normal Indent Char"/>
    <w:link w:val="31"/>
    <w:qFormat/>
    <w:locked/>
    <w:uiPriority w:val="0"/>
    <w:rPr>
      <w:rFonts w:eastAsia="Yu Gothic UI"/>
      <w:lang w:val="it-IT" w:eastAsia="en-GB"/>
    </w:rPr>
  </w:style>
  <w:style w:type="character" w:customStyle="1" w:styleId="253">
    <w:name w:val="Body Text Indent 3 Char"/>
    <w:basedOn w:val="75"/>
    <w:link w:val="60"/>
    <w:qFormat/>
    <w:uiPriority w:val="99"/>
    <w:rPr>
      <w:rFonts w:eastAsia="宋体"/>
      <w:i/>
      <w:iCs/>
      <w:kern w:val="2"/>
      <w:sz w:val="18"/>
      <w:szCs w:val="24"/>
      <w:lang w:val="en-GB" w:eastAsia="zh-CN"/>
    </w:rPr>
  </w:style>
  <w:style w:type="character" w:customStyle="1" w:styleId="254">
    <w:name w:val="Macro Text Char"/>
    <w:basedOn w:val="75"/>
    <w:link w:val="2"/>
    <w:qFormat/>
    <w:uiPriority w:val="0"/>
    <w:rPr>
      <w:rFonts w:ascii="Courier New" w:hAnsi="Courier New" w:eastAsia="宋体"/>
      <w:kern w:val="2"/>
      <w:sz w:val="24"/>
      <w:lang w:val="en-US" w:eastAsia="zh-CN"/>
    </w:rPr>
  </w:style>
  <w:style w:type="character" w:customStyle="1" w:styleId="255">
    <w:name w:val="msoins0"/>
    <w:qFormat/>
    <w:uiPriority w:val="0"/>
  </w:style>
  <w:style w:type="character" w:customStyle="1" w:styleId="256">
    <w:name w:val="fontstyle01"/>
    <w:qFormat/>
    <w:uiPriority w:val="0"/>
    <w:rPr>
      <w:rFonts w:hint="default" w:ascii="Times New Roman" w:hAnsi="Times New Roman"/>
      <w:color w:val="000000"/>
      <w:sz w:val="20"/>
      <w:szCs w:val="20"/>
    </w:rPr>
  </w:style>
  <w:style w:type="character" w:customStyle="1" w:styleId="257">
    <w:name w:val="footnote text1 Char1"/>
    <w:semiHidden/>
    <w:qFormat/>
    <w:uiPriority w:val="0"/>
    <w:rPr>
      <w:rFonts w:ascii="Times New Roman" w:hAnsi="Times New Roman" w:eastAsia="Times New Roman"/>
      <w:lang w:val="en-GB" w:eastAsia="ja-JP"/>
    </w:rPr>
  </w:style>
  <w:style w:type="character" w:customStyle="1" w:styleId="258">
    <w:name w:val="textbodybold1"/>
    <w:qFormat/>
    <w:uiPriority w:val="0"/>
    <w:rPr>
      <w:rFonts w:hint="default" w:ascii="Arial" w:hAnsi="Arial" w:cs="Arial"/>
      <w:b/>
      <w:bCs/>
      <w:color w:val="902630"/>
      <w:sz w:val="18"/>
      <w:szCs w:val="18"/>
    </w:rPr>
  </w:style>
  <w:style w:type="character" w:customStyle="1" w:styleId="259">
    <w:name w:val="List 2 Char"/>
    <w:link w:val="14"/>
    <w:qFormat/>
    <w:uiPriority w:val="0"/>
    <w:rPr>
      <w:rFonts w:eastAsia="Times New Roman"/>
      <w:lang w:val="en-GB" w:eastAsia="en-US"/>
    </w:rPr>
  </w:style>
  <w:style w:type="character" w:customStyle="1" w:styleId="260">
    <w:name w:val="Body Text 2 Char1"/>
    <w:qFormat/>
    <w:uiPriority w:val="0"/>
    <w:rPr>
      <w:lang w:val="en-GB"/>
    </w:rPr>
  </w:style>
  <w:style w:type="character" w:customStyle="1" w:styleId="261">
    <w:name w:val="Endnote Text Char1"/>
    <w:qFormat/>
    <w:uiPriority w:val="0"/>
    <w:rPr>
      <w:lang w:val="en-GB"/>
    </w:rPr>
  </w:style>
  <w:style w:type="character" w:customStyle="1" w:styleId="262">
    <w:name w:val="Title Char1"/>
    <w:qFormat/>
    <w:uiPriority w:val="0"/>
    <w:rPr>
      <w:rFonts w:ascii="Cambria" w:hAnsi="Cambria" w:eastAsia="Times New Roman" w:cs="Times New Roman"/>
      <w:b/>
      <w:bCs/>
      <w:kern w:val="28"/>
      <w:sz w:val="32"/>
      <w:szCs w:val="32"/>
      <w:lang w:val="en-GB"/>
    </w:rPr>
  </w:style>
  <w:style w:type="character" w:customStyle="1" w:styleId="263">
    <w:name w:val="Body Text Indent 2 Char1"/>
    <w:qFormat/>
    <w:uiPriority w:val="0"/>
    <w:rPr>
      <w:lang w:val="en-GB"/>
    </w:rPr>
  </w:style>
  <w:style w:type="character" w:customStyle="1" w:styleId="264">
    <w:name w:val="Body Text Indent Char1"/>
    <w:qFormat/>
    <w:uiPriority w:val="0"/>
    <w:rPr>
      <w:lang w:val="en-GB"/>
    </w:rPr>
  </w:style>
  <w:style w:type="character" w:customStyle="1" w:styleId="265">
    <w:name w:val="Body Text 3 Char1"/>
    <w:qFormat/>
    <w:uiPriority w:val="0"/>
    <w:rPr>
      <w:sz w:val="16"/>
      <w:szCs w:val="16"/>
      <w:lang w:val="en-GB"/>
    </w:rPr>
  </w:style>
  <w:style w:type="paragraph" w:customStyle="1" w:styleId="266">
    <w:name w:val="表 (青) 121"/>
    <w:hidden/>
    <w:qFormat/>
    <w:uiPriority w:val="71"/>
    <w:rPr>
      <w:rFonts w:ascii="Times New Roman" w:hAnsi="Times New Roman" w:eastAsia="宋体" w:cs="Times New Roman"/>
      <w:lang w:val="en-GB" w:eastAsia="en-US" w:bidi="ar-SA"/>
    </w:rPr>
  </w:style>
  <w:style w:type="character" w:customStyle="1" w:styleId="267">
    <w:name w:val="ECC Paragraph Zchn"/>
    <w:qFormat/>
    <w:locked/>
    <w:uiPriority w:val="0"/>
    <w:rPr>
      <w:rFonts w:ascii="Arial" w:hAnsi="Arial"/>
      <w:szCs w:val="24"/>
      <w:lang w:val="en-GB" w:eastAsia="en-US"/>
    </w:rPr>
  </w:style>
  <w:style w:type="character" w:customStyle="1" w:styleId="268">
    <w:name w:val="nowrap1"/>
    <w:basedOn w:val="75"/>
    <w:qFormat/>
    <w:uiPriority w:val="0"/>
  </w:style>
  <w:style w:type="character" w:customStyle="1" w:styleId="269">
    <w:name w:val="im-content1"/>
    <w:qFormat/>
    <w:uiPriority w:val="0"/>
    <w:rPr>
      <w:color w:val="000000"/>
    </w:rPr>
  </w:style>
  <w:style w:type="character" w:customStyle="1" w:styleId="270">
    <w:name w:val="apple-converted-space"/>
    <w:qFormat/>
    <w:uiPriority w:val="0"/>
  </w:style>
  <w:style w:type="character" w:customStyle="1" w:styleId="271">
    <w:name w:val="short_text"/>
    <w:qFormat/>
    <w:uiPriority w:val="0"/>
  </w:style>
  <w:style w:type="character" w:customStyle="1" w:styleId="272">
    <w:name w:val="Subtle Reference"/>
    <w:qFormat/>
    <w:uiPriority w:val="31"/>
    <w:rPr>
      <w:smallCaps/>
      <w:color w:val="5A5A5A"/>
    </w:rPr>
  </w:style>
  <w:style w:type="character" w:customStyle="1" w:styleId="273">
    <w:name w:val="見出し 1 (文字)1"/>
    <w:qFormat/>
    <w:uiPriority w:val="0"/>
    <w:rPr>
      <w:rFonts w:ascii="Yu Gothic Light" w:hAnsi="Yu Gothic Light" w:eastAsia="Yu Gothic Light" w:cs="Times New Roman"/>
      <w:sz w:val="24"/>
      <w:szCs w:val="24"/>
      <w:lang w:val="en-GB" w:eastAsia="en-US"/>
    </w:rPr>
  </w:style>
  <w:style w:type="character" w:customStyle="1" w:styleId="274">
    <w:name w:val="見出し 2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275">
    <w:name w:val="見出し 3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276">
    <w:name w:val="見出し 4 (文字)1"/>
    <w:semiHidden/>
    <w:qFormat/>
    <w:uiPriority w:val="0"/>
    <w:rPr>
      <w:rFonts w:ascii="Times New Roman" w:hAnsi="Times New Roman" w:eastAsia="Yu Gothic UI"/>
      <w:b/>
      <w:bCs/>
      <w:lang w:val="en-GB" w:eastAsia="en-US"/>
    </w:rPr>
  </w:style>
  <w:style w:type="character" w:customStyle="1" w:styleId="277">
    <w:name w:val="見出し 5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278">
    <w:name w:val="脚注文字列 (文字)1"/>
    <w:semiHidden/>
    <w:qFormat/>
    <w:uiPriority w:val="0"/>
    <w:rPr>
      <w:rFonts w:ascii="Times New Roman" w:hAnsi="Times New Roman" w:eastAsia="Yu Gothic UI"/>
      <w:lang w:val="en-GB" w:eastAsia="en-US"/>
    </w:rPr>
  </w:style>
  <w:style w:type="character" w:customStyle="1" w:styleId="279">
    <w:name w:val="ヘッダー (文字)1"/>
    <w:semiHidden/>
    <w:qFormat/>
    <w:uiPriority w:val="0"/>
    <w:rPr>
      <w:rFonts w:ascii="Times New Roman" w:hAnsi="Times New Roman" w:eastAsia="Yu Gothic UI"/>
      <w:lang w:val="en-GB" w:eastAsia="en-US"/>
    </w:rPr>
  </w:style>
  <w:style w:type="character" w:customStyle="1" w:styleId="280">
    <w:name w:val="本文 (文字)1"/>
    <w:semiHidden/>
    <w:qFormat/>
    <w:uiPriority w:val="0"/>
    <w:rPr>
      <w:rFonts w:ascii="Times New Roman" w:hAnsi="Times New Roman" w:eastAsia="Yu Gothic UI"/>
      <w:lang w:val="en-GB" w:eastAsia="en-US"/>
    </w:rPr>
  </w:style>
  <w:style w:type="character" w:customStyle="1" w:styleId="281">
    <w:name w:val="Unresolved Mention2"/>
    <w:unhideWhenUsed/>
    <w:qFormat/>
    <w:uiPriority w:val="99"/>
    <w:rPr>
      <w:color w:val="808080"/>
      <w:shd w:val="clear" w:color="auto" w:fill="E6E6E6"/>
    </w:rPr>
  </w:style>
  <w:style w:type="paragraph" w:customStyle="1" w:styleId="282">
    <w:name w:val="修订2"/>
    <w:hidden/>
    <w:semiHidden/>
    <w:qFormat/>
    <w:uiPriority w:val="0"/>
    <w:rPr>
      <w:rFonts w:ascii="Times New Roman" w:hAnsi="Times New Roman" w:eastAsia="Malgun Gothic Semilight" w:cs="Times New Roman"/>
      <w:lang w:val="en-GB" w:eastAsia="en-US" w:bidi="ar-SA"/>
    </w:rPr>
  </w:style>
  <w:style w:type="character" w:customStyle="1" w:styleId="283">
    <w:name w:val="页眉 Char1"/>
    <w:basedOn w:val="75"/>
    <w:qFormat/>
    <w:uiPriority w:val="0"/>
    <w:rPr>
      <w:rFonts w:ascii="Times New Roman" w:hAnsi="Times New Roman" w:eastAsia="Times New Roman" w:cs="Times New Roman"/>
      <w:kern w:val="2"/>
      <w:sz w:val="18"/>
      <w:szCs w:val="18"/>
    </w:rPr>
  </w:style>
  <w:style w:type="character" w:customStyle="1" w:styleId="284">
    <w:name w:val="Mention1"/>
    <w:unhideWhenUsed/>
    <w:qFormat/>
    <w:uiPriority w:val="99"/>
    <w:rPr>
      <w:color w:val="2B579A"/>
      <w:shd w:val="clear" w:color="auto" w:fill="E1DFDD"/>
    </w:rPr>
  </w:style>
  <w:style w:type="character" w:customStyle="1" w:styleId="285">
    <w:name w:val="search-word-mail"/>
    <w:qFormat/>
    <w:uiPriority w:val="0"/>
  </w:style>
  <w:style w:type="paragraph" w:styleId="286">
    <w:name w:val="No Spacing"/>
    <w:qFormat/>
    <w:uiPriority w:val="1"/>
    <w:rPr>
      <w:rFonts w:ascii="Times New Roman" w:hAnsi="Times New Roman" w:eastAsia="Times New Roman" w:cs="Times New Roman"/>
      <w:lang w:val="en-GB" w:eastAsia="en-US" w:bidi="ar-SA"/>
    </w:rPr>
  </w:style>
  <w:style w:type="character" w:customStyle="1" w:styleId="287">
    <w:name w:val="word"/>
    <w:qFormat/>
    <w:uiPriority w:val="0"/>
  </w:style>
  <w:style w:type="character" w:customStyle="1" w:styleId="288">
    <w:name w:val="未处理的提及1"/>
    <w:semiHidden/>
    <w:qFormat/>
    <w:uiPriority w:val="99"/>
    <w:rPr>
      <w:color w:val="605E5C"/>
      <w:shd w:val="clear" w:color="auto" w:fill="E1DFDD"/>
    </w:rPr>
  </w:style>
  <w:style w:type="character" w:customStyle="1" w:styleId="289">
    <w:name w:val="Note Heading Char1"/>
    <w:basedOn w:val="75"/>
    <w:qFormat/>
    <w:uiPriority w:val="99"/>
    <w:rPr>
      <w:lang w:val="en-GB" w:eastAsia="en-US"/>
    </w:rPr>
  </w:style>
  <w:style w:type="character" w:customStyle="1" w:styleId="290">
    <w:name w:val="st"/>
    <w:qFormat/>
    <w:uiPriority w:val="0"/>
  </w:style>
  <w:style w:type="character" w:customStyle="1" w:styleId="291">
    <w:name w:val="st1"/>
    <w:qFormat/>
    <w:uiPriority w:val="0"/>
  </w:style>
  <w:style w:type="character" w:customStyle="1" w:styleId="292">
    <w:name w:val="注释标题 Char1"/>
    <w:semiHidden/>
    <w:qFormat/>
    <w:uiPriority w:val="99"/>
    <w:rPr>
      <w:rFonts w:ascii="Times New Roman" w:hAnsi="Times New Roman"/>
      <w:lang w:val="en-GB" w:eastAsia="en-US"/>
    </w:rPr>
  </w:style>
  <w:style w:type="paragraph" w:customStyle="1" w:styleId="293">
    <w:name w:val="B1+"/>
    <w:basedOn w:val="103"/>
    <w:link w:val="294"/>
    <w:qFormat/>
    <w:uiPriority w:val="0"/>
    <w:pPr>
      <w:tabs>
        <w:tab w:val="left" w:pos="737"/>
      </w:tabs>
      <w:ind w:left="737" w:hanging="453"/>
    </w:pPr>
  </w:style>
  <w:style w:type="character" w:customStyle="1" w:styleId="294">
    <w:name w:val="B1+ Car"/>
    <w:link w:val="293"/>
    <w:qFormat/>
    <w:uiPriority w:val="0"/>
    <w:rPr>
      <w:rFonts w:eastAsia="Times New Roman"/>
      <w:lang w:val="en-GB" w:eastAsia="en-US"/>
    </w:rPr>
  </w:style>
  <w:style w:type="paragraph" w:customStyle="1" w:styleId="295">
    <w:name w:val="CR Cover Page"/>
    <w:link w:val="297"/>
    <w:qFormat/>
    <w:uiPriority w:val="0"/>
    <w:pPr>
      <w:spacing w:after="120" w:line="259" w:lineRule="auto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296">
    <w:name w:val="tdoc-header"/>
    <w:qFormat/>
    <w:uiPriority w:val="0"/>
    <w:pPr>
      <w:spacing w:after="160" w:line="259" w:lineRule="auto"/>
    </w:pPr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297">
    <w:name w:val="CR Cover Page Char"/>
    <w:link w:val="295"/>
    <w:qFormat/>
    <w:uiPriority w:val="0"/>
    <w:rPr>
      <w:rFonts w:ascii="Arial" w:hAnsi="Arial" w:eastAsia="Times New Roman"/>
      <w:lang w:val="en-GB" w:eastAsia="en-US"/>
    </w:rPr>
  </w:style>
  <w:style w:type="paragraph" w:customStyle="1" w:styleId="298">
    <w:name w:val="修订3"/>
    <w:hidden/>
    <w:semiHidden/>
    <w:qFormat/>
    <w:uiPriority w:val="99"/>
    <w:rPr>
      <w:rFonts w:ascii="Times New Roman" w:hAnsi="Times New Roman" w:eastAsia="Malgun Gothic Semilight" w:cs="Times New Roman"/>
      <w:lang w:val="en-GB" w:eastAsia="en-US" w:bidi="ar-SA"/>
    </w:rPr>
  </w:style>
  <w:style w:type="paragraph" w:customStyle="1" w:styleId="299">
    <w:name w:val="TAJ"/>
    <w:basedOn w:val="105"/>
    <w:qFormat/>
    <w:uiPriority w:val="99"/>
    <w:rPr>
      <w:rFonts w:eastAsia="宋体"/>
      <w:lang w:eastAsia="en-GB"/>
    </w:rPr>
  </w:style>
  <w:style w:type="paragraph" w:customStyle="1" w:styleId="300">
    <w:name w:val="Guidance"/>
    <w:basedOn w:val="1"/>
    <w:link w:val="301"/>
    <w:qFormat/>
    <w:uiPriority w:val="0"/>
    <w:rPr>
      <w:rFonts w:eastAsia="宋体"/>
      <w:i/>
      <w:color w:val="0000FF"/>
      <w:lang w:eastAsia="en-GB"/>
    </w:rPr>
  </w:style>
  <w:style w:type="character" w:customStyle="1" w:styleId="301">
    <w:name w:val="Guidance Char"/>
    <w:link w:val="300"/>
    <w:qFormat/>
    <w:uiPriority w:val="0"/>
    <w:rPr>
      <w:i/>
      <w:color w:val="0000FF"/>
      <w:lang w:val="en-GB" w:eastAsia="en-GB"/>
    </w:rPr>
  </w:style>
  <w:style w:type="paragraph" w:customStyle="1" w:styleId="302">
    <w:name w:val="TableText"/>
    <w:basedOn w:val="1"/>
    <w:qFormat/>
    <w:uiPriority w:val="99"/>
    <w:pPr>
      <w:keepNext/>
      <w:keepLines/>
      <w:jc w:val="center"/>
    </w:pPr>
    <w:rPr>
      <w:rFonts w:eastAsiaTheme="minorEastAsia"/>
      <w:snapToGrid w:val="0"/>
      <w:kern w:val="2"/>
    </w:rPr>
  </w:style>
  <w:style w:type="paragraph" w:customStyle="1" w:styleId="303">
    <w:name w:val="Default"/>
    <w:qFormat/>
    <w:uiPriority w:val="99"/>
    <w:pPr>
      <w:autoSpaceDE w:val="0"/>
      <w:autoSpaceDN w:val="0"/>
      <w:adjustRightInd w:val="0"/>
    </w:pPr>
    <w:rPr>
      <w:rFonts w:ascii="Arial" w:hAnsi="Arial" w:cs="Arial" w:eastAsiaTheme="minorEastAsia"/>
      <w:color w:val="000000"/>
      <w:sz w:val="24"/>
      <w:szCs w:val="24"/>
      <w:lang w:val="fi-FI" w:eastAsia="fi-FI" w:bidi="ar-SA"/>
    </w:rPr>
  </w:style>
  <w:style w:type="paragraph" w:customStyle="1" w:styleId="304">
    <w:name w:val="Reference"/>
    <w:basedOn w:val="1"/>
    <w:link w:val="510"/>
    <w:qFormat/>
    <w:uiPriority w:val="99"/>
    <w:pPr>
      <w:keepLines/>
      <w:tabs>
        <w:tab w:val="left" w:pos="1440"/>
      </w:tabs>
      <w:overflowPunct/>
      <w:autoSpaceDE/>
      <w:autoSpaceDN/>
      <w:adjustRightInd/>
      <w:ind w:left="1440" w:hanging="360"/>
      <w:textAlignment w:val="auto"/>
    </w:pPr>
    <w:rPr>
      <w:rFonts w:eastAsia="MS Mincho"/>
    </w:rPr>
  </w:style>
  <w:style w:type="paragraph" w:customStyle="1" w:styleId="305">
    <w:name w:val="Zchn Zchn"/>
    <w:semiHidden/>
    <w:qFormat/>
    <w:uiPriority w:val="99"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06">
    <w:name w:val="References"/>
    <w:basedOn w:val="1"/>
    <w:next w:val="1"/>
    <w:qFormat/>
    <w:uiPriority w:val="99"/>
    <w:pPr>
      <w:tabs>
        <w:tab w:val="left" w:pos="851"/>
      </w:tabs>
      <w:overflowPunct/>
      <w:adjustRightInd/>
      <w:snapToGrid w:val="0"/>
      <w:spacing w:after="60"/>
      <w:ind w:left="851" w:hanging="851"/>
      <w:textAlignment w:val="auto"/>
    </w:pPr>
    <w:rPr>
      <w:rFonts w:eastAsia="宋体"/>
      <w:szCs w:val="16"/>
      <w:lang w:val="en-US"/>
    </w:rPr>
  </w:style>
  <w:style w:type="paragraph" w:customStyle="1" w:styleId="307">
    <w:name w:val="enumlev1"/>
    <w:basedOn w:val="1"/>
    <w:link w:val="443"/>
    <w:qFormat/>
    <w:uiPriority w:val="99"/>
    <w:pPr>
      <w:tabs>
        <w:tab w:val="left" w:pos="794"/>
        <w:tab w:val="left" w:pos="1191"/>
        <w:tab w:val="left" w:pos="1588"/>
        <w:tab w:val="left" w:pos="1985"/>
      </w:tabs>
      <w:spacing w:before="80" w:after="0"/>
      <w:ind w:left="794" w:hanging="794"/>
      <w:jc w:val="both"/>
    </w:pPr>
    <w:rPr>
      <w:rFonts w:eastAsia="宋体"/>
      <w:sz w:val="24"/>
      <w:lang w:val="fr-FR"/>
    </w:rPr>
  </w:style>
  <w:style w:type="paragraph" w:customStyle="1" w:styleId="308">
    <w:name w:val="INDENT1"/>
    <w:basedOn w:val="1"/>
    <w:qFormat/>
    <w:uiPriority w:val="99"/>
    <w:pPr>
      <w:ind w:left="851"/>
    </w:pPr>
    <w:rPr>
      <w:rFonts w:eastAsia="宋体"/>
      <w:lang w:eastAsia="en-GB"/>
    </w:rPr>
  </w:style>
  <w:style w:type="paragraph" w:customStyle="1" w:styleId="309">
    <w:name w:val="INDENT2"/>
    <w:basedOn w:val="1"/>
    <w:qFormat/>
    <w:uiPriority w:val="99"/>
    <w:pPr>
      <w:ind w:left="1135" w:hanging="284"/>
    </w:pPr>
    <w:rPr>
      <w:rFonts w:eastAsia="宋体"/>
      <w:lang w:eastAsia="en-GB"/>
    </w:rPr>
  </w:style>
  <w:style w:type="paragraph" w:customStyle="1" w:styleId="310">
    <w:name w:val="INDENT3"/>
    <w:basedOn w:val="1"/>
    <w:qFormat/>
    <w:uiPriority w:val="99"/>
    <w:pPr>
      <w:ind w:left="1701" w:hanging="567"/>
    </w:pPr>
    <w:rPr>
      <w:rFonts w:eastAsia="宋体"/>
      <w:lang w:eastAsia="en-GB"/>
    </w:rPr>
  </w:style>
  <w:style w:type="paragraph" w:customStyle="1" w:styleId="311">
    <w:name w:val="Figure_Title"/>
    <w:basedOn w:val="1"/>
    <w:next w:val="1"/>
    <w:qFormat/>
    <w:uiPriority w:val="99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en-GB"/>
    </w:rPr>
  </w:style>
  <w:style w:type="paragraph" w:customStyle="1" w:styleId="312">
    <w:name w:val="Rec_CCITT_#"/>
    <w:basedOn w:val="1"/>
    <w:qFormat/>
    <w:uiPriority w:val="99"/>
    <w:pPr>
      <w:keepNext/>
      <w:keepLines/>
    </w:pPr>
    <w:rPr>
      <w:rFonts w:eastAsia="宋体"/>
      <w:b/>
      <w:lang w:eastAsia="en-GB"/>
    </w:rPr>
  </w:style>
  <w:style w:type="paragraph" w:customStyle="1" w:styleId="313">
    <w:name w:val="enumlev2"/>
    <w:basedOn w:val="1"/>
    <w:qFormat/>
    <w:uiPriority w:val="99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宋体"/>
      <w:lang w:val="en-US" w:eastAsia="en-GB"/>
    </w:rPr>
  </w:style>
  <w:style w:type="paragraph" w:customStyle="1" w:styleId="314">
    <w:name w:val="BL"/>
    <w:basedOn w:val="1"/>
    <w:qFormat/>
    <w:uiPriority w:val="99"/>
    <w:pPr>
      <w:tabs>
        <w:tab w:val="left" w:pos="630"/>
        <w:tab w:val="left" w:pos="851"/>
      </w:tabs>
      <w:ind w:left="630" w:hanging="630"/>
    </w:pPr>
    <w:rPr>
      <w:rFonts w:eastAsia="宋体"/>
      <w:lang w:eastAsia="en-GB"/>
    </w:rPr>
  </w:style>
  <w:style w:type="paragraph" w:customStyle="1" w:styleId="315">
    <w:name w:val="BN"/>
    <w:basedOn w:val="1"/>
    <w:qFormat/>
    <w:uiPriority w:val="99"/>
    <w:pPr>
      <w:ind w:left="567" w:hanging="283"/>
    </w:pPr>
    <w:rPr>
      <w:rFonts w:eastAsia="宋体"/>
      <w:lang w:eastAsia="en-GB"/>
    </w:rPr>
  </w:style>
  <w:style w:type="paragraph" w:customStyle="1" w:styleId="316">
    <w:name w:val="MTDisplayEquation"/>
    <w:basedOn w:val="1"/>
    <w:qFormat/>
    <w:uiPriority w:val="99"/>
    <w:pPr>
      <w:tabs>
        <w:tab w:val="center" w:pos="4820"/>
        <w:tab w:val="right" w:pos="9640"/>
      </w:tabs>
    </w:pPr>
    <w:rPr>
      <w:rFonts w:eastAsia="宋体"/>
      <w:lang w:eastAsia="en-GB"/>
    </w:rPr>
  </w:style>
  <w:style w:type="paragraph" w:customStyle="1" w:styleId="317">
    <w:name w:val="B6"/>
    <w:basedOn w:val="117"/>
    <w:link w:val="324"/>
    <w:qFormat/>
    <w:uiPriority w:val="0"/>
    <w:rPr>
      <w:rFonts w:eastAsia="宋体"/>
      <w:lang w:eastAsia="zh-CN"/>
    </w:rPr>
  </w:style>
  <w:style w:type="paragraph" w:customStyle="1" w:styleId="318">
    <w:name w:val="Meeting caption"/>
    <w:basedOn w:val="1"/>
    <w:qFormat/>
    <w:uiPriority w:val="99"/>
    <w:pPr>
      <w:framePr w:w="4120" w:hSpace="141" w:wrap="auto" w:vAnchor="text" w:hAnchor="text" w:y="3"/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pacing w:after="120"/>
    </w:pPr>
    <w:rPr>
      <w:rFonts w:eastAsia="宋体"/>
      <w:lang w:val="fr-FR" w:eastAsia="en-GB"/>
    </w:rPr>
  </w:style>
  <w:style w:type="paragraph" w:customStyle="1" w:styleId="319">
    <w:name w:val="FT"/>
    <w:basedOn w:val="1"/>
    <w:qFormat/>
    <w:uiPriority w:val="99"/>
    <w:rPr>
      <w:rFonts w:ascii="Arial" w:hAnsi="Arial" w:eastAsia="宋体" w:cs="Arial"/>
      <w:b/>
      <w:lang w:eastAsia="en-GB"/>
    </w:rPr>
  </w:style>
  <w:style w:type="paragraph" w:customStyle="1" w:styleId="320">
    <w:name w:val="Tadc"/>
    <w:basedOn w:val="1"/>
    <w:qFormat/>
    <w:uiPriority w:val="99"/>
    <w:rPr>
      <w:rFonts w:eastAsia="宋体" w:cs="v4.2.0"/>
      <w:lang w:eastAsia="en-GB"/>
    </w:rPr>
  </w:style>
  <w:style w:type="table" w:customStyle="1" w:styleId="321">
    <w:name w:val="Table Grid1"/>
    <w:basedOn w:val="72"/>
    <w:qFormat/>
    <w:uiPriority w:val="39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22">
    <w:name w:val="Separation"/>
    <w:basedOn w:val="3"/>
    <w:next w:val="1"/>
    <w:qFormat/>
    <w:uiPriority w:val="99"/>
    <w:pPr>
      <w:pBdr>
        <w:top w:val="none" w:color="auto" w:sz="0" w:space="0"/>
      </w:pBdr>
    </w:pPr>
    <w:rPr>
      <w:rFonts w:eastAsia="Malgun Gothic"/>
      <w:b/>
      <w:color w:val="0000FF"/>
      <w:lang w:eastAsia="zh-CN"/>
    </w:rPr>
  </w:style>
  <w:style w:type="character" w:customStyle="1" w:styleId="323">
    <w:name w:val="Editor's Note Car Car"/>
    <w:qFormat/>
    <w:uiPriority w:val="0"/>
    <w:rPr>
      <w:rFonts w:ascii="Times New Roman" w:hAnsi="Times New Roman" w:eastAsia="Times New Roman" w:cs="Times New Roman"/>
      <w:color w:val="FF0000"/>
      <w:sz w:val="20"/>
      <w:szCs w:val="20"/>
      <w:lang w:val="en-GB" w:eastAsia="en-GB"/>
    </w:rPr>
  </w:style>
  <w:style w:type="character" w:customStyle="1" w:styleId="324">
    <w:name w:val="B6 Char"/>
    <w:link w:val="317"/>
    <w:qFormat/>
    <w:uiPriority w:val="0"/>
    <w:rPr>
      <w:lang w:val="en-GB" w:eastAsia="zh-CN"/>
    </w:rPr>
  </w:style>
  <w:style w:type="paragraph" w:customStyle="1" w:styleId="325">
    <w:name w:val="Note"/>
    <w:basedOn w:val="1"/>
    <w:qFormat/>
    <w:uiPriority w:val="99"/>
    <w:pPr>
      <w:ind w:left="568" w:hanging="284"/>
    </w:pPr>
    <w:rPr>
      <w:rFonts w:eastAsia="MS Mincho"/>
      <w:lang w:eastAsia="ja-JP"/>
    </w:rPr>
  </w:style>
  <w:style w:type="paragraph" w:customStyle="1" w:styleId="326">
    <w:name w:val="table text"/>
    <w:basedOn w:val="1"/>
    <w:next w:val="1"/>
    <w:qFormat/>
    <w:uiPriority w:val="99"/>
    <w:rPr>
      <w:rFonts w:eastAsia="MS Mincho"/>
      <w:i/>
      <w:lang w:eastAsia="ja-JP"/>
    </w:rPr>
  </w:style>
  <w:style w:type="table" w:customStyle="1" w:styleId="327">
    <w:name w:val="Table Style1"/>
    <w:basedOn w:val="72"/>
    <w:qFormat/>
    <w:uiPriority w:val="0"/>
    <w:rPr>
      <w:rFonts w:eastAsia="MS Mincho"/>
      <w:lang w:val="en-US" w:eastAsia="en-US"/>
    </w:rPr>
  </w:style>
  <w:style w:type="paragraph" w:customStyle="1" w:styleId="328">
    <w:name w:val="Bullet"/>
    <w:basedOn w:val="1"/>
    <w:qFormat/>
    <w:uiPriority w:val="99"/>
    <w:pPr>
      <w:tabs>
        <w:tab w:val="left" w:pos="926"/>
      </w:tabs>
      <w:overflowPunct/>
      <w:autoSpaceDE/>
      <w:autoSpaceDN/>
      <w:adjustRightInd/>
      <w:ind w:left="926" w:hanging="360"/>
      <w:textAlignment w:val="auto"/>
    </w:pPr>
    <w:rPr>
      <w:rFonts w:eastAsia="MS Mincho"/>
      <w:lang w:eastAsia="ja-JP"/>
    </w:rPr>
  </w:style>
  <w:style w:type="paragraph" w:customStyle="1" w:styleId="329">
    <w:name w:val="TOC 91"/>
    <w:basedOn w:val="46"/>
    <w:qFormat/>
    <w:uiPriority w:val="99"/>
    <w:pPr>
      <w:keepNext/>
      <w:ind w:left="1418" w:hanging="1418"/>
    </w:pPr>
    <w:rPr>
      <w:rFonts w:eastAsia="MS Mincho"/>
      <w:lang w:val="en-US" w:eastAsia="ja-JP"/>
    </w:rPr>
  </w:style>
  <w:style w:type="paragraph" w:customStyle="1" w:styleId="330">
    <w:name w:val="Caption1"/>
    <w:basedOn w:val="1"/>
    <w:next w:val="1"/>
    <w:qFormat/>
    <w:uiPriority w:val="99"/>
    <w:pPr>
      <w:spacing w:before="120" w:after="120"/>
    </w:pPr>
    <w:rPr>
      <w:rFonts w:eastAsia="MS Mincho"/>
      <w:b/>
      <w:lang w:eastAsia="ja-JP"/>
    </w:rPr>
  </w:style>
  <w:style w:type="paragraph" w:customStyle="1" w:styleId="331">
    <w:name w:val="HE"/>
    <w:basedOn w:val="1"/>
    <w:qFormat/>
    <w:uiPriority w:val="99"/>
    <w:pPr>
      <w:spacing w:after="0"/>
    </w:pPr>
    <w:rPr>
      <w:rFonts w:eastAsia="MS Mincho"/>
      <w:b/>
      <w:lang w:eastAsia="ja-JP"/>
    </w:rPr>
  </w:style>
  <w:style w:type="paragraph" w:customStyle="1" w:styleId="332">
    <w:name w:val="HO"/>
    <w:basedOn w:val="1"/>
    <w:qFormat/>
    <w:uiPriority w:val="99"/>
    <w:pPr>
      <w:spacing w:after="0"/>
      <w:jc w:val="right"/>
    </w:pPr>
    <w:rPr>
      <w:rFonts w:eastAsia="MS Mincho"/>
      <w:b/>
      <w:lang w:eastAsia="ja-JP"/>
    </w:rPr>
  </w:style>
  <w:style w:type="paragraph" w:customStyle="1" w:styleId="333">
    <w:name w:val="WP"/>
    <w:basedOn w:val="1"/>
    <w:qFormat/>
    <w:uiPriority w:val="99"/>
    <w:pPr>
      <w:spacing w:after="0"/>
      <w:jc w:val="both"/>
    </w:pPr>
    <w:rPr>
      <w:rFonts w:eastAsia="MS Mincho"/>
      <w:lang w:eastAsia="ja-JP"/>
    </w:rPr>
  </w:style>
  <w:style w:type="paragraph" w:customStyle="1" w:styleId="334">
    <w:name w:val="ZK"/>
    <w:qFormat/>
    <w:uiPriority w:val="99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335">
    <w:name w:val="ZC"/>
    <w:qFormat/>
    <w:uiPriority w:val="99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336">
    <w:name w:val="FooterCentred"/>
    <w:basedOn w:val="52"/>
    <w:qFormat/>
    <w:uiPriority w:val="99"/>
    <w:pPr>
      <w:tabs>
        <w:tab w:val="center" w:pos="4678"/>
        <w:tab w:val="right" w:pos="9356"/>
      </w:tabs>
      <w:jc w:val="both"/>
    </w:pPr>
    <w:rPr>
      <w:rFonts w:ascii="Times New Roman" w:hAnsi="Times New Roman" w:eastAsia="MS Mincho"/>
      <w:b w:val="0"/>
      <w:i w:val="0"/>
      <w:sz w:val="20"/>
      <w:lang w:val="en-US" w:eastAsia="ja-JP"/>
    </w:rPr>
  </w:style>
  <w:style w:type="paragraph" w:customStyle="1" w:styleId="337">
    <w:name w:val="Numbered List"/>
    <w:basedOn w:val="338"/>
    <w:link w:val="873"/>
    <w:qFormat/>
    <w:uiPriority w:val="99"/>
    <w:pPr>
      <w:tabs>
        <w:tab w:val="left" w:pos="360"/>
      </w:tabs>
      <w:ind w:left="360" w:hanging="360"/>
    </w:pPr>
  </w:style>
  <w:style w:type="paragraph" w:customStyle="1" w:styleId="338">
    <w:name w:val="Para1"/>
    <w:basedOn w:val="1"/>
    <w:qFormat/>
    <w:uiPriority w:val="99"/>
    <w:pPr>
      <w:spacing w:before="120" w:after="120"/>
    </w:pPr>
    <w:rPr>
      <w:rFonts w:eastAsia="MS Mincho"/>
      <w:lang w:val="en-US" w:eastAsia="ja-JP"/>
    </w:rPr>
  </w:style>
  <w:style w:type="paragraph" w:customStyle="1" w:styleId="339">
    <w:name w:val="Test step"/>
    <w:basedOn w:val="1"/>
    <w:qFormat/>
    <w:uiPriority w:val="99"/>
    <w:pPr>
      <w:tabs>
        <w:tab w:val="left" w:pos="720"/>
      </w:tabs>
      <w:spacing w:after="0"/>
      <w:ind w:left="720" w:hanging="720"/>
    </w:pPr>
    <w:rPr>
      <w:rFonts w:eastAsia="MS Mincho"/>
      <w:lang w:eastAsia="ja-JP"/>
    </w:rPr>
  </w:style>
  <w:style w:type="paragraph" w:customStyle="1" w:styleId="340">
    <w:name w:val="TableTitle"/>
    <w:basedOn w:val="1"/>
    <w:qFormat/>
    <w:uiPriority w:val="99"/>
    <w:pPr>
      <w:keepNext/>
      <w:keepLines/>
      <w:spacing w:after="60"/>
      <w:ind w:left="210"/>
      <w:jc w:val="center"/>
    </w:pPr>
    <w:rPr>
      <w:rFonts w:ascii="CG Times (WN)" w:hAnsi="CG Times (WN)" w:eastAsia="MS Mincho"/>
      <w:b/>
      <w:lang w:eastAsia="ja-JP"/>
    </w:rPr>
  </w:style>
  <w:style w:type="paragraph" w:customStyle="1" w:styleId="341">
    <w:name w:val="Table of Figures1"/>
    <w:basedOn w:val="1"/>
    <w:next w:val="1"/>
    <w:qFormat/>
    <w:uiPriority w:val="99"/>
    <w:pPr>
      <w:ind w:left="400" w:hanging="400"/>
      <w:jc w:val="center"/>
    </w:pPr>
    <w:rPr>
      <w:rFonts w:eastAsia="MS Mincho"/>
      <w:b/>
      <w:lang w:eastAsia="ja-JP"/>
    </w:rPr>
  </w:style>
  <w:style w:type="paragraph" w:customStyle="1" w:styleId="342">
    <w:name w:val="table"/>
    <w:basedOn w:val="1"/>
    <w:next w:val="1"/>
    <w:qFormat/>
    <w:uiPriority w:val="99"/>
    <w:pPr>
      <w:spacing w:after="0"/>
      <w:jc w:val="center"/>
    </w:pPr>
    <w:rPr>
      <w:rFonts w:eastAsia="MS Mincho"/>
      <w:lang w:val="en-US" w:eastAsia="ja-JP"/>
    </w:rPr>
  </w:style>
  <w:style w:type="paragraph" w:customStyle="1" w:styleId="343">
    <w:name w:val="Copyright"/>
    <w:basedOn w:val="1"/>
    <w:qFormat/>
    <w:uiPriority w:val="99"/>
    <w:pPr>
      <w:spacing w:after="0"/>
      <w:jc w:val="center"/>
    </w:pPr>
    <w:rPr>
      <w:rFonts w:ascii="Arial" w:hAnsi="Arial" w:eastAsia="MS Mincho"/>
      <w:b/>
      <w:sz w:val="16"/>
      <w:lang w:eastAsia="ja-JP"/>
    </w:rPr>
  </w:style>
  <w:style w:type="paragraph" w:customStyle="1" w:styleId="344">
    <w:name w:val="Tdoc_table"/>
    <w:qFormat/>
    <w:uiPriority w:val="99"/>
    <w:pPr>
      <w:ind w:left="244" w:hanging="244"/>
    </w:pPr>
    <w:rPr>
      <w:rFonts w:ascii="Arial" w:hAnsi="Arial" w:eastAsia="MS Mincho" w:cs="Times New Roman"/>
      <w:color w:val="000000"/>
      <w:lang w:val="en-GB" w:eastAsia="en-US" w:bidi="ar-SA"/>
    </w:rPr>
  </w:style>
  <w:style w:type="paragraph" w:customStyle="1" w:styleId="345">
    <w:name w:val="Title Text"/>
    <w:basedOn w:val="1"/>
    <w:next w:val="1"/>
    <w:qFormat/>
    <w:uiPriority w:val="99"/>
    <w:pPr>
      <w:spacing w:after="220"/>
    </w:pPr>
    <w:rPr>
      <w:rFonts w:eastAsia="MS Mincho"/>
      <w:b/>
      <w:lang w:val="en-US" w:eastAsia="ja-JP"/>
    </w:rPr>
  </w:style>
  <w:style w:type="paragraph" w:customStyle="1" w:styleId="346">
    <w:name w:val="Bullets"/>
    <w:basedOn w:val="1"/>
    <w:qFormat/>
    <w:uiPriority w:val="99"/>
    <w:pPr>
      <w:widowControl w:val="0"/>
      <w:spacing w:after="120"/>
      <w:ind w:left="283" w:hanging="283"/>
    </w:pPr>
    <w:rPr>
      <w:rFonts w:ascii="CG Times (WN)" w:hAnsi="CG Times (WN)" w:eastAsia="MS Mincho"/>
      <w:lang w:eastAsia="de-DE"/>
    </w:rPr>
  </w:style>
  <w:style w:type="paragraph" w:customStyle="1" w:styleId="347">
    <w:name w:val="tal"/>
    <w:basedOn w:val="1"/>
    <w:qFormat/>
    <w:uiPriority w:val="9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hAnsi="宋体" w:eastAsia="宋体" w:cs="宋体"/>
      <w:sz w:val="24"/>
      <w:szCs w:val="24"/>
      <w:lang w:val="en-US" w:eastAsia="zh-CN"/>
    </w:rPr>
  </w:style>
  <w:style w:type="table" w:customStyle="1" w:styleId="348">
    <w:name w:val="Tabellengitternetz1"/>
    <w:basedOn w:val="7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9">
    <w:name w:val="Tabellengitternetz2"/>
    <w:basedOn w:val="7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0">
    <w:name w:val="Tabellengitternetz3"/>
    <w:basedOn w:val="7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1">
    <w:name w:val="Tabellengitternetz4"/>
    <w:basedOn w:val="7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2">
    <w:name w:val="Tabellengitternetz5"/>
    <w:basedOn w:val="7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3">
    <w:name w:val="Tabellengitternetz6"/>
    <w:basedOn w:val="7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4">
    <w:name w:val="Tabellengitternetz7"/>
    <w:basedOn w:val="7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5">
    <w:name w:val="Tabellengitternetz8"/>
    <w:basedOn w:val="7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6">
    <w:name w:val="Tabellengitternetz9"/>
    <w:basedOn w:val="7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7">
    <w:name w:val="Table Grid2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8">
    <w:name w:val="Table Grid3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59">
    <w:name w:val="NB2"/>
    <w:basedOn w:val="113"/>
    <w:qFormat/>
    <w:uiPriority w:val="99"/>
    <w:pPr>
      <w:overflowPunct/>
      <w:autoSpaceDE/>
      <w:autoSpaceDN/>
      <w:adjustRightInd/>
      <w:textAlignment w:val="auto"/>
    </w:pPr>
    <w:rPr>
      <w:rFonts w:eastAsia="宋体"/>
      <w:lang w:val="en-US" w:eastAsia="en-GB"/>
    </w:rPr>
  </w:style>
  <w:style w:type="paragraph" w:customStyle="1" w:styleId="360">
    <w:name w:val="table entry"/>
    <w:basedOn w:val="1"/>
    <w:qFormat/>
    <w:uiPriority w:val="99"/>
    <w:pPr>
      <w:keepNext/>
      <w:overflowPunct/>
      <w:autoSpaceDE/>
      <w:autoSpaceDN/>
      <w:adjustRightInd/>
      <w:spacing w:before="60" w:after="60"/>
      <w:textAlignment w:val="auto"/>
    </w:pPr>
    <w:rPr>
      <w:rFonts w:ascii="Bookman Old Style" w:hAnsi="Bookman Old Style" w:eastAsia="宋体"/>
      <w:lang w:val="en-US" w:eastAsia="en-GB"/>
    </w:rPr>
  </w:style>
  <w:style w:type="table" w:customStyle="1" w:styleId="361">
    <w:name w:val="Table Grid4"/>
    <w:basedOn w:val="72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2">
    <w:name w:val="Table Grid5"/>
    <w:basedOn w:val="72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3">
    <w:name w:val="Table Grid6"/>
    <w:basedOn w:val="72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64">
    <w:name w:val="TOC 92"/>
    <w:basedOn w:val="46"/>
    <w:qFormat/>
    <w:uiPriority w:val="99"/>
    <w:pPr>
      <w:keepNext/>
      <w:ind w:left="1418" w:hanging="1418"/>
    </w:pPr>
    <w:rPr>
      <w:rFonts w:eastAsia="MS Mincho"/>
      <w:lang w:val="en-US" w:eastAsia="ja-JP"/>
    </w:rPr>
  </w:style>
  <w:style w:type="paragraph" w:customStyle="1" w:styleId="365">
    <w:name w:val="Caption2"/>
    <w:basedOn w:val="1"/>
    <w:next w:val="1"/>
    <w:qFormat/>
    <w:uiPriority w:val="99"/>
    <w:pPr>
      <w:spacing w:before="120" w:after="120"/>
    </w:pPr>
    <w:rPr>
      <w:rFonts w:eastAsia="MS Mincho"/>
      <w:b/>
      <w:lang w:eastAsia="ja-JP"/>
    </w:rPr>
  </w:style>
  <w:style w:type="paragraph" w:customStyle="1" w:styleId="366">
    <w:name w:val="Table of Figures2"/>
    <w:basedOn w:val="1"/>
    <w:next w:val="1"/>
    <w:qFormat/>
    <w:uiPriority w:val="99"/>
    <w:pPr>
      <w:ind w:left="400" w:hanging="400"/>
      <w:jc w:val="center"/>
    </w:pPr>
    <w:rPr>
      <w:rFonts w:eastAsia="MS Mincho"/>
      <w:b/>
      <w:lang w:eastAsia="ja-JP"/>
    </w:rPr>
  </w:style>
  <w:style w:type="paragraph" w:customStyle="1" w:styleId="367">
    <w:name w:val="TOC 93"/>
    <w:basedOn w:val="46"/>
    <w:qFormat/>
    <w:uiPriority w:val="99"/>
    <w:pPr>
      <w:keepNext/>
      <w:ind w:left="1418" w:hanging="1418"/>
    </w:pPr>
    <w:rPr>
      <w:rFonts w:eastAsia="MS Mincho"/>
      <w:lang w:val="en-US" w:eastAsia="ja-JP"/>
    </w:rPr>
  </w:style>
  <w:style w:type="paragraph" w:customStyle="1" w:styleId="368">
    <w:name w:val="Caption3"/>
    <w:basedOn w:val="1"/>
    <w:next w:val="1"/>
    <w:qFormat/>
    <w:uiPriority w:val="99"/>
    <w:pPr>
      <w:spacing w:before="120" w:after="120"/>
    </w:pPr>
    <w:rPr>
      <w:rFonts w:eastAsia="MS Mincho"/>
      <w:b/>
      <w:lang w:eastAsia="ja-JP"/>
    </w:rPr>
  </w:style>
  <w:style w:type="paragraph" w:customStyle="1" w:styleId="369">
    <w:name w:val="Table of Figures3"/>
    <w:basedOn w:val="1"/>
    <w:next w:val="1"/>
    <w:qFormat/>
    <w:uiPriority w:val="99"/>
    <w:pPr>
      <w:ind w:left="400" w:hanging="400"/>
      <w:jc w:val="center"/>
    </w:pPr>
    <w:rPr>
      <w:rFonts w:eastAsia="MS Mincho"/>
      <w:b/>
      <w:lang w:eastAsia="ja-JP"/>
    </w:rPr>
  </w:style>
  <w:style w:type="table" w:customStyle="1" w:styleId="370">
    <w:name w:val="Table Grid7"/>
    <w:basedOn w:val="72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71">
    <w:name w:val="样式 页眉"/>
    <w:basedOn w:val="53"/>
    <w:link w:val="372"/>
    <w:qFormat/>
    <w:uiPriority w:val="0"/>
    <w:rPr>
      <w:rFonts w:eastAsia="Arial"/>
      <w:bCs/>
      <w:sz w:val="22"/>
      <w:lang w:eastAsia="fi-FI"/>
    </w:rPr>
  </w:style>
  <w:style w:type="character" w:customStyle="1" w:styleId="372">
    <w:name w:val="样式 页眉 Char"/>
    <w:link w:val="371"/>
    <w:qFormat/>
    <w:uiPriority w:val="0"/>
    <w:rPr>
      <w:rFonts w:ascii="Arial" w:hAnsi="Arial" w:eastAsia="Arial"/>
      <w:b/>
      <w:bCs/>
      <w:sz w:val="22"/>
      <w:lang w:val="en-GB" w:eastAsia="fi-FI"/>
    </w:rPr>
  </w:style>
  <w:style w:type="paragraph" w:customStyle="1" w:styleId="373">
    <w:name w:val="11 BodyText"/>
    <w:basedOn w:val="1"/>
    <w:link w:val="374"/>
    <w:qFormat/>
    <w:uiPriority w:val="99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 w:eastAsia="宋体"/>
      <w:lang w:val="en-US" w:eastAsia="zh-CN"/>
    </w:rPr>
  </w:style>
  <w:style w:type="character" w:customStyle="1" w:styleId="374">
    <w:name w:val="11 BodyText Char"/>
    <w:link w:val="373"/>
    <w:qFormat/>
    <w:uiPriority w:val="99"/>
    <w:rPr>
      <w:rFonts w:ascii="Arial" w:hAnsi="Arial"/>
      <w:lang w:val="en-US" w:eastAsia="zh-CN"/>
    </w:rPr>
  </w:style>
  <w:style w:type="paragraph" w:customStyle="1" w:styleId="375">
    <w:name w:val="paragraph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宋体"/>
      <w:sz w:val="24"/>
      <w:szCs w:val="24"/>
      <w:lang w:val="fi-FI" w:eastAsia="fi-FI"/>
    </w:rPr>
  </w:style>
  <w:style w:type="character" w:customStyle="1" w:styleId="376">
    <w:name w:val="normaltextrun"/>
    <w:basedOn w:val="75"/>
    <w:qFormat/>
    <w:uiPriority w:val="0"/>
  </w:style>
  <w:style w:type="character" w:customStyle="1" w:styleId="377">
    <w:name w:val="eop"/>
    <w:basedOn w:val="75"/>
    <w:qFormat/>
    <w:uiPriority w:val="0"/>
  </w:style>
  <w:style w:type="paragraph" w:customStyle="1" w:styleId="378">
    <w:name w:val="msonormal"/>
    <w:basedOn w:val="1"/>
    <w:qFormat/>
    <w:uiPriority w:val="9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algun Gothic"/>
      <w:sz w:val="24"/>
      <w:szCs w:val="24"/>
      <w:lang w:val="en-US" w:eastAsia="fi-FI"/>
    </w:rPr>
  </w:style>
  <w:style w:type="character" w:customStyle="1" w:styleId="379">
    <w:name w:val="标题 1 Char1"/>
    <w:qFormat/>
    <w:uiPriority w:val="0"/>
    <w:rPr>
      <w:rFonts w:hint="default" w:ascii="Arial" w:hAnsi="Arial" w:cs="Arial"/>
      <w:sz w:val="36"/>
      <w:lang w:val="en-GB" w:eastAsia="en-US" w:bidi="ar-SA"/>
    </w:rPr>
  </w:style>
  <w:style w:type="character" w:customStyle="1" w:styleId="380">
    <w:name w:val="标题 2 Char1"/>
    <w:semiHidden/>
    <w:qFormat/>
    <w:uiPriority w:val="0"/>
    <w:rPr>
      <w:rFonts w:hint="default" w:ascii="Arial" w:hAnsi="Arial" w:cs="Arial"/>
      <w:sz w:val="32"/>
      <w:lang w:val="en-GB" w:eastAsia="en-US" w:bidi="ar-SA"/>
    </w:rPr>
  </w:style>
  <w:style w:type="character" w:customStyle="1" w:styleId="381">
    <w:name w:val="标题 3 Char1"/>
    <w:qFormat/>
    <w:uiPriority w:val="0"/>
    <w:rPr>
      <w:rFonts w:hint="default" w:ascii="Arial" w:hAnsi="Arial" w:eastAsia="MS Mincho" w:cs="Arial"/>
      <w:sz w:val="28"/>
      <w:lang w:val="en-GB" w:eastAsia="en-US" w:bidi="ar-SA"/>
    </w:rPr>
  </w:style>
  <w:style w:type="character" w:customStyle="1" w:styleId="382">
    <w:name w:val="Caption Char1"/>
    <w:qFormat/>
    <w:locked/>
    <w:uiPriority w:val="0"/>
    <w:rPr>
      <w:rFonts w:ascii="Times New Roman" w:hAnsi="Times New Roman"/>
      <w:i/>
      <w:iCs/>
      <w:color w:val="44546A" w:themeColor="text2"/>
      <w:sz w:val="18"/>
      <w:szCs w:val="18"/>
      <w:lang w:val="en-GB" w:eastAsia="en-GB"/>
      <w14:textFill>
        <w14:solidFill>
          <w14:schemeClr w14:val="tx2"/>
        </w14:solidFill>
      </w14:textFill>
    </w:rPr>
  </w:style>
  <w:style w:type="character" w:customStyle="1" w:styleId="383">
    <w:name w:val="正文文本 Char1"/>
    <w:basedOn w:val="75"/>
    <w:semiHidden/>
    <w:qFormat/>
    <w:uiPriority w:val="0"/>
    <w:rPr>
      <w:rFonts w:ascii="Times New Roman" w:hAnsi="Times New Roman"/>
      <w:lang w:val="en-GB" w:eastAsia="en-US"/>
    </w:rPr>
  </w:style>
  <w:style w:type="paragraph" w:customStyle="1" w:styleId="384">
    <w:name w:val="Char Char Char 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85">
    <w:name w:val="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86">
    <w:name w:val="Char 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87">
    <w:name w:val="(文字) (文字)1 Char (文字) (文字)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88">
    <w:name w:val="Char Char1 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89">
    <w:name w:val="(文字) (文字)1 Char (文字) (文字) Char (文字) (文字)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90">
    <w:name w:val="(文字) (文字)1 Char (文字) (文字)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91">
    <w:name w:val="(文字) (文字)1 Char (文字) (文字) Char (文字) (文字)1 Char (文字) (文字) Char 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92">
    <w:name w:val="Char Char Char Ch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93">
    <w:name w:val="Char Char2 Char Char"/>
    <w:basedOn w:val="1"/>
    <w:qFormat/>
    <w:uiPriority w:val="99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394">
    <w:name w:val="Char Char Char Char Char Char"/>
    <w:semiHidden/>
    <w:qFormat/>
    <w:uiPriority w:val="99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95">
    <w:name w:val="(文字) (文字)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96">
    <w:name w:val="Car C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97">
    <w:name w:val="Zchn Zchn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98">
    <w:name w:val="(文字) (文字)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99">
    <w:name w:val="(文字) (文字)3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00">
    <w:name w:val="Zchn Zchn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01">
    <w:name w:val="(文字) (文字)4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02">
    <w:name w:val="(文字) (文字)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03">
    <w:name w:val="AutoCorrect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404">
    <w:name w:val="- PAGE -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405">
    <w:name w:val="Page X of Y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406">
    <w:name w:val="Created by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407">
    <w:name w:val="Created on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408">
    <w:name w:val="Last printed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409">
    <w:name w:val="Last saved by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410">
    <w:name w:val="Filename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411">
    <w:name w:val="Filename and path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412">
    <w:name w:val="Author  Page #  Date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413">
    <w:name w:val="Confidential  Page #  Date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414">
    <w:name w:val="Couv Rec Title"/>
    <w:basedOn w:val="1"/>
    <w:qFormat/>
    <w:uiPriority w:val="99"/>
    <w:pPr>
      <w:keepNext/>
      <w:keepLines/>
      <w:spacing w:before="240"/>
      <w:ind w:left="1418"/>
    </w:pPr>
    <w:rPr>
      <w:rFonts w:ascii="Arial" w:hAnsi="Arial" w:eastAsia="宋体"/>
      <w:b/>
      <w:sz w:val="36"/>
      <w:lang w:val="en-US" w:eastAsia="ja-JP"/>
    </w:rPr>
  </w:style>
  <w:style w:type="paragraph" w:customStyle="1" w:styleId="415">
    <w:name w:val="Figure"/>
    <w:basedOn w:val="1"/>
    <w:qFormat/>
    <w:uiPriority w:val="99"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hAnsi="Arial" w:eastAsia="宋体"/>
      <w:b/>
      <w:lang w:val="en-US" w:eastAsia="ja-JP"/>
    </w:rPr>
  </w:style>
  <w:style w:type="paragraph" w:customStyle="1" w:styleId="416">
    <w:name w:val="Data"/>
    <w:basedOn w:val="1"/>
    <w:qFormat/>
    <w:uiPriority w:val="99"/>
    <w:pPr>
      <w:tabs>
        <w:tab w:val="left" w:pos="1418"/>
      </w:tabs>
      <w:spacing w:after="120"/>
    </w:pPr>
    <w:rPr>
      <w:rFonts w:ascii="Arial" w:hAnsi="Arial" w:eastAsia="MS Mincho"/>
      <w:sz w:val="24"/>
      <w:lang w:val="fr-FR" w:eastAsia="en-GB"/>
    </w:rPr>
  </w:style>
  <w:style w:type="paragraph" w:customStyle="1" w:styleId="417">
    <w:name w:val="p20"/>
    <w:basedOn w:val="1"/>
    <w:qFormat/>
    <w:uiPriority w:val="99"/>
    <w:pPr>
      <w:snapToGrid w:val="0"/>
      <w:spacing w:after="0"/>
    </w:pPr>
    <w:rPr>
      <w:rFonts w:ascii="Arial" w:hAnsi="Arial" w:eastAsia="宋体" w:cs="Arial"/>
      <w:sz w:val="18"/>
      <w:szCs w:val="18"/>
      <w:lang w:val="en-US" w:eastAsia="zh-CN"/>
    </w:rPr>
  </w:style>
  <w:style w:type="paragraph" w:customStyle="1" w:styleId="418">
    <w:name w:val="ATC"/>
    <w:basedOn w:val="1"/>
    <w:qFormat/>
    <w:uiPriority w:val="99"/>
    <w:rPr>
      <w:rFonts w:eastAsia="宋体"/>
      <w:lang w:eastAsia="ja-JP"/>
    </w:rPr>
  </w:style>
  <w:style w:type="paragraph" w:customStyle="1" w:styleId="419">
    <w:name w:val="TaOC"/>
    <w:basedOn w:val="97"/>
    <w:qFormat/>
    <w:uiPriority w:val="99"/>
    <w:rPr>
      <w:rFonts w:eastAsia="宋体" w:cs="Arial"/>
      <w:lang w:val="fr-FR" w:eastAsia="ja-JP"/>
    </w:rPr>
  </w:style>
  <w:style w:type="paragraph" w:customStyle="1" w:styleId="420">
    <w:name w:val="(文字) (文字)1 Char (文字) (文字) Char (文字) (文字)1 Char (文字) (文字)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21">
    <w:name w:val="xl40"/>
    <w:basedOn w:val="1"/>
    <w:qFormat/>
    <w:uiPriority w:val="99"/>
    <w:pPr>
      <w:shd w:val="clear" w:color="auto" w:fill="FFFF00"/>
      <w:spacing w:before="100" w:beforeAutospacing="1" w:after="100" w:afterAutospacing="1"/>
      <w:jc w:val="center"/>
    </w:pPr>
    <w:rPr>
      <w:rFonts w:ascii="Arial" w:hAnsi="Arial" w:eastAsia="宋体" w:cs="Arial"/>
      <w:b/>
      <w:bCs/>
      <w:color w:val="000000"/>
      <w:sz w:val="16"/>
      <w:szCs w:val="16"/>
      <w:lang w:eastAsia="en-GB"/>
    </w:rPr>
  </w:style>
  <w:style w:type="paragraph" w:customStyle="1" w:styleId="422">
    <w:name w:val="Style Heading 6 + Left:  0 cm Hanging:  3.49 cm After:  9 pt"/>
    <w:basedOn w:val="8"/>
    <w:qFormat/>
    <w:uiPriority w:val="99"/>
    <w:pPr>
      <w:keepNext w:val="0"/>
      <w:keepLines w:val="0"/>
      <w:spacing w:before="240"/>
      <w:ind w:left="1980" w:hanging="1980"/>
    </w:pPr>
    <w:rPr>
      <w:rFonts w:eastAsia="MS Mincho"/>
      <w:bCs/>
      <w:lang w:eastAsia="en-GB"/>
    </w:rPr>
  </w:style>
  <w:style w:type="paragraph" w:customStyle="1" w:styleId="423">
    <w:name w:val="Style Heading 6 + After:  9 pt"/>
    <w:basedOn w:val="8"/>
    <w:qFormat/>
    <w:uiPriority w:val="99"/>
    <w:pPr>
      <w:keepNext w:val="0"/>
      <w:keepLines w:val="0"/>
      <w:spacing w:before="240"/>
      <w:ind w:left="0" w:firstLine="0"/>
    </w:pPr>
    <w:rPr>
      <w:rFonts w:eastAsia="MS Mincho"/>
      <w:bCs/>
      <w:lang w:eastAsia="en-GB"/>
    </w:rPr>
  </w:style>
  <w:style w:type="paragraph" w:customStyle="1" w:styleId="424">
    <w:name w:val="吹き出し"/>
    <w:basedOn w:val="1"/>
    <w:semiHidden/>
    <w:qFormat/>
    <w:uiPriority w:val="99"/>
    <w:rPr>
      <w:rFonts w:ascii="Tahoma" w:hAnsi="Tahoma" w:eastAsia="MS Mincho" w:cs="Tahoma"/>
      <w:sz w:val="16"/>
      <w:szCs w:val="16"/>
      <w:lang w:eastAsia="en-GB"/>
    </w:rPr>
  </w:style>
  <w:style w:type="paragraph" w:customStyle="1" w:styleId="425">
    <w:name w:val="JK - text - simple doc"/>
    <w:basedOn w:val="38"/>
    <w:qFormat/>
    <w:uiPriority w:val="99"/>
    <w:pPr>
      <w:tabs>
        <w:tab w:val="left" w:pos="928"/>
        <w:tab w:val="left" w:pos="1097"/>
      </w:tabs>
      <w:overflowPunct/>
      <w:autoSpaceDE/>
      <w:autoSpaceDN/>
      <w:adjustRightInd/>
      <w:spacing w:line="288" w:lineRule="auto"/>
      <w:ind w:left="1097" w:hanging="360"/>
    </w:pPr>
    <w:rPr>
      <w:rFonts w:ascii="Arial" w:hAnsi="Arial" w:cs="Arial"/>
      <w:color w:val="auto"/>
      <w:lang w:val="en-US" w:eastAsia="en-US"/>
    </w:rPr>
  </w:style>
  <w:style w:type="paragraph" w:customStyle="1" w:styleId="426">
    <w:name w:val="b1"/>
    <w:basedOn w:val="1"/>
    <w:qFormat/>
    <w:uiPriority w:val="99"/>
    <w:pPr>
      <w:spacing w:before="100" w:beforeAutospacing="1" w:after="100" w:afterAutospacing="1"/>
    </w:pPr>
    <w:rPr>
      <w:rFonts w:eastAsia="宋体"/>
      <w:sz w:val="24"/>
      <w:szCs w:val="24"/>
      <w:lang w:val="en-US" w:eastAsia="en-GB"/>
    </w:rPr>
  </w:style>
  <w:style w:type="paragraph" w:customStyle="1" w:styleId="427">
    <w:name w:val="吹き出し1"/>
    <w:basedOn w:val="1"/>
    <w:semiHidden/>
    <w:qFormat/>
    <w:uiPriority w:val="99"/>
    <w:rPr>
      <w:rFonts w:ascii="Tahoma" w:hAnsi="Tahoma" w:eastAsia="MS Mincho" w:cs="Tahoma"/>
      <w:sz w:val="16"/>
      <w:szCs w:val="16"/>
      <w:lang w:eastAsia="en-GB"/>
    </w:rPr>
  </w:style>
  <w:style w:type="paragraph" w:customStyle="1" w:styleId="428">
    <w:name w:val="吹き出し2"/>
    <w:basedOn w:val="1"/>
    <w:semiHidden/>
    <w:qFormat/>
    <w:uiPriority w:val="99"/>
    <w:rPr>
      <w:rFonts w:ascii="Tahoma" w:hAnsi="Tahoma" w:eastAsia="MS Mincho" w:cs="Tahoma"/>
      <w:sz w:val="16"/>
      <w:szCs w:val="16"/>
      <w:lang w:eastAsia="en-GB"/>
    </w:rPr>
  </w:style>
  <w:style w:type="paragraph" w:customStyle="1" w:styleId="429">
    <w:name w:val="CR_front"/>
    <w:basedOn w:val="1"/>
    <w:qFormat/>
    <w:uiPriority w:val="99"/>
    <w:rPr>
      <w:rFonts w:eastAsia="MS Mincho"/>
      <w:lang w:eastAsia="en-GB"/>
    </w:rPr>
  </w:style>
  <w:style w:type="paragraph" w:customStyle="1" w:styleId="430">
    <w:name w:val="t2"/>
    <w:basedOn w:val="1"/>
    <w:qFormat/>
    <w:uiPriority w:val="99"/>
    <w:pPr>
      <w:spacing w:after="0"/>
    </w:pPr>
    <w:rPr>
      <w:rFonts w:eastAsia="MS Mincho"/>
      <w:lang w:eastAsia="en-GB"/>
    </w:rPr>
  </w:style>
  <w:style w:type="paragraph" w:customStyle="1" w:styleId="431">
    <w:name w:val="Comment Nokia"/>
    <w:basedOn w:val="1"/>
    <w:qFormat/>
    <w:uiPriority w:val="99"/>
    <w:pPr>
      <w:tabs>
        <w:tab w:val="left" w:pos="360"/>
      </w:tabs>
      <w:ind w:left="360" w:hanging="360"/>
    </w:pPr>
    <w:rPr>
      <w:rFonts w:eastAsia="MS Mincho"/>
      <w:sz w:val="22"/>
      <w:lang w:val="en-US" w:eastAsia="en-GB"/>
    </w:rPr>
  </w:style>
  <w:style w:type="paragraph" w:customStyle="1" w:styleId="432">
    <w:name w:val="Heading 2.Head2A.2"/>
    <w:basedOn w:val="3"/>
    <w:next w:val="1"/>
    <w:qFormat/>
    <w:uiPriority w:val="99"/>
    <w:pPr>
      <w:pBdr>
        <w:top w:val="none" w:color="auto" w:sz="0" w:space="0"/>
      </w:pBdr>
      <w:spacing w:before="180"/>
      <w:outlineLvl w:val="1"/>
    </w:pPr>
    <w:rPr>
      <w:rFonts w:eastAsia="宋体"/>
      <w:sz w:val="32"/>
      <w:lang w:eastAsia="es-ES"/>
    </w:rPr>
  </w:style>
  <w:style w:type="paragraph" w:customStyle="1" w:styleId="433">
    <w:name w:val="Überschrift 2.Head2A.2"/>
    <w:basedOn w:val="3"/>
    <w:next w:val="1"/>
    <w:qFormat/>
    <w:uiPriority w:val="99"/>
    <w:pPr>
      <w:pBdr>
        <w:top w:val="none" w:color="auto" w:sz="0" w:space="0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434">
    <w:name w:val="Überschrift 3.h3.H3.Underrubrik2"/>
    <w:basedOn w:val="4"/>
    <w:next w:val="1"/>
    <w:qFormat/>
    <w:uiPriority w:val="99"/>
    <w:pPr>
      <w:spacing w:before="120"/>
      <w:outlineLvl w:val="2"/>
    </w:pPr>
    <w:rPr>
      <w:rFonts w:eastAsia="MS Mincho"/>
      <w:sz w:val="28"/>
      <w:lang w:eastAsia="de-DE"/>
    </w:rPr>
  </w:style>
  <w:style w:type="paragraph" w:customStyle="1" w:styleId="435">
    <w:name w:val="样式 样式 标题 1 + 两端对齐 段前: 0.3 行 段后: 0.3 行 行距: 单倍行距 + 段前: 0.2 行 段后: ..."/>
    <w:basedOn w:val="1"/>
    <w:qFormat/>
    <w:uiPriority w:val="99"/>
    <w:pPr>
      <w:keepNext/>
      <w:tabs>
        <w:tab w:val="left" w:pos="0"/>
      </w:tabs>
      <w:spacing w:beforeLines="20" w:after="0" w:afterLines="10"/>
      <w:ind w:right="284"/>
      <w:jc w:val="both"/>
      <w:outlineLvl w:val="0"/>
    </w:pPr>
    <w:rPr>
      <w:rFonts w:ascii="Arial" w:hAnsi="Arial" w:eastAsia="宋体" w:cs="宋体"/>
      <w:b/>
      <w:bCs/>
      <w:sz w:val="28"/>
      <w:lang w:val="en-US" w:eastAsia="zh-CN"/>
    </w:rPr>
  </w:style>
  <w:style w:type="paragraph" w:customStyle="1" w:styleId="436">
    <w:name w:val="Normal + Arial"/>
    <w:basedOn w:val="1"/>
    <w:qFormat/>
    <w:uiPriority w:val="99"/>
    <w:pPr>
      <w:keepNext/>
      <w:keepLines/>
      <w:spacing w:after="0"/>
      <w:ind w:right="134"/>
      <w:jc w:val="right"/>
    </w:pPr>
    <w:rPr>
      <w:rFonts w:ascii="Arial" w:hAnsi="Arial" w:eastAsia="宋体" w:cs="Arial"/>
      <w:sz w:val="18"/>
      <w:szCs w:val="18"/>
      <w:lang w:val="en-US" w:eastAsia="en-GB"/>
    </w:rPr>
  </w:style>
  <w:style w:type="character" w:customStyle="1" w:styleId="437">
    <w:name w:val="Style TAC + Char"/>
    <w:link w:val="438"/>
    <w:qFormat/>
    <w:locked/>
    <w:uiPriority w:val="0"/>
    <w:rPr>
      <w:rFonts w:ascii="Arial" w:hAnsi="Arial" w:cs="Arial"/>
      <w:kern w:val="2"/>
      <w:sz w:val="18"/>
    </w:rPr>
  </w:style>
  <w:style w:type="paragraph" w:customStyle="1" w:styleId="438">
    <w:name w:val="Style TAC +"/>
    <w:basedOn w:val="97"/>
    <w:next w:val="97"/>
    <w:link w:val="437"/>
    <w:qFormat/>
    <w:uiPriority w:val="0"/>
    <w:rPr>
      <w:rFonts w:eastAsia="宋体" w:cs="Arial"/>
      <w:kern w:val="2"/>
      <w:lang w:val="pl-PL" w:eastAsia="pl-PL"/>
    </w:rPr>
  </w:style>
  <w:style w:type="paragraph" w:customStyle="1" w:styleId="439">
    <w:name w:val="Char Char24"/>
    <w:basedOn w:val="1"/>
    <w:semiHidden/>
    <w:qFormat/>
    <w:uiPriority w:val="99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 w:eastAsia="en-GB"/>
    </w:rPr>
  </w:style>
  <w:style w:type="paragraph" w:customStyle="1" w:styleId="440">
    <w:name w:val="contribution"/>
    <w:basedOn w:val="3"/>
    <w:semiHidden/>
    <w:qFormat/>
    <w:uiPriority w:val="99"/>
    <w:pPr>
      <w:tabs>
        <w:tab w:val="left" w:pos="45"/>
      </w:tabs>
      <w:ind w:left="405" w:hanging="405"/>
    </w:pPr>
    <w:rPr>
      <w:rFonts w:eastAsia="Arial"/>
      <w:lang w:eastAsia="en-GB"/>
    </w:rPr>
  </w:style>
  <w:style w:type="paragraph" w:customStyle="1" w:styleId="441">
    <w:name w:val="Motorola Response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42">
    <w:name w:val="(文字) (文字)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43">
    <w:name w:val="enumlev1 Char"/>
    <w:link w:val="307"/>
    <w:qFormat/>
    <w:locked/>
    <w:uiPriority w:val="99"/>
    <w:rPr>
      <w:sz w:val="24"/>
      <w:lang w:val="fr-FR" w:eastAsia="en-US"/>
    </w:rPr>
  </w:style>
  <w:style w:type="paragraph" w:customStyle="1" w:styleId="444">
    <w:name w:val="FB Char Char Char Char1"/>
    <w:next w:val="1"/>
    <w:semiHidden/>
    <w:qFormat/>
    <w:uiPriority w:val="99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445">
    <w:name w:val="FB Char Char Char Char1 Char Char Char Char Char Char1 Char Char Char Char Char Char Char Char Char Char"/>
    <w:next w:val="1"/>
    <w:semiHidden/>
    <w:qFormat/>
    <w:uiPriority w:val="99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446">
    <w:name w:val="FB Char Char Char Char1 Char Char Char Char Char Char1 Char Char Char Char Char Char"/>
    <w:next w:val="1"/>
    <w:semiHidden/>
    <w:qFormat/>
    <w:uiPriority w:val="99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character" w:customStyle="1" w:styleId="447">
    <w:name w:val="Heading4 Char"/>
    <w:link w:val="448"/>
    <w:semiHidden/>
    <w:qFormat/>
    <w:locked/>
    <w:uiPriority w:val="0"/>
    <w:rPr>
      <w:rFonts w:ascii="Arial" w:hAnsi="Arial" w:eastAsia="Arial" w:cs="Arial"/>
      <w:sz w:val="28"/>
    </w:rPr>
  </w:style>
  <w:style w:type="paragraph" w:customStyle="1" w:styleId="448">
    <w:name w:val="Heading4"/>
    <w:basedOn w:val="5"/>
    <w:link w:val="447"/>
    <w:semiHidden/>
    <w:qFormat/>
    <w:uiPriority w:val="0"/>
    <w:pPr>
      <w:keepNext w:val="0"/>
      <w:keepLines w:val="0"/>
      <w:tabs>
        <w:tab w:val="left" w:pos="1100"/>
      </w:tabs>
      <w:spacing w:before="100" w:beforeAutospacing="1" w:after="0" w:afterLines="100"/>
      <w:ind w:left="930" w:hanging="510"/>
    </w:pPr>
    <w:rPr>
      <w:rFonts w:eastAsia="Arial" w:cs="Arial"/>
      <w:lang w:val="pl-PL" w:eastAsia="pl-PL"/>
    </w:rPr>
  </w:style>
  <w:style w:type="paragraph" w:customStyle="1" w:styleId="449">
    <w:name w:val="表格题注"/>
    <w:next w:val="1"/>
    <w:qFormat/>
    <w:uiPriority w:val="99"/>
    <w:pPr>
      <w:tabs>
        <w:tab w:val="left" w:pos="926"/>
      </w:tabs>
      <w:spacing w:beforeLines="50" w:afterLines="50"/>
      <w:ind w:left="926" w:hanging="360"/>
      <w:jc w:val="center"/>
    </w:pPr>
    <w:rPr>
      <w:rFonts w:ascii="Times New Roman" w:hAnsi="Times New Roman" w:eastAsia="Malgun Gothic" w:cs="Times New Roman"/>
      <w:b/>
      <w:lang w:val="en-GB" w:eastAsia="zh-CN" w:bidi="ar-SA"/>
    </w:rPr>
  </w:style>
  <w:style w:type="paragraph" w:customStyle="1" w:styleId="450">
    <w:name w:val="插图题注"/>
    <w:next w:val="1"/>
    <w:qFormat/>
    <w:uiPriority w:val="99"/>
    <w:pPr>
      <w:tabs>
        <w:tab w:val="left" w:pos="1209"/>
      </w:tabs>
      <w:ind w:left="1209" w:hanging="360"/>
      <w:jc w:val="center"/>
    </w:pPr>
    <w:rPr>
      <w:rFonts w:ascii="Times New Roman" w:hAnsi="Times New Roman" w:eastAsia="Malgun Gothic" w:cs="Times New Roman"/>
      <w:b/>
      <w:lang w:val="en-GB" w:eastAsia="zh-CN" w:bidi="ar-SA"/>
    </w:rPr>
  </w:style>
  <w:style w:type="paragraph" w:customStyle="1" w:styleId="451">
    <w:name w:val="Char Char Char Char"/>
    <w:basedOn w:val="1"/>
    <w:qFormat/>
    <w:uiPriority w:val="99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 w:eastAsia="en-GB"/>
    </w:rPr>
  </w:style>
  <w:style w:type="paragraph" w:customStyle="1" w:styleId="452">
    <w:name w:val="Norma"/>
    <w:basedOn w:val="3"/>
    <w:qFormat/>
    <w:uiPriority w:val="99"/>
    <w:rPr>
      <w:rFonts w:eastAsia="宋体"/>
      <w:szCs w:val="36"/>
      <w:lang w:eastAsia="en-GB"/>
    </w:rPr>
  </w:style>
  <w:style w:type="paragraph" w:customStyle="1" w:styleId="453">
    <w:name w:val="B2+"/>
    <w:basedOn w:val="114"/>
    <w:qFormat/>
    <w:uiPriority w:val="99"/>
    <w:pPr>
      <w:tabs>
        <w:tab w:val="left" w:pos="360"/>
      </w:tabs>
      <w:ind w:left="360" w:hanging="360"/>
    </w:pPr>
    <w:rPr>
      <w:rFonts w:eastAsiaTheme="minorEastAsia"/>
    </w:rPr>
  </w:style>
  <w:style w:type="paragraph" w:customStyle="1" w:styleId="454">
    <w:name w:val="B3+"/>
    <w:basedOn w:val="115"/>
    <w:qFormat/>
    <w:uiPriority w:val="99"/>
    <w:pPr>
      <w:tabs>
        <w:tab w:val="left" w:pos="360"/>
        <w:tab w:val="left" w:pos="1134"/>
      </w:tabs>
      <w:ind w:left="360" w:hanging="360"/>
    </w:pPr>
    <w:rPr>
      <w:rFonts w:eastAsiaTheme="minorEastAsia"/>
    </w:rPr>
  </w:style>
  <w:style w:type="paragraph" w:customStyle="1" w:styleId="455">
    <w:name w:val="Atl"/>
    <w:basedOn w:val="1"/>
    <w:qFormat/>
    <w:uiPriority w:val="99"/>
    <w:rPr>
      <w:rFonts w:eastAsia="MS Mincho" w:cs="v4.2.0"/>
      <w:lang w:eastAsia="en-GB"/>
    </w:rPr>
  </w:style>
  <w:style w:type="paragraph" w:customStyle="1" w:styleId="456">
    <w:name w:val="Char Char Char Char Char Char Char Char Char Char Char 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7">
    <w:name w:val="16"/>
    <w:basedOn w:val="1"/>
    <w:qFormat/>
    <w:uiPriority w:val="99"/>
    <w:pPr>
      <w:snapToGrid w:val="0"/>
      <w:spacing w:before="100" w:beforeAutospacing="1" w:after="100" w:afterAutospacing="1"/>
      <w:jc w:val="center"/>
    </w:pPr>
    <w:rPr>
      <w:rFonts w:ascii="Arial" w:hAnsi="Arial" w:eastAsia="MS Mincho" w:cs="Arial"/>
      <w:sz w:val="18"/>
      <w:szCs w:val="18"/>
      <w:lang w:eastAsia="ja-JP"/>
    </w:rPr>
  </w:style>
  <w:style w:type="paragraph" w:customStyle="1" w:styleId="458">
    <w:name w:val="20"/>
    <w:basedOn w:val="1"/>
    <w:qFormat/>
    <w:uiPriority w:val="99"/>
    <w:pPr>
      <w:snapToGrid w:val="0"/>
      <w:spacing w:before="100" w:beforeAutospacing="1" w:after="100" w:afterAutospacing="1"/>
      <w:jc w:val="center"/>
    </w:pPr>
    <w:rPr>
      <w:rFonts w:ascii="Arial" w:hAnsi="Arial" w:eastAsia="MS Mincho" w:cs="Arial"/>
      <w:b/>
      <w:bCs/>
      <w:sz w:val="18"/>
      <w:szCs w:val="18"/>
      <w:lang w:eastAsia="ja-JP"/>
    </w:rPr>
  </w:style>
  <w:style w:type="paragraph" w:customStyle="1" w:styleId="459">
    <w:name w:val="Tdoc_Heading_1"/>
    <w:basedOn w:val="3"/>
    <w:next w:val="1"/>
    <w:qFormat/>
    <w:uiPriority w:val="99"/>
    <w:pPr>
      <w:keepLines w:val="0"/>
      <w:pBdr>
        <w:top w:val="none" w:color="auto" w:sz="0" w:space="0"/>
      </w:pBdr>
      <w:ind w:left="0" w:firstLine="0"/>
    </w:pPr>
    <w:rPr>
      <w:rFonts w:eastAsia="宋体"/>
      <w:b/>
      <w:color w:val="339966"/>
      <w:kern w:val="28"/>
      <w:sz w:val="28"/>
      <w:szCs w:val="28"/>
      <w:lang w:val="en-US" w:eastAsia="zh-CN"/>
    </w:rPr>
  </w:style>
  <w:style w:type="paragraph" w:customStyle="1" w:styleId="460">
    <w:name w:val="xl29"/>
    <w:basedOn w:val="1"/>
    <w:qFormat/>
    <w:uiPriority w:val="99"/>
    <w:pPr>
      <w:pBdr>
        <w:left w:val="single" w:color="C0C0C0" w:sz="4" w:space="0"/>
        <w:bottom w:val="single" w:color="C0C0C0" w:sz="4" w:space="0"/>
      </w:pBdr>
      <w:spacing w:before="100" w:beforeAutospacing="1" w:after="100" w:afterAutospacing="1"/>
      <w:jc w:val="center"/>
    </w:pPr>
    <w:rPr>
      <w:rFonts w:ascii="Arial" w:hAnsi="Arial" w:eastAsia="宋体" w:cs="Arial"/>
      <w:b/>
      <w:bCs/>
      <w:sz w:val="24"/>
      <w:szCs w:val="24"/>
      <w:lang w:eastAsia="en-GB"/>
    </w:rPr>
  </w:style>
  <w:style w:type="paragraph" w:customStyle="1" w:styleId="461">
    <w:name w:val="样式1"/>
    <w:basedOn w:val="110"/>
    <w:qFormat/>
    <w:uiPriority w:val="99"/>
    <w:pPr>
      <w:tabs>
        <w:tab w:val="left" w:pos="643"/>
      </w:tabs>
      <w:ind w:left="643" w:hanging="360"/>
    </w:pPr>
    <w:rPr>
      <w:rFonts w:eastAsia="MS Mincho" w:cs="Arial"/>
      <w:szCs w:val="18"/>
      <w:lang w:val="fr-FR" w:eastAsia="ja-JP"/>
    </w:rPr>
  </w:style>
  <w:style w:type="character" w:customStyle="1" w:styleId="462">
    <w:name w:val="h5 Char4"/>
    <w:qFormat/>
    <w:uiPriority w:val="0"/>
    <w:rPr>
      <w:rFonts w:hint="default" w:ascii="Arial" w:hAnsi="Arial" w:cs="Arial"/>
      <w:sz w:val="22"/>
      <w:lang w:val="en-GB" w:eastAsia="en-GB" w:bidi="ar-SA"/>
    </w:rPr>
  </w:style>
  <w:style w:type="table" w:customStyle="1" w:styleId="463">
    <w:name w:val="网格型3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4">
    <w:name w:val="网格型4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465">
    <w:name w:val="Heading 3.Underrubrik2.H3"/>
    <w:basedOn w:val="432"/>
    <w:next w:val="1"/>
    <w:qFormat/>
    <w:uiPriority w:val="0"/>
    <w:pPr>
      <w:spacing w:before="120"/>
      <w:outlineLvl w:val="2"/>
    </w:pPr>
    <w:rPr>
      <w:sz w:val="28"/>
    </w:rPr>
  </w:style>
  <w:style w:type="paragraph" w:customStyle="1" w:styleId="466">
    <w:name w:val="TN"/>
    <w:basedOn w:val="1"/>
    <w:qFormat/>
    <w:uiPriority w:val="99"/>
    <w:pPr>
      <w:keepNext/>
      <w:keepLines/>
      <w:spacing w:after="0"/>
      <w:ind w:left="851" w:hanging="851"/>
    </w:pPr>
    <w:rPr>
      <w:rFonts w:ascii="Arial" w:hAnsi="Arial" w:eastAsia="宋体"/>
      <w:sz w:val="18"/>
    </w:rPr>
  </w:style>
  <w:style w:type="paragraph" w:customStyle="1" w:styleId="467">
    <w:name w:val="TB1"/>
    <w:basedOn w:val="1"/>
    <w:qFormat/>
    <w:uiPriority w:val="99"/>
    <w:pPr>
      <w:keepNext/>
      <w:keepLines/>
      <w:tabs>
        <w:tab w:val="left" w:pos="360"/>
        <w:tab w:val="left" w:pos="720"/>
      </w:tabs>
      <w:spacing w:after="0"/>
      <w:ind w:left="737" w:hanging="380"/>
    </w:pPr>
    <w:rPr>
      <w:rFonts w:ascii="Arial" w:hAnsi="Arial" w:eastAsiaTheme="minorEastAsia"/>
      <w:sz w:val="18"/>
    </w:rPr>
  </w:style>
  <w:style w:type="paragraph" w:customStyle="1" w:styleId="468">
    <w:name w:val="TB2"/>
    <w:basedOn w:val="1"/>
    <w:qFormat/>
    <w:uiPriority w:val="99"/>
    <w:pPr>
      <w:keepNext/>
      <w:keepLines/>
      <w:tabs>
        <w:tab w:val="left" w:pos="360"/>
        <w:tab w:val="left" w:pos="1109"/>
      </w:tabs>
      <w:spacing w:after="0"/>
      <w:ind w:left="1100" w:hanging="380"/>
    </w:pPr>
    <w:rPr>
      <w:rFonts w:ascii="Arial" w:hAnsi="Arial" w:eastAsiaTheme="minorEastAsia"/>
      <w:sz w:val="18"/>
    </w:rPr>
  </w:style>
  <w:style w:type="table" w:customStyle="1" w:styleId="469">
    <w:name w:val="Table Grid11"/>
    <w:basedOn w:val="72"/>
    <w:qFormat/>
    <w:uiPriority w:val="39"/>
    <w:rPr>
      <w:rFonts w:ascii="Calibri" w:hAnsi="Calibri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470">
    <w:name w:val="未处理的提及2"/>
    <w:semiHidden/>
    <w:qFormat/>
    <w:uiPriority w:val="99"/>
    <w:rPr>
      <w:color w:val="808080"/>
      <w:shd w:val="clear" w:color="auto" w:fill="E6E6E6"/>
    </w:rPr>
  </w:style>
  <w:style w:type="paragraph" w:customStyle="1" w:styleId="471">
    <w:name w:val="Figure_title"/>
    <w:basedOn w:val="1"/>
    <w:next w:val="1"/>
    <w:qFormat/>
    <w:uiPriority w:val="99"/>
    <w:pPr>
      <w:keepNext/>
      <w:keepLines/>
      <w:tabs>
        <w:tab w:val="left" w:pos="1134"/>
        <w:tab w:val="left" w:pos="1871"/>
        <w:tab w:val="left" w:pos="2268"/>
      </w:tabs>
      <w:spacing w:after="480"/>
      <w:jc w:val="center"/>
    </w:pPr>
    <w:rPr>
      <w:rFonts w:ascii="Times New Roman Bold" w:hAnsi="Times New Roman Bold" w:eastAsiaTheme="minorEastAsia"/>
      <w:b/>
    </w:rPr>
  </w:style>
  <w:style w:type="paragraph" w:customStyle="1" w:styleId="472">
    <w:name w:val="Figure_No"/>
    <w:basedOn w:val="1"/>
    <w:next w:val="1"/>
    <w:qFormat/>
    <w:uiPriority w:val="99"/>
    <w:pPr>
      <w:keepNext/>
      <w:keepLines/>
      <w:tabs>
        <w:tab w:val="left" w:pos="1134"/>
        <w:tab w:val="left" w:pos="1871"/>
        <w:tab w:val="left" w:pos="2268"/>
      </w:tabs>
      <w:spacing w:before="480" w:after="120"/>
      <w:jc w:val="center"/>
    </w:pPr>
    <w:rPr>
      <w:rFonts w:eastAsiaTheme="minorEastAsia"/>
      <w:caps/>
    </w:rPr>
  </w:style>
  <w:style w:type="paragraph" w:customStyle="1" w:styleId="473">
    <w:name w:val="Table_text"/>
    <w:basedOn w:val="1"/>
    <w:qFormat/>
    <w:uiPriority w:val="99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宋体"/>
      <w:sz w:val="22"/>
    </w:rPr>
  </w:style>
  <w:style w:type="paragraph" w:customStyle="1" w:styleId="474">
    <w:name w:val="Table_legend"/>
    <w:basedOn w:val="1"/>
    <w:qFormat/>
    <w:uiPriority w:val="99"/>
    <w:pPr>
      <w:tabs>
        <w:tab w:val="left" w:pos="1134"/>
        <w:tab w:val="left" w:pos="1871"/>
        <w:tab w:val="left" w:pos="2268"/>
      </w:tabs>
      <w:spacing w:before="120" w:after="0"/>
    </w:pPr>
    <w:rPr>
      <w:rFonts w:eastAsiaTheme="minorEastAsia"/>
    </w:rPr>
  </w:style>
  <w:style w:type="paragraph" w:customStyle="1" w:styleId="475">
    <w:name w:val="Table_No"/>
    <w:basedOn w:val="1"/>
    <w:next w:val="1"/>
    <w:qFormat/>
    <w:uiPriority w:val="99"/>
    <w:pPr>
      <w:keepNext/>
      <w:tabs>
        <w:tab w:val="left" w:pos="1134"/>
        <w:tab w:val="left" w:pos="1871"/>
        <w:tab w:val="left" w:pos="2268"/>
      </w:tabs>
      <w:spacing w:before="560" w:after="120"/>
      <w:jc w:val="center"/>
    </w:pPr>
    <w:rPr>
      <w:rFonts w:eastAsiaTheme="minorEastAsia"/>
      <w:caps/>
    </w:rPr>
  </w:style>
  <w:style w:type="paragraph" w:customStyle="1" w:styleId="476">
    <w:name w:val="Table_title"/>
    <w:basedOn w:val="1"/>
    <w:next w:val="473"/>
    <w:qFormat/>
    <w:uiPriority w:val="99"/>
    <w:pPr>
      <w:keepNext/>
      <w:keepLines/>
      <w:tabs>
        <w:tab w:val="left" w:pos="1134"/>
        <w:tab w:val="left" w:pos="1871"/>
        <w:tab w:val="left" w:pos="2268"/>
      </w:tabs>
      <w:spacing w:after="120"/>
      <w:jc w:val="center"/>
    </w:pPr>
    <w:rPr>
      <w:rFonts w:ascii="Times New Roman Bold" w:hAnsi="Times New Roman Bold" w:eastAsiaTheme="minorEastAsia"/>
      <w:b/>
    </w:rPr>
  </w:style>
  <w:style w:type="paragraph" w:customStyle="1" w:styleId="477">
    <w:name w:val="Rientra1"/>
    <w:basedOn w:val="1"/>
    <w:qFormat/>
    <w:uiPriority w:val="99"/>
    <w:pPr>
      <w:numPr>
        <w:ilvl w:val="0"/>
        <w:numId w:val="1"/>
      </w:numPr>
      <w:tabs>
        <w:tab w:val="left" w:pos="0"/>
        <w:tab w:val="left" w:pos="360"/>
      </w:tabs>
      <w:suppressAutoHyphens/>
      <w:spacing w:before="60" w:after="60"/>
      <w:jc w:val="both"/>
    </w:pPr>
    <w:rPr>
      <w:rFonts w:eastAsia="宋体"/>
    </w:rPr>
  </w:style>
  <w:style w:type="paragraph" w:customStyle="1" w:styleId="478">
    <w:name w:val="Table_fin"/>
    <w:basedOn w:val="1"/>
    <w:next w:val="1"/>
    <w:qFormat/>
    <w:uiPriority w:val="99"/>
    <w:pPr>
      <w:suppressAutoHyphens/>
      <w:spacing w:after="0"/>
      <w:jc w:val="both"/>
    </w:pPr>
    <w:rPr>
      <w:rFonts w:eastAsia="Batang"/>
    </w:rPr>
  </w:style>
  <w:style w:type="paragraph" w:customStyle="1" w:styleId="479">
    <w:name w:val="enumlev3"/>
    <w:basedOn w:val="313"/>
    <w:qFormat/>
    <w:uiPriority w:val="99"/>
    <w:pPr>
      <w:tabs>
        <w:tab w:val="left" w:pos="1134"/>
        <w:tab w:val="left" w:pos="1871"/>
        <w:tab w:val="left" w:pos="2608"/>
        <w:tab w:val="left" w:pos="3345"/>
        <w:tab w:val="clear" w:pos="794"/>
        <w:tab w:val="clear" w:pos="1191"/>
        <w:tab w:val="clear" w:pos="1588"/>
        <w:tab w:val="clear" w:pos="1985"/>
      </w:tabs>
      <w:spacing w:before="80" w:after="0"/>
      <w:ind w:left="2268"/>
      <w:jc w:val="left"/>
    </w:pPr>
    <w:rPr>
      <w:rFonts w:eastAsiaTheme="minorEastAsia"/>
      <w:sz w:val="24"/>
      <w:lang w:val="en-GB" w:eastAsia="en-US"/>
    </w:rPr>
  </w:style>
  <w:style w:type="paragraph" w:customStyle="1" w:styleId="480">
    <w:name w:val="tah"/>
    <w:basedOn w:val="1"/>
    <w:qFormat/>
    <w:uiPriority w:val="99"/>
    <w:pPr>
      <w:keepNext/>
      <w:spacing w:after="0"/>
      <w:jc w:val="center"/>
    </w:pPr>
    <w:rPr>
      <w:rFonts w:ascii="Arial" w:hAnsi="Arial" w:eastAsia="PMingLiU" w:cs="Arial"/>
      <w:b/>
      <w:bCs/>
      <w:sz w:val="18"/>
      <w:szCs w:val="18"/>
      <w:lang w:eastAsia="zh-TW"/>
    </w:rPr>
  </w:style>
  <w:style w:type="paragraph" w:customStyle="1" w:styleId="481">
    <w:name w:val="tac"/>
    <w:basedOn w:val="1"/>
    <w:qFormat/>
    <w:uiPriority w:val="99"/>
    <w:pPr>
      <w:keepNext/>
      <w:spacing w:after="0"/>
      <w:jc w:val="center"/>
    </w:pPr>
    <w:rPr>
      <w:rFonts w:ascii="Arial" w:hAnsi="Arial" w:eastAsia="PMingLiU" w:cs="Arial"/>
      <w:sz w:val="18"/>
      <w:szCs w:val="18"/>
      <w:lang w:eastAsia="zh-TW"/>
    </w:rPr>
  </w:style>
  <w:style w:type="paragraph" w:customStyle="1" w:styleId="482">
    <w:name w:val="Tdoc_Header_2"/>
    <w:basedOn w:val="1"/>
    <w:qFormat/>
    <w:uiPriority w:val="99"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hAnsi="Arial" w:eastAsia="Batang"/>
      <w:b/>
      <w:sz w:val="18"/>
    </w:rPr>
  </w:style>
  <w:style w:type="table" w:customStyle="1" w:styleId="483">
    <w:name w:val="Table Grid21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4">
    <w:name w:val="Table Grid12"/>
    <w:basedOn w:val="72"/>
    <w:qFormat/>
    <w:uiPriority w:val="39"/>
    <w:pPr>
      <w:spacing w:after="180"/>
    </w:pPr>
    <w:rPr>
      <w:rFonts w:ascii="Tms Rmn" w:hAnsi="Tms Rm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5">
    <w:name w:val="Table Grid22"/>
    <w:basedOn w:val="72"/>
    <w:qFormat/>
    <w:uiPriority w:val="39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6">
    <w:name w:val="Table Grid111"/>
    <w:basedOn w:val="72"/>
    <w:qFormat/>
    <w:uiPriority w:val="39"/>
    <w:pPr>
      <w:spacing w:after="180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7">
    <w:name w:val="Table Style11"/>
    <w:basedOn w:val="72"/>
    <w:qFormat/>
    <w:uiPriority w:val="0"/>
    <w:rPr>
      <w:rFonts w:eastAsia="MS Mincho"/>
      <w:lang w:val="en-GB" w:eastAsia="en-GB"/>
    </w:rPr>
  </w:style>
  <w:style w:type="table" w:customStyle="1" w:styleId="488">
    <w:name w:val="Tabellengitternetz11"/>
    <w:basedOn w:val="72"/>
    <w:qFormat/>
    <w:uiPriority w:val="0"/>
    <w:rPr>
      <w:rFonts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9">
    <w:name w:val="Tabellengitternetz21"/>
    <w:basedOn w:val="72"/>
    <w:qFormat/>
    <w:uiPriority w:val="0"/>
    <w:rPr>
      <w:rFonts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0">
    <w:name w:val="Tabellengitternetz31"/>
    <w:basedOn w:val="72"/>
    <w:qFormat/>
    <w:uiPriority w:val="0"/>
    <w:rPr>
      <w:rFonts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1">
    <w:name w:val="Tabellengitternetz41"/>
    <w:basedOn w:val="72"/>
    <w:qFormat/>
    <w:uiPriority w:val="0"/>
    <w:rPr>
      <w:rFonts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2">
    <w:name w:val="Tabellengitternetz51"/>
    <w:basedOn w:val="72"/>
    <w:qFormat/>
    <w:uiPriority w:val="0"/>
    <w:rPr>
      <w:rFonts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3">
    <w:name w:val="Tabellengitternetz61"/>
    <w:basedOn w:val="72"/>
    <w:qFormat/>
    <w:uiPriority w:val="0"/>
    <w:rPr>
      <w:rFonts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4">
    <w:name w:val="Tabellengitternetz71"/>
    <w:basedOn w:val="72"/>
    <w:qFormat/>
    <w:uiPriority w:val="0"/>
    <w:rPr>
      <w:rFonts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5">
    <w:name w:val="Tabellengitternetz81"/>
    <w:basedOn w:val="72"/>
    <w:qFormat/>
    <w:uiPriority w:val="0"/>
    <w:rPr>
      <w:rFonts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6">
    <w:name w:val="Tabellengitternetz91"/>
    <w:basedOn w:val="72"/>
    <w:qFormat/>
    <w:uiPriority w:val="0"/>
    <w:rPr>
      <w:rFonts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7">
    <w:name w:val="Table Grid211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8">
    <w:name w:val="Table Grid31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9">
    <w:name w:val="Table Grid41"/>
    <w:basedOn w:val="72"/>
    <w:qFormat/>
    <w:uiPriority w:val="0"/>
    <w:pPr>
      <w:spacing w:after="180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0">
    <w:name w:val="Table Grid51"/>
    <w:basedOn w:val="72"/>
    <w:qFormat/>
    <w:uiPriority w:val="0"/>
    <w:pPr>
      <w:spacing w:after="180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1">
    <w:name w:val="Table Grid61"/>
    <w:basedOn w:val="72"/>
    <w:qFormat/>
    <w:uiPriority w:val="0"/>
    <w:pPr>
      <w:spacing w:after="180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2">
    <w:name w:val="Table Grid71"/>
    <w:basedOn w:val="72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3">
    <w:name w:val="Table Grid72"/>
    <w:basedOn w:val="72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4">
    <w:name w:val="Table Grid73"/>
    <w:basedOn w:val="72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5">
    <w:name w:val="Table Grid74"/>
    <w:basedOn w:val="72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6">
    <w:name w:val="Table Grid75"/>
    <w:basedOn w:val="72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7">
    <w:name w:val="Table Grid8"/>
    <w:basedOn w:val="72"/>
    <w:qFormat/>
    <w:uiPriority w:val="39"/>
    <w:pPr>
      <w:spacing w:after="180"/>
    </w:pPr>
    <w:rPr>
      <w:rFonts w:ascii="CG Times (WN)" w:hAnsi="CG Times (WN)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8">
    <w:name w:val="Table Grid76"/>
    <w:basedOn w:val="72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09">
    <w:name w:val="首标题"/>
    <w:qFormat/>
    <w:uiPriority w:val="0"/>
    <w:rPr>
      <w:rFonts w:ascii="Arial" w:hAnsi="Arial" w:eastAsia="宋体"/>
      <w:sz w:val="24"/>
      <w:lang w:val="en-US" w:eastAsia="zh-CN" w:bidi="ar-SA"/>
    </w:rPr>
  </w:style>
  <w:style w:type="character" w:customStyle="1" w:styleId="510">
    <w:name w:val="Reference Char"/>
    <w:link w:val="304"/>
    <w:qFormat/>
    <w:uiPriority w:val="99"/>
    <w:rPr>
      <w:rFonts w:eastAsia="MS Mincho"/>
      <w:lang w:val="en-GB" w:eastAsia="en-US"/>
    </w:rPr>
  </w:style>
  <w:style w:type="table" w:customStyle="1" w:styleId="511">
    <w:name w:val="Table Grid9"/>
    <w:basedOn w:val="72"/>
    <w:qFormat/>
    <w:uiPriority w:val="39"/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2">
    <w:name w:val="Table Grid10"/>
    <w:basedOn w:val="72"/>
    <w:qFormat/>
    <w:uiPriority w:val="39"/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3">
    <w:name w:val="Table Grid13"/>
    <w:basedOn w:val="72"/>
    <w:qFormat/>
    <w:uiPriority w:val="39"/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4">
    <w:name w:val="Table Grid14"/>
    <w:basedOn w:val="72"/>
    <w:qFormat/>
    <w:uiPriority w:val="39"/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5">
    <w:name w:val="Table Grid15"/>
    <w:basedOn w:val="72"/>
    <w:qFormat/>
    <w:uiPriority w:val="39"/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6">
    <w:name w:val="网格型1"/>
    <w:basedOn w:val="72"/>
    <w:qFormat/>
    <w:uiPriority w:val="39"/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7">
    <w:name w:val="Table Grid16"/>
    <w:basedOn w:val="72"/>
    <w:qFormat/>
    <w:uiPriority w:val="39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8">
    <w:name w:val="Table Style12"/>
    <w:basedOn w:val="72"/>
    <w:qFormat/>
    <w:uiPriority w:val="0"/>
    <w:rPr>
      <w:rFonts w:eastAsia="MS Mincho"/>
      <w:lang w:val="en-US" w:eastAsia="en-US"/>
    </w:rPr>
  </w:style>
  <w:style w:type="table" w:customStyle="1" w:styleId="519">
    <w:name w:val="Tabellengitternetz12"/>
    <w:basedOn w:val="7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0">
    <w:name w:val="Tabellengitternetz22"/>
    <w:basedOn w:val="7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1">
    <w:name w:val="Tabellengitternetz32"/>
    <w:basedOn w:val="7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2">
    <w:name w:val="Tabellengitternetz42"/>
    <w:basedOn w:val="7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3">
    <w:name w:val="Tabellengitternetz52"/>
    <w:basedOn w:val="7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4">
    <w:name w:val="Tabellengitternetz62"/>
    <w:basedOn w:val="7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5">
    <w:name w:val="Tabellengitternetz72"/>
    <w:basedOn w:val="7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6">
    <w:name w:val="Tabellengitternetz82"/>
    <w:basedOn w:val="7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7">
    <w:name w:val="Tabellengitternetz92"/>
    <w:basedOn w:val="7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8">
    <w:name w:val="Table Grid23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9">
    <w:name w:val="Table Grid32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0">
    <w:name w:val="Table Grid42"/>
    <w:basedOn w:val="72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1">
    <w:name w:val="Table Grid52"/>
    <w:basedOn w:val="72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2">
    <w:name w:val="Table Grid62"/>
    <w:basedOn w:val="72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3">
    <w:name w:val="Table Grid77"/>
    <w:basedOn w:val="72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4">
    <w:name w:val="Table Grid711"/>
    <w:basedOn w:val="72"/>
    <w:qFormat/>
    <w:uiPriority w:val="0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5">
    <w:name w:val="Table Grid81"/>
    <w:basedOn w:val="72"/>
    <w:qFormat/>
    <w:uiPriority w:val="0"/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6">
    <w:name w:val="Table Grid91"/>
    <w:basedOn w:val="72"/>
    <w:qFormat/>
    <w:uiPriority w:val="0"/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7">
    <w:name w:val="Table Grid101"/>
    <w:basedOn w:val="72"/>
    <w:qFormat/>
    <w:uiPriority w:val="39"/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8">
    <w:name w:val="Table Grid112"/>
    <w:basedOn w:val="72"/>
    <w:qFormat/>
    <w:uiPriority w:val="39"/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9">
    <w:name w:val="Table Grid121"/>
    <w:basedOn w:val="72"/>
    <w:qFormat/>
    <w:uiPriority w:val="39"/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0">
    <w:name w:val="Table Grid131"/>
    <w:basedOn w:val="72"/>
    <w:qFormat/>
    <w:uiPriority w:val="0"/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1">
    <w:name w:val="Table Grid141"/>
    <w:basedOn w:val="72"/>
    <w:qFormat/>
    <w:uiPriority w:val="0"/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2">
    <w:name w:val="Table Grid151"/>
    <w:basedOn w:val="72"/>
    <w:qFormat/>
    <w:uiPriority w:val="39"/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3">
    <w:name w:val="网格型2"/>
    <w:basedOn w:val="72"/>
    <w:qFormat/>
    <w:uiPriority w:val="0"/>
    <w:rPr>
      <w:rFonts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4">
    <w:name w:val="Table Grid17"/>
    <w:basedOn w:val="72"/>
    <w:qFormat/>
    <w:uiPriority w:val="39"/>
    <w:pPr>
      <w:spacing w:after="180"/>
    </w:pPr>
    <w:rPr>
      <w:rFonts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5">
    <w:name w:val="Table Style13"/>
    <w:basedOn w:val="72"/>
    <w:qFormat/>
    <w:uiPriority w:val="0"/>
    <w:rPr>
      <w:rFonts w:eastAsia="MS Mincho"/>
      <w:lang w:val="en-US" w:eastAsia="en-US"/>
    </w:rPr>
  </w:style>
  <w:style w:type="table" w:customStyle="1" w:styleId="546">
    <w:name w:val="Tabellengitternetz13"/>
    <w:basedOn w:val="7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7">
    <w:name w:val="Tabellengitternetz23"/>
    <w:basedOn w:val="7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8">
    <w:name w:val="Tabellengitternetz33"/>
    <w:basedOn w:val="7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9">
    <w:name w:val="Tabellengitternetz43"/>
    <w:basedOn w:val="7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0">
    <w:name w:val="Tabellengitternetz53"/>
    <w:basedOn w:val="7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1">
    <w:name w:val="Tabellengitternetz63"/>
    <w:basedOn w:val="7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2">
    <w:name w:val="Tabellengitternetz73"/>
    <w:basedOn w:val="7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3">
    <w:name w:val="Tabellengitternetz83"/>
    <w:basedOn w:val="7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4">
    <w:name w:val="Tabellengitternetz93"/>
    <w:basedOn w:val="7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5">
    <w:name w:val="Table Grid24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6">
    <w:name w:val="Table Grid33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7">
    <w:name w:val="Table Grid43"/>
    <w:basedOn w:val="72"/>
    <w:qFormat/>
    <w:uiPriority w:val="0"/>
    <w:pPr>
      <w:spacing w:after="180"/>
    </w:pPr>
    <w:rPr>
      <w:rFonts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8">
    <w:name w:val="Table Grid53"/>
    <w:basedOn w:val="72"/>
    <w:qFormat/>
    <w:uiPriority w:val="0"/>
    <w:pPr>
      <w:spacing w:after="180"/>
    </w:pPr>
    <w:rPr>
      <w:rFonts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9">
    <w:name w:val="Table Grid63"/>
    <w:basedOn w:val="72"/>
    <w:qFormat/>
    <w:uiPriority w:val="0"/>
    <w:pPr>
      <w:spacing w:after="180"/>
    </w:pPr>
    <w:rPr>
      <w:rFonts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0">
    <w:name w:val="Table Grid78"/>
    <w:basedOn w:val="72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1">
    <w:name w:val="Table Grid712"/>
    <w:basedOn w:val="72"/>
    <w:qFormat/>
    <w:uiPriority w:val="0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2">
    <w:name w:val="网格型31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3">
    <w:name w:val="网格型41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4">
    <w:name w:val="Table Grid113"/>
    <w:basedOn w:val="72"/>
    <w:qFormat/>
    <w:uiPriority w:val="39"/>
    <w:rPr>
      <w:rFonts w:ascii="Calibri" w:hAnsi="Calibri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5">
    <w:name w:val="Table Grid212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6">
    <w:name w:val="Table Grid122"/>
    <w:basedOn w:val="72"/>
    <w:qFormat/>
    <w:uiPriority w:val="39"/>
    <w:pPr>
      <w:spacing w:after="180"/>
    </w:pPr>
    <w:rPr>
      <w:rFonts w:ascii="Tms Rmn" w:hAnsi="Tms Rm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7">
    <w:name w:val="Table Grid221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8">
    <w:name w:val="Table Grid1111"/>
    <w:basedOn w:val="72"/>
    <w:qFormat/>
    <w:uiPriority w:val="0"/>
    <w:pPr>
      <w:spacing w:after="180"/>
    </w:pPr>
    <w:rPr>
      <w:rFonts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9">
    <w:name w:val="Table Style111"/>
    <w:basedOn w:val="72"/>
    <w:qFormat/>
    <w:uiPriority w:val="0"/>
    <w:rPr>
      <w:rFonts w:eastAsia="MS Mincho"/>
      <w:lang w:val="en-GB" w:eastAsia="en-GB"/>
    </w:rPr>
  </w:style>
  <w:style w:type="table" w:customStyle="1" w:styleId="570">
    <w:name w:val="Tabellengitternetz111"/>
    <w:basedOn w:val="72"/>
    <w:qFormat/>
    <w:uiPriority w:val="0"/>
    <w:rPr>
      <w:rFonts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1">
    <w:name w:val="Tabellengitternetz211"/>
    <w:basedOn w:val="72"/>
    <w:qFormat/>
    <w:uiPriority w:val="0"/>
    <w:rPr>
      <w:rFonts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2">
    <w:name w:val="Tabellengitternetz311"/>
    <w:basedOn w:val="72"/>
    <w:qFormat/>
    <w:uiPriority w:val="0"/>
    <w:rPr>
      <w:rFonts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3">
    <w:name w:val="Tabellengitternetz411"/>
    <w:basedOn w:val="72"/>
    <w:qFormat/>
    <w:uiPriority w:val="0"/>
    <w:rPr>
      <w:rFonts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4">
    <w:name w:val="Tabellengitternetz511"/>
    <w:basedOn w:val="72"/>
    <w:qFormat/>
    <w:uiPriority w:val="0"/>
    <w:rPr>
      <w:rFonts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5">
    <w:name w:val="Tabellengitternetz611"/>
    <w:basedOn w:val="72"/>
    <w:qFormat/>
    <w:uiPriority w:val="0"/>
    <w:rPr>
      <w:rFonts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6">
    <w:name w:val="Tabellengitternetz711"/>
    <w:basedOn w:val="72"/>
    <w:qFormat/>
    <w:uiPriority w:val="0"/>
    <w:rPr>
      <w:rFonts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7">
    <w:name w:val="Tabellengitternetz811"/>
    <w:basedOn w:val="72"/>
    <w:qFormat/>
    <w:uiPriority w:val="0"/>
    <w:rPr>
      <w:rFonts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8">
    <w:name w:val="Tabellengitternetz911"/>
    <w:basedOn w:val="72"/>
    <w:qFormat/>
    <w:uiPriority w:val="0"/>
    <w:rPr>
      <w:rFonts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9">
    <w:name w:val="Table Grid2111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0">
    <w:name w:val="Table Grid311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1">
    <w:name w:val="Table Grid411"/>
    <w:basedOn w:val="72"/>
    <w:qFormat/>
    <w:uiPriority w:val="0"/>
    <w:pPr>
      <w:spacing w:after="180"/>
    </w:pPr>
    <w:rPr>
      <w:rFonts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2">
    <w:name w:val="Table Grid511"/>
    <w:basedOn w:val="72"/>
    <w:qFormat/>
    <w:uiPriority w:val="0"/>
    <w:pPr>
      <w:spacing w:after="180"/>
    </w:pPr>
    <w:rPr>
      <w:rFonts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3">
    <w:name w:val="Table Grid611"/>
    <w:basedOn w:val="72"/>
    <w:qFormat/>
    <w:uiPriority w:val="0"/>
    <w:pPr>
      <w:spacing w:after="180"/>
    </w:pPr>
    <w:rPr>
      <w:rFonts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4">
    <w:name w:val="Table Grid721"/>
    <w:basedOn w:val="72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5">
    <w:name w:val="Table Grid731"/>
    <w:basedOn w:val="72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6">
    <w:name w:val="Table Grid741"/>
    <w:basedOn w:val="72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7">
    <w:name w:val="Table Grid751"/>
    <w:basedOn w:val="72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8">
    <w:name w:val="Table Grid82"/>
    <w:basedOn w:val="72"/>
    <w:qFormat/>
    <w:uiPriority w:val="0"/>
    <w:pPr>
      <w:spacing w:after="180"/>
    </w:pPr>
    <w:rPr>
      <w:rFonts w:ascii="CG Times (WN)" w:hAnsi="CG Times (WN)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9">
    <w:name w:val="Table Grid761"/>
    <w:basedOn w:val="72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0">
    <w:name w:val="Table Grid92"/>
    <w:basedOn w:val="72"/>
    <w:qFormat/>
    <w:uiPriority w:val="0"/>
    <w:rPr>
      <w:rFonts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1">
    <w:name w:val="Table Grid102"/>
    <w:basedOn w:val="72"/>
    <w:qFormat/>
    <w:uiPriority w:val="39"/>
    <w:rPr>
      <w:rFonts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2">
    <w:name w:val="Table Grid132"/>
    <w:basedOn w:val="72"/>
    <w:qFormat/>
    <w:uiPriority w:val="0"/>
    <w:rPr>
      <w:rFonts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3">
    <w:name w:val="Table Grid142"/>
    <w:basedOn w:val="72"/>
    <w:qFormat/>
    <w:uiPriority w:val="0"/>
    <w:rPr>
      <w:rFonts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4">
    <w:name w:val="Table Grid152"/>
    <w:basedOn w:val="72"/>
    <w:qFormat/>
    <w:uiPriority w:val="39"/>
    <w:rPr>
      <w:rFonts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5">
    <w:name w:val="网格型5"/>
    <w:basedOn w:val="72"/>
    <w:qFormat/>
    <w:uiPriority w:val="0"/>
    <w:rPr>
      <w:rFonts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6">
    <w:name w:val="Table Grid18"/>
    <w:basedOn w:val="72"/>
    <w:qFormat/>
    <w:uiPriority w:val="39"/>
    <w:pPr>
      <w:spacing w:after="180"/>
    </w:pPr>
    <w:rPr>
      <w:rFonts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7">
    <w:name w:val="Table Style14"/>
    <w:basedOn w:val="72"/>
    <w:qFormat/>
    <w:uiPriority w:val="0"/>
    <w:rPr>
      <w:rFonts w:eastAsia="MS Mincho"/>
      <w:lang w:val="en-US" w:eastAsia="en-US"/>
    </w:rPr>
  </w:style>
  <w:style w:type="table" w:customStyle="1" w:styleId="598">
    <w:name w:val="Tabellengitternetz14"/>
    <w:basedOn w:val="7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9">
    <w:name w:val="Tabellengitternetz24"/>
    <w:basedOn w:val="7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0">
    <w:name w:val="Tabellengitternetz34"/>
    <w:basedOn w:val="7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1">
    <w:name w:val="Tabellengitternetz44"/>
    <w:basedOn w:val="7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2">
    <w:name w:val="Tabellengitternetz54"/>
    <w:basedOn w:val="7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3">
    <w:name w:val="Tabellengitternetz64"/>
    <w:basedOn w:val="7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4">
    <w:name w:val="Tabellengitternetz74"/>
    <w:basedOn w:val="7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5">
    <w:name w:val="Tabellengitternetz84"/>
    <w:basedOn w:val="7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6">
    <w:name w:val="Tabellengitternetz94"/>
    <w:basedOn w:val="7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7">
    <w:name w:val="Table Grid25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8">
    <w:name w:val="Table Grid34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9">
    <w:name w:val="Table Grid44"/>
    <w:basedOn w:val="72"/>
    <w:qFormat/>
    <w:uiPriority w:val="0"/>
    <w:pPr>
      <w:spacing w:after="180"/>
    </w:pPr>
    <w:rPr>
      <w:rFonts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0">
    <w:name w:val="Table Grid54"/>
    <w:basedOn w:val="72"/>
    <w:qFormat/>
    <w:uiPriority w:val="0"/>
    <w:pPr>
      <w:spacing w:after="180"/>
    </w:pPr>
    <w:rPr>
      <w:rFonts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1">
    <w:name w:val="Table Grid64"/>
    <w:basedOn w:val="72"/>
    <w:qFormat/>
    <w:uiPriority w:val="0"/>
    <w:pPr>
      <w:spacing w:after="180"/>
    </w:pPr>
    <w:rPr>
      <w:rFonts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2">
    <w:name w:val="Table Grid79"/>
    <w:basedOn w:val="72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3">
    <w:name w:val="Table Grid713"/>
    <w:basedOn w:val="72"/>
    <w:qFormat/>
    <w:uiPriority w:val="0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4">
    <w:name w:val="网格型32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5">
    <w:name w:val="网格型42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6">
    <w:name w:val="Table Grid114"/>
    <w:basedOn w:val="72"/>
    <w:qFormat/>
    <w:uiPriority w:val="39"/>
    <w:rPr>
      <w:rFonts w:ascii="Calibri" w:hAnsi="Calibri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7">
    <w:name w:val="Table Grid213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8">
    <w:name w:val="Table Grid123"/>
    <w:basedOn w:val="72"/>
    <w:qFormat/>
    <w:uiPriority w:val="39"/>
    <w:pPr>
      <w:spacing w:after="180"/>
    </w:pPr>
    <w:rPr>
      <w:rFonts w:ascii="Tms Rmn" w:hAnsi="Tms Rm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9">
    <w:name w:val="Table Grid222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0">
    <w:name w:val="Table Grid1112"/>
    <w:basedOn w:val="72"/>
    <w:qFormat/>
    <w:uiPriority w:val="39"/>
    <w:pPr>
      <w:spacing w:after="180"/>
    </w:pPr>
    <w:rPr>
      <w:rFonts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1">
    <w:name w:val="Table Style112"/>
    <w:basedOn w:val="72"/>
    <w:qFormat/>
    <w:uiPriority w:val="0"/>
    <w:rPr>
      <w:rFonts w:eastAsia="MS Mincho"/>
      <w:lang w:val="en-GB" w:eastAsia="en-GB"/>
    </w:rPr>
  </w:style>
  <w:style w:type="table" w:customStyle="1" w:styleId="622">
    <w:name w:val="Tabellengitternetz112"/>
    <w:basedOn w:val="72"/>
    <w:qFormat/>
    <w:uiPriority w:val="0"/>
    <w:rPr>
      <w:rFonts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3">
    <w:name w:val="Tabellengitternetz212"/>
    <w:basedOn w:val="72"/>
    <w:qFormat/>
    <w:uiPriority w:val="0"/>
    <w:rPr>
      <w:rFonts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4">
    <w:name w:val="Tabellengitternetz312"/>
    <w:basedOn w:val="72"/>
    <w:qFormat/>
    <w:uiPriority w:val="0"/>
    <w:rPr>
      <w:rFonts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5">
    <w:name w:val="Tabellengitternetz412"/>
    <w:basedOn w:val="72"/>
    <w:qFormat/>
    <w:uiPriority w:val="0"/>
    <w:rPr>
      <w:rFonts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6">
    <w:name w:val="Tabellengitternetz512"/>
    <w:basedOn w:val="72"/>
    <w:qFormat/>
    <w:uiPriority w:val="0"/>
    <w:rPr>
      <w:rFonts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7">
    <w:name w:val="Tabellengitternetz612"/>
    <w:basedOn w:val="72"/>
    <w:qFormat/>
    <w:uiPriority w:val="0"/>
    <w:rPr>
      <w:rFonts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8">
    <w:name w:val="Tabellengitternetz712"/>
    <w:basedOn w:val="72"/>
    <w:qFormat/>
    <w:uiPriority w:val="0"/>
    <w:rPr>
      <w:rFonts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9">
    <w:name w:val="Tabellengitternetz812"/>
    <w:basedOn w:val="72"/>
    <w:qFormat/>
    <w:uiPriority w:val="0"/>
    <w:rPr>
      <w:rFonts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0">
    <w:name w:val="Tabellengitternetz912"/>
    <w:basedOn w:val="72"/>
    <w:qFormat/>
    <w:uiPriority w:val="0"/>
    <w:rPr>
      <w:rFonts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1">
    <w:name w:val="Table Grid2112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2">
    <w:name w:val="Table Grid312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3">
    <w:name w:val="Table Grid412"/>
    <w:basedOn w:val="72"/>
    <w:qFormat/>
    <w:uiPriority w:val="0"/>
    <w:pPr>
      <w:spacing w:after="180"/>
    </w:pPr>
    <w:rPr>
      <w:rFonts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4">
    <w:name w:val="Table Grid512"/>
    <w:basedOn w:val="72"/>
    <w:qFormat/>
    <w:uiPriority w:val="0"/>
    <w:pPr>
      <w:spacing w:after="180"/>
    </w:pPr>
    <w:rPr>
      <w:rFonts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5">
    <w:name w:val="Table Grid612"/>
    <w:basedOn w:val="72"/>
    <w:qFormat/>
    <w:uiPriority w:val="0"/>
    <w:pPr>
      <w:spacing w:after="180"/>
    </w:pPr>
    <w:rPr>
      <w:rFonts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6">
    <w:name w:val="Table Grid722"/>
    <w:basedOn w:val="72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7">
    <w:name w:val="Table Grid732"/>
    <w:basedOn w:val="72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8">
    <w:name w:val="Table Grid742"/>
    <w:basedOn w:val="72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9">
    <w:name w:val="Table Grid752"/>
    <w:basedOn w:val="72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0">
    <w:name w:val="Table Grid83"/>
    <w:basedOn w:val="72"/>
    <w:qFormat/>
    <w:uiPriority w:val="0"/>
    <w:pPr>
      <w:spacing w:after="180"/>
    </w:pPr>
    <w:rPr>
      <w:rFonts w:ascii="CG Times (WN)" w:hAnsi="CG Times (WN)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1">
    <w:name w:val="Table Grid762"/>
    <w:basedOn w:val="72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2">
    <w:name w:val="Table Grid93"/>
    <w:basedOn w:val="72"/>
    <w:qFormat/>
    <w:uiPriority w:val="0"/>
    <w:rPr>
      <w:rFonts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3">
    <w:name w:val="Table Grid103"/>
    <w:basedOn w:val="72"/>
    <w:qFormat/>
    <w:uiPriority w:val="39"/>
    <w:rPr>
      <w:rFonts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4">
    <w:name w:val="Table Grid133"/>
    <w:basedOn w:val="72"/>
    <w:qFormat/>
    <w:uiPriority w:val="0"/>
    <w:rPr>
      <w:rFonts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5">
    <w:name w:val="Table Grid143"/>
    <w:basedOn w:val="72"/>
    <w:qFormat/>
    <w:uiPriority w:val="0"/>
    <w:rPr>
      <w:rFonts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6">
    <w:name w:val="Table Grid153"/>
    <w:basedOn w:val="72"/>
    <w:qFormat/>
    <w:uiPriority w:val="39"/>
    <w:rPr>
      <w:rFonts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647">
    <w:name w:val="TabList"/>
    <w:basedOn w:val="1"/>
    <w:qFormat/>
    <w:uiPriority w:val="99"/>
    <w:pPr>
      <w:tabs>
        <w:tab w:val="left" w:pos="1134"/>
      </w:tabs>
      <w:spacing w:after="0"/>
    </w:pPr>
    <w:rPr>
      <w:rFonts w:eastAsia="MS Mincho"/>
    </w:rPr>
  </w:style>
  <w:style w:type="paragraph" w:customStyle="1" w:styleId="648">
    <w:name w:val="text"/>
    <w:basedOn w:val="1"/>
    <w:qFormat/>
    <w:uiPriority w:val="99"/>
    <w:pPr>
      <w:widowControl w:val="0"/>
      <w:spacing w:after="240"/>
      <w:jc w:val="both"/>
    </w:pPr>
    <w:rPr>
      <w:rFonts w:eastAsia="MS Mincho"/>
      <w:sz w:val="24"/>
      <w:lang w:val="en-AU"/>
    </w:rPr>
  </w:style>
  <w:style w:type="paragraph" w:customStyle="1" w:styleId="649">
    <w:name w:val="Überschrift 1.H1"/>
    <w:basedOn w:val="1"/>
    <w:next w:val="1"/>
    <w:qFormat/>
    <w:uiPriority w:val="99"/>
    <w:pPr>
      <w:keepNext/>
      <w:keepLines/>
      <w:pBdr>
        <w:top w:val="single" w:color="auto" w:sz="12" w:space="3"/>
      </w:pBdr>
      <w:tabs>
        <w:tab w:val="left" w:pos="735"/>
      </w:tabs>
      <w:spacing w:before="240"/>
      <w:ind w:left="735" w:hanging="735"/>
      <w:outlineLvl w:val="0"/>
    </w:pPr>
    <w:rPr>
      <w:rFonts w:ascii="Arial" w:hAnsi="Arial" w:eastAsia="MS Mincho"/>
      <w:sz w:val="36"/>
      <w:lang w:eastAsia="de-DE"/>
    </w:rPr>
  </w:style>
  <w:style w:type="paragraph" w:customStyle="1" w:styleId="650">
    <w:name w:val="text intend 1"/>
    <w:basedOn w:val="648"/>
    <w:qFormat/>
    <w:uiPriority w:val="99"/>
    <w:pPr>
      <w:widowControl/>
      <w:tabs>
        <w:tab w:val="left" w:pos="992"/>
      </w:tabs>
      <w:spacing w:after="120"/>
      <w:ind w:left="992" w:hanging="425"/>
    </w:pPr>
    <w:rPr>
      <w:lang w:val="en-US"/>
    </w:rPr>
  </w:style>
  <w:style w:type="paragraph" w:customStyle="1" w:styleId="651">
    <w:name w:val="text intend 2"/>
    <w:basedOn w:val="648"/>
    <w:qFormat/>
    <w:uiPriority w:val="99"/>
    <w:pPr>
      <w:widowControl/>
      <w:tabs>
        <w:tab w:val="left" w:pos="1418"/>
      </w:tabs>
      <w:spacing w:after="120"/>
      <w:ind w:left="1418" w:hanging="426"/>
    </w:pPr>
    <w:rPr>
      <w:lang w:val="en-US"/>
    </w:rPr>
  </w:style>
  <w:style w:type="paragraph" w:customStyle="1" w:styleId="652">
    <w:name w:val="text intend 3"/>
    <w:basedOn w:val="648"/>
    <w:qFormat/>
    <w:uiPriority w:val="99"/>
    <w:pPr>
      <w:widowControl/>
      <w:tabs>
        <w:tab w:val="left" w:pos="1843"/>
      </w:tabs>
      <w:spacing w:after="120"/>
      <w:ind w:left="1843" w:hanging="425"/>
    </w:pPr>
    <w:rPr>
      <w:lang w:val="en-US"/>
    </w:rPr>
  </w:style>
  <w:style w:type="paragraph" w:customStyle="1" w:styleId="653">
    <w:name w:val="normal puce"/>
    <w:basedOn w:val="1"/>
    <w:qFormat/>
    <w:uiPriority w:val="99"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654">
    <w:name w:val="para"/>
    <w:basedOn w:val="1"/>
    <w:qFormat/>
    <w:uiPriority w:val="99"/>
    <w:pPr>
      <w:spacing w:after="240"/>
      <w:jc w:val="both"/>
    </w:pPr>
    <w:rPr>
      <w:rFonts w:ascii="Helvetica" w:hAnsi="Helvetica" w:eastAsia="MS Mincho"/>
    </w:rPr>
  </w:style>
  <w:style w:type="paragraph" w:customStyle="1" w:styleId="655">
    <w:name w:val="List1"/>
    <w:basedOn w:val="1"/>
    <w:qFormat/>
    <w:uiPriority w:val="99"/>
    <w:pPr>
      <w:spacing w:before="120" w:after="0" w:line="280" w:lineRule="atLeast"/>
      <w:ind w:left="360" w:hanging="360"/>
      <w:jc w:val="both"/>
    </w:pPr>
    <w:rPr>
      <w:rFonts w:ascii="Bookman" w:hAnsi="Bookman" w:eastAsia="MS Mincho"/>
      <w:lang w:val="en-US"/>
    </w:rPr>
  </w:style>
  <w:style w:type="paragraph" w:customStyle="1" w:styleId="656">
    <w:name w:val="Tdoc_Text"/>
    <w:basedOn w:val="1"/>
    <w:qFormat/>
    <w:uiPriority w:val="99"/>
    <w:pPr>
      <w:spacing w:before="120" w:after="0"/>
      <w:jc w:val="both"/>
    </w:pPr>
    <w:rPr>
      <w:rFonts w:eastAsia="MS Mincho"/>
      <w:lang w:val="en-US"/>
    </w:rPr>
  </w:style>
  <w:style w:type="paragraph" w:customStyle="1" w:styleId="657">
    <w:name w:val="centered"/>
    <w:basedOn w:val="1"/>
    <w:qFormat/>
    <w:uiPriority w:val="99"/>
    <w:pPr>
      <w:widowControl w:val="0"/>
      <w:spacing w:before="120" w:after="0" w:line="280" w:lineRule="atLeast"/>
      <w:jc w:val="center"/>
    </w:pPr>
    <w:rPr>
      <w:rFonts w:ascii="Bookman" w:hAnsi="Bookman" w:eastAsia="MS Mincho"/>
      <w:lang w:val="en-US"/>
    </w:rPr>
  </w:style>
  <w:style w:type="paragraph" w:customStyle="1" w:styleId="658">
    <w:name w:val="Bulleted o 1"/>
    <w:basedOn w:val="1"/>
    <w:qFormat/>
    <w:uiPriority w:val="99"/>
    <w:pPr>
      <w:numPr>
        <w:ilvl w:val="0"/>
        <w:numId w:val="2"/>
      </w:numPr>
      <w:spacing w:before="120" w:after="120"/>
    </w:pPr>
    <w:rPr>
      <w:rFonts w:eastAsia="宋体"/>
    </w:rPr>
  </w:style>
  <w:style w:type="character" w:customStyle="1" w:styleId="659">
    <w:name w:val="Char Char3"/>
    <w:semiHidden/>
    <w:qFormat/>
    <w:uiPriority w:val="0"/>
    <w:rPr>
      <w:rFonts w:ascii="Arial" w:hAnsi="Arial"/>
      <w:sz w:val="28"/>
      <w:lang w:val="en-GB" w:eastAsia="ko-KR" w:bidi="ar-SA"/>
    </w:rPr>
  </w:style>
  <w:style w:type="paragraph" w:customStyle="1" w:styleId="660">
    <w:name w:val="no"/>
    <w:basedOn w:val="1"/>
    <w:qFormat/>
    <w:uiPriority w:val="99"/>
    <w:pPr>
      <w:ind w:left="1135" w:hanging="851"/>
    </w:pPr>
    <w:rPr>
      <w:rFonts w:eastAsia="Calibri"/>
      <w:lang w:val="it-IT" w:eastAsia="it-IT"/>
    </w:rPr>
  </w:style>
  <w:style w:type="paragraph" w:customStyle="1" w:styleId="661">
    <w:name w:val="IvD bodytext"/>
    <w:basedOn w:val="38"/>
    <w:link w:val="662"/>
    <w:qFormat/>
    <w:uiPriority w:val="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 w:line="240" w:lineRule="auto"/>
    </w:pPr>
    <w:rPr>
      <w:rFonts w:ascii="Arial" w:hAnsi="Arial" w:eastAsia="Malgun Gothic"/>
      <w:color w:val="auto"/>
      <w:spacing w:val="2"/>
      <w:lang w:eastAsia="en-US"/>
    </w:rPr>
  </w:style>
  <w:style w:type="character" w:customStyle="1" w:styleId="662">
    <w:name w:val="IvD bodytext Char"/>
    <w:link w:val="661"/>
    <w:qFormat/>
    <w:uiPriority w:val="0"/>
    <w:rPr>
      <w:rFonts w:ascii="Arial" w:hAnsi="Arial" w:eastAsia="Malgun Gothic"/>
      <w:spacing w:val="2"/>
      <w:lang w:val="en-GB" w:eastAsia="en-US"/>
    </w:rPr>
  </w:style>
  <w:style w:type="character" w:customStyle="1" w:styleId="663">
    <w:name w:val="Header Char1"/>
    <w:semiHidden/>
    <w:qFormat/>
    <w:uiPriority w:val="0"/>
    <w:rPr>
      <w:rFonts w:ascii="Times New Roman" w:hAnsi="Times New Roman" w:eastAsia="宋体"/>
      <w:lang w:eastAsia="en-US"/>
    </w:rPr>
  </w:style>
  <w:style w:type="character" w:customStyle="1" w:styleId="664">
    <w:name w:val="Char Char31"/>
    <w:semiHidden/>
    <w:qFormat/>
    <w:uiPriority w:val="0"/>
    <w:rPr>
      <w:rFonts w:hint="default" w:ascii="Arial" w:hAnsi="Arial" w:cs="Arial"/>
      <w:sz w:val="28"/>
      <w:lang w:val="en-GB" w:eastAsia="ko-KR" w:bidi="ar-SA"/>
    </w:rPr>
  </w:style>
  <w:style w:type="paragraph" w:customStyle="1" w:styleId="665">
    <w:name w:val="吹き出し3"/>
    <w:basedOn w:val="1"/>
    <w:semiHidden/>
    <w:qFormat/>
    <w:uiPriority w:val="99"/>
    <w:rPr>
      <w:rFonts w:ascii="Tahoma" w:hAnsi="Tahoma" w:eastAsia="MS Mincho" w:cs="Tahoma"/>
      <w:sz w:val="16"/>
      <w:szCs w:val="16"/>
      <w:lang w:eastAsia="ko-KR"/>
    </w:rPr>
  </w:style>
  <w:style w:type="paragraph" w:customStyle="1" w:styleId="666">
    <w:name w:val="目次 91"/>
    <w:basedOn w:val="46"/>
    <w:qFormat/>
    <w:uiPriority w:val="99"/>
    <w:pPr>
      <w:ind w:left="1418" w:hanging="1418"/>
    </w:pPr>
    <w:rPr>
      <w:rFonts w:eastAsia="MS Mincho"/>
      <w:lang w:val="en-US" w:eastAsia="en-GB"/>
    </w:rPr>
  </w:style>
  <w:style w:type="paragraph" w:customStyle="1" w:styleId="667">
    <w:name w:val="図表番号1"/>
    <w:basedOn w:val="1"/>
    <w:next w:val="1"/>
    <w:qFormat/>
    <w:uiPriority w:val="99"/>
    <w:pPr>
      <w:spacing w:before="120" w:after="120"/>
    </w:pPr>
    <w:rPr>
      <w:rFonts w:eastAsia="MS Mincho"/>
      <w:b/>
      <w:lang w:eastAsia="en-GB"/>
    </w:rPr>
  </w:style>
  <w:style w:type="paragraph" w:customStyle="1" w:styleId="668">
    <w:name w:val="図表目次1"/>
    <w:basedOn w:val="1"/>
    <w:next w:val="1"/>
    <w:qFormat/>
    <w:uiPriority w:val="99"/>
    <w:pPr>
      <w:ind w:left="400" w:hanging="400"/>
      <w:jc w:val="center"/>
    </w:pPr>
    <w:rPr>
      <w:rFonts w:eastAsia="MS Mincho"/>
      <w:b/>
      <w:lang w:eastAsia="en-GB"/>
    </w:rPr>
  </w:style>
  <w:style w:type="paragraph" w:customStyle="1" w:styleId="669">
    <w:name w:val="3GPP Normal Text"/>
    <w:basedOn w:val="38"/>
    <w:link w:val="670"/>
    <w:qFormat/>
    <w:uiPriority w:val="0"/>
    <w:pPr>
      <w:spacing w:line="240" w:lineRule="auto"/>
      <w:ind w:hanging="22"/>
      <w:jc w:val="both"/>
    </w:pPr>
    <w:rPr>
      <w:rFonts w:ascii="Arial" w:hAnsi="Arial" w:eastAsia="MS Mincho" w:cs="Arial"/>
      <w:color w:val="auto"/>
      <w:sz w:val="24"/>
      <w:szCs w:val="24"/>
      <w:lang w:val="en-US" w:eastAsia="en-US"/>
    </w:rPr>
  </w:style>
  <w:style w:type="character" w:customStyle="1" w:styleId="670">
    <w:name w:val="3GPP Normal Text Char"/>
    <w:link w:val="669"/>
    <w:qFormat/>
    <w:uiPriority w:val="0"/>
    <w:rPr>
      <w:rFonts w:ascii="Arial" w:hAnsi="Arial" w:eastAsia="MS Mincho" w:cs="Arial"/>
      <w:sz w:val="24"/>
      <w:szCs w:val="24"/>
      <w:lang w:val="en-US" w:eastAsia="en-US"/>
    </w:rPr>
  </w:style>
  <w:style w:type="table" w:customStyle="1" w:styleId="671">
    <w:name w:val="表格格線1"/>
    <w:basedOn w:val="72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672">
    <w:name w:val="H5 3GPP"/>
    <w:basedOn w:val="1"/>
    <w:link w:val="673"/>
    <w:qFormat/>
    <w:uiPriority w:val="0"/>
    <w:pPr>
      <w:keepNext/>
      <w:keepLines/>
      <w:spacing w:before="120"/>
      <w:ind w:left="1134" w:hanging="1134"/>
      <w:outlineLvl w:val="2"/>
    </w:pPr>
    <w:rPr>
      <w:rFonts w:ascii="Arial" w:hAnsi="Arial" w:eastAsia="宋体"/>
      <w:snapToGrid w:val="0"/>
      <w:sz w:val="22"/>
      <w:szCs w:val="22"/>
    </w:rPr>
  </w:style>
  <w:style w:type="character" w:customStyle="1" w:styleId="673">
    <w:name w:val="H5 3GPP Char"/>
    <w:basedOn w:val="75"/>
    <w:link w:val="672"/>
    <w:qFormat/>
    <w:uiPriority w:val="0"/>
    <w:rPr>
      <w:rFonts w:ascii="Arial" w:hAnsi="Arial"/>
      <w:snapToGrid w:val="0"/>
      <w:sz w:val="22"/>
      <w:szCs w:val="22"/>
      <w:lang w:val="en-GB" w:eastAsia="en-US"/>
    </w:rPr>
  </w:style>
  <w:style w:type="character" w:customStyle="1" w:styleId="674">
    <w:name w:val="Subtitle Char"/>
    <w:basedOn w:val="75"/>
    <w:link w:val="55"/>
    <w:qFormat/>
    <w:uiPriority w:val="11"/>
    <w:rPr>
      <w:rFonts w:asciiTheme="majorHAnsi" w:hAnsiTheme="majorHAnsi" w:cstheme="majorBidi"/>
      <w:b/>
      <w:bCs/>
      <w:kern w:val="28"/>
      <w:sz w:val="32"/>
      <w:szCs w:val="32"/>
      <w:lang w:val="en-GB" w:eastAsia="ko-KR"/>
    </w:rPr>
  </w:style>
  <w:style w:type="character" w:customStyle="1" w:styleId="675">
    <w:name w:val="Heading 9 Char1"/>
    <w:basedOn w:val="75"/>
    <w:semiHidden/>
    <w:qFormat/>
    <w:uiPriority w:val="0"/>
    <w:rPr>
      <w:rFonts w:asciiTheme="majorHAnsi" w:hAnsiTheme="majorHAnsi" w:eastAsiaTheme="majorEastAsia" w:cstheme="majorBidi"/>
      <w:i/>
      <w:iCs/>
      <w:color w:val="262626" w:themeColor="text1" w:themeTint="D9"/>
      <w:sz w:val="21"/>
      <w:szCs w:val="21"/>
      <w:lang w:val="en-GB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table" w:customStyle="1" w:styleId="676">
    <w:name w:val="表格格線11"/>
    <w:basedOn w:val="72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7">
    <w:name w:val="表格格線12"/>
    <w:basedOn w:val="72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678">
    <w:name w:val="Subtitle1"/>
    <w:basedOn w:val="1"/>
    <w:next w:val="1"/>
    <w:qFormat/>
    <w:uiPriority w:val="11"/>
    <w:pPr>
      <w:spacing w:before="240" w:after="60" w:line="312" w:lineRule="auto"/>
      <w:jc w:val="center"/>
      <w:outlineLvl w:val="1"/>
    </w:pPr>
    <w:rPr>
      <w:rFonts w:ascii="Calibri Light" w:hAnsi="Calibri Light" w:eastAsia="宋体"/>
      <w:b/>
      <w:bCs/>
      <w:kern w:val="28"/>
      <w:sz w:val="32"/>
      <w:szCs w:val="32"/>
      <w:lang w:eastAsia="ko-KR"/>
    </w:rPr>
  </w:style>
  <w:style w:type="character" w:customStyle="1" w:styleId="679">
    <w:name w:val="Subtitle Char1"/>
    <w:basedOn w:val="75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680">
    <w:name w:val="Char Char34"/>
    <w:semiHidden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681">
    <w:name w:val="Char Char33"/>
    <w:semiHidden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682">
    <w:name w:val="Char Char32"/>
    <w:semiHidden/>
    <w:qFormat/>
    <w:uiPriority w:val="0"/>
    <w:rPr>
      <w:rFonts w:ascii="Arial" w:hAnsi="Arial"/>
      <w:sz w:val="28"/>
      <w:lang w:val="en-GB" w:eastAsia="ko-KR" w:bidi="ar-SA"/>
    </w:rPr>
  </w:style>
  <w:style w:type="table" w:customStyle="1" w:styleId="683">
    <w:name w:val="网格型33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4">
    <w:name w:val="网格型43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5">
    <w:name w:val="表格格線13"/>
    <w:basedOn w:val="72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6">
    <w:name w:val="网格型311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7">
    <w:name w:val="网格型411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8">
    <w:name w:val="表格格線111"/>
    <w:basedOn w:val="72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9">
    <w:name w:val="Tabellengitternetz12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0">
    <w:name w:val="Tabellengitternetz22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1">
    <w:name w:val="Tabellengitternetz32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2">
    <w:name w:val="Tabellengitternetz42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3">
    <w:name w:val="Tabellengitternetz52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4">
    <w:name w:val="Tabellengitternetz62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5">
    <w:name w:val="Tabellengitternetz72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6">
    <w:name w:val="Tabellengitternetz82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7">
    <w:name w:val="Tabellengitternetz92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8">
    <w:name w:val="Table Grid321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9">
    <w:name w:val="网格型321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0">
    <w:name w:val="网格型421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1">
    <w:name w:val="Table Grid421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2">
    <w:name w:val="表格格線121"/>
    <w:basedOn w:val="72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703">
    <w:name w:val="Intense Quote"/>
    <w:basedOn w:val="1"/>
    <w:next w:val="1"/>
    <w:link w:val="704"/>
    <w:qFormat/>
    <w:uiPriority w:val="30"/>
    <w:pPr>
      <w:pBdr>
        <w:top w:val="single" w:color="4472C4" w:themeColor="accent1" w:sz="4" w:space="10"/>
        <w:bottom w:val="single" w:color="4472C4" w:themeColor="accent1" w:sz="4" w:space="10"/>
      </w:pBdr>
      <w:spacing w:before="360" w:after="360"/>
      <w:ind w:left="864" w:right="864"/>
      <w:jc w:val="center"/>
    </w:pPr>
    <w:rPr>
      <w:rFonts w:eastAsia="宋体"/>
      <w:i/>
      <w:iCs/>
      <w:color w:val="4472C4" w:themeColor="accent1"/>
      <w14:textFill>
        <w14:solidFill>
          <w14:schemeClr w14:val="accent1"/>
        </w14:solidFill>
      </w14:textFill>
    </w:rPr>
  </w:style>
  <w:style w:type="character" w:customStyle="1" w:styleId="704">
    <w:name w:val="Intense Quote Char"/>
    <w:basedOn w:val="75"/>
    <w:link w:val="703"/>
    <w:qFormat/>
    <w:uiPriority w:val="30"/>
    <w:rPr>
      <w:i/>
      <w:iCs/>
      <w:color w:val="4472C4" w:themeColor="accent1"/>
      <w:lang w:val="en-GB" w:eastAsia="en-US"/>
      <w14:textFill>
        <w14:solidFill>
          <w14:schemeClr w14:val="accent1"/>
        </w14:solidFill>
      </w14:textFill>
    </w:rPr>
  </w:style>
  <w:style w:type="paragraph" w:customStyle="1" w:styleId="705">
    <w:name w:val="副标题1"/>
    <w:basedOn w:val="1"/>
    <w:next w:val="1"/>
    <w:qFormat/>
    <w:uiPriority w:val="11"/>
    <w:pPr>
      <w:spacing w:before="240" w:after="60" w:line="312" w:lineRule="auto"/>
      <w:jc w:val="center"/>
      <w:outlineLvl w:val="1"/>
    </w:pPr>
    <w:rPr>
      <w:rFonts w:ascii="Calibri Light" w:hAnsi="Calibri Light" w:eastAsia="宋体"/>
      <w:b/>
      <w:bCs/>
      <w:kern w:val="28"/>
      <w:sz w:val="32"/>
      <w:szCs w:val="32"/>
      <w:lang w:eastAsia="ko-KR"/>
    </w:rPr>
  </w:style>
  <w:style w:type="character" w:customStyle="1" w:styleId="706">
    <w:name w:val="副标题 Char1"/>
    <w:basedOn w:val="75"/>
    <w:qFormat/>
    <w:uiPriority w:val="0"/>
    <w:rPr>
      <w:rFonts w:eastAsia="宋体" w:asciiTheme="majorHAnsi" w:hAnsiTheme="majorHAnsi" w:cstheme="majorBidi"/>
      <w:b/>
      <w:bCs/>
      <w:kern w:val="28"/>
      <w:sz w:val="32"/>
      <w:szCs w:val="32"/>
      <w:lang w:val="en-GB" w:eastAsia="en-US"/>
    </w:rPr>
  </w:style>
  <w:style w:type="paragraph" w:customStyle="1" w:styleId="707">
    <w:name w:val="明显引用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spacing w:before="360" w:after="360"/>
      <w:ind w:left="864" w:right="864"/>
      <w:jc w:val="center"/>
    </w:pPr>
    <w:rPr>
      <w:rFonts w:eastAsia="宋体"/>
      <w:i/>
      <w:iCs/>
      <w:color w:val="5B9BD5"/>
    </w:rPr>
  </w:style>
  <w:style w:type="character" w:customStyle="1" w:styleId="708">
    <w:name w:val="明显引用 Char1"/>
    <w:basedOn w:val="75"/>
    <w:qFormat/>
    <w:uiPriority w:val="30"/>
    <w:rPr>
      <w:rFonts w:ascii="Times New Roman" w:hAnsi="Times New Roman"/>
      <w:i/>
      <w:iCs/>
      <w:color w:val="4472C4" w:themeColor="accent1"/>
      <w:lang w:val="en-GB" w:eastAsia="en-US"/>
      <w14:textFill>
        <w14:solidFill>
          <w14:schemeClr w14:val="accent1"/>
        </w14:solidFill>
      </w14:textFill>
    </w:rPr>
  </w:style>
  <w:style w:type="paragraph" w:customStyle="1" w:styleId="709">
    <w:name w:val="Intense Quote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spacing w:before="360" w:after="360"/>
      <w:ind w:left="864" w:right="864"/>
      <w:jc w:val="center"/>
    </w:pPr>
    <w:rPr>
      <w:rFonts w:eastAsia="宋体"/>
      <w:i/>
      <w:iCs/>
      <w:color w:val="5B9BD5"/>
    </w:rPr>
  </w:style>
  <w:style w:type="character" w:customStyle="1" w:styleId="710">
    <w:name w:val="Subtitle Char2"/>
    <w:basedOn w:val="75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711">
    <w:name w:val="Intense Quote Char1"/>
    <w:basedOn w:val="75"/>
    <w:qFormat/>
    <w:uiPriority w:val="30"/>
    <w:rPr>
      <w:rFonts w:ascii="Times New Roman" w:hAnsi="Times New Roman"/>
      <w:i/>
      <w:iCs/>
      <w:color w:val="4472C4" w:themeColor="accent1"/>
      <w:lang w:val="en-GB" w:eastAsia="en-US"/>
      <w14:textFill>
        <w14:solidFill>
          <w14:schemeClr w14:val="accent1"/>
        </w14:solidFill>
      </w14:textFill>
    </w:rPr>
  </w:style>
  <w:style w:type="table" w:customStyle="1" w:styleId="712">
    <w:name w:val="网格型34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3">
    <w:name w:val="网格型44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4">
    <w:name w:val="表格格線14"/>
    <w:basedOn w:val="72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5">
    <w:name w:val="网格型312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6">
    <w:name w:val="网格型412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7">
    <w:name w:val="表格格線112"/>
    <w:basedOn w:val="72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8">
    <w:name w:val="Tabellengitternetz12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9">
    <w:name w:val="Tabellengitternetz22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0">
    <w:name w:val="Tabellengitternetz32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1">
    <w:name w:val="Tabellengitternetz42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2">
    <w:name w:val="Tabellengitternetz52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3">
    <w:name w:val="Tabellengitternetz62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4">
    <w:name w:val="Tabellengitternetz72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5">
    <w:name w:val="Tabellengitternetz82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6">
    <w:name w:val="Tabellengitternetz92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7">
    <w:name w:val="Table Grid322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8">
    <w:name w:val="网格型322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9">
    <w:name w:val="网格型422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0">
    <w:name w:val="Table Grid422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1">
    <w:name w:val="表格格線122"/>
    <w:basedOn w:val="72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2">
    <w:name w:val="Tabellengitternetz1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3">
    <w:name w:val="Tabellengitternetz2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4">
    <w:name w:val="Tabellengitternetz3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5">
    <w:name w:val="Tabellengitternetz4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6">
    <w:name w:val="Tabellengitternetz5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7">
    <w:name w:val="Tabellengitternetz6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8">
    <w:name w:val="Tabellengitternetz7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9">
    <w:name w:val="Tabellengitternetz8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0">
    <w:name w:val="Tabellengitternetz9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1">
    <w:name w:val="Table Grid35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2">
    <w:name w:val="网格型35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3">
    <w:name w:val="网格型45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4">
    <w:name w:val="Table Grid45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5">
    <w:name w:val="表格格線15"/>
    <w:basedOn w:val="72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6">
    <w:name w:val="Tabellengitternetz11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7">
    <w:name w:val="Tabellengitternetz21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8">
    <w:name w:val="Tabellengitternetz31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9">
    <w:name w:val="Tabellengitternetz41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0">
    <w:name w:val="Tabellengitternetz51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1">
    <w:name w:val="Tabellengitternetz61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2">
    <w:name w:val="Tabellengitternetz71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3">
    <w:name w:val="Tabellengitternetz81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4">
    <w:name w:val="Tabellengitternetz91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5">
    <w:name w:val="Table Grid313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6">
    <w:name w:val="网格型313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7">
    <w:name w:val="网格型413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8">
    <w:name w:val="Table Grid413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9">
    <w:name w:val="表格格線113"/>
    <w:basedOn w:val="72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0">
    <w:name w:val="Tabellengitternetz12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1">
    <w:name w:val="Tabellengitternetz22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2">
    <w:name w:val="Tabellengitternetz32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3">
    <w:name w:val="Tabellengitternetz42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4">
    <w:name w:val="Tabellengitternetz52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5">
    <w:name w:val="Tabellengitternetz62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6">
    <w:name w:val="Tabellengitternetz72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7">
    <w:name w:val="Tabellengitternetz82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8">
    <w:name w:val="Tabellengitternetz92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9">
    <w:name w:val="Table Grid223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0">
    <w:name w:val="Table Grid323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1">
    <w:name w:val="网格型323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2">
    <w:name w:val="网格型423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3">
    <w:name w:val="Table Grid423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4">
    <w:name w:val="表格格線123"/>
    <w:basedOn w:val="72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5">
    <w:name w:val="Tabellengitternetz13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6">
    <w:name w:val="Tabellengitternetz23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7">
    <w:name w:val="Tabellengitternetz33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8">
    <w:name w:val="Tabellengitternetz43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9">
    <w:name w:val="Tabellengitternetz53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0">
    <w:name w:val="Tabellengitternetz63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1">
    <w:name w:val="Tabellengitternetz73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2">
    <w:name w:val="Tabellengitternetz83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3">
    <w:name w:val="Tabellengitternetz93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4">
    <w:name w:val="Table Grid231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5">
    <w:name w:val="Table Grid331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6">
    <w:name w:val="网格型331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7">
    <w:name w:val="网格型431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8">
    <w:name w:val="Table Grid431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9">
    <w:name w:val="表格格線131"/>
    <w:basedOn w:val="72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0">
    <w:name w:val="Tabellengitternetz111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1">
    <w:name w:val="Tabellengitternetz211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2">
    <w:name w:val="Tabellengitternetz311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3">
    <w:name w:val="Tabellengitternetz411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4">
    <w:name w:val="Tabellengitternetz511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5">
    <w:name w:val="Tabellengitternetz611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6">
    <w:name w:val="Tabellengitternetz711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7">
    <w:name w:val="Tabellengitternetz811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8">
    <w:name w:val="Tabellengitternetz911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9">
    <w:name w:val="Table Grid3111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0">
    <w:name w:val="网格型3111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1">
    <w:name w:val="网格型4111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2">
    <w:name w:val="Table Grid4111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3">
    <w:name w:val="表格格線1111"/>
    <w:basedOn w:val="72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4">
    <w:name w:val="Table Grid1211"/>
    <w:basedOn w:val="72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5">
    <w:name w:val="Tabellengitternetz121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6">
    <w:name w:val="Tabellengitternetz221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7">
    <w:name w:val="Tabellengitternetz321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8">
    <w:name w:val="Tabellengitternetz421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9">
    <w:name w:val="Tabellengitternetz521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0">
    <w:name w:val="Tabellengitternetz621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1">
    <w:name w:val="Tabellengitternetz721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2">
    <w:name w:val="Tabellengitternetz821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3">
    <w:name w:val="Tabellengitternetz921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4">
    <w:name w:val="Table Grid2211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5">
    <w:name w:val="Table Grid3211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6">
    <w:name w:val="网格型3211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7">
    <w:name w:val="网格型4211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8">
    <w:name w:val="Table Grid4211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9">
    <w:name w:val="表格格線1211"/>
    <w:basedOn w:val="72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0">
    <w:name w:val="网格型11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1">
    <w:name w:val="Table Grid11111"/>
    <w:basedOn w:val="72"/>
    <w:qFormat/>
    <w:uiPriority w:val="39"/>
    <w:rPr>
      <w:rFonts w:ascii="Calibri" w:hAnsi="Calibri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2">
    <w:name w:val="网格型21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3">
    <w:name w:val="Table Grid1121"/>
    <w:basedOn w:val="72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4">
    <w:name w:val="Tabellengitternetz14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5">
    <w:name w:val="Tabellengitternetz24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6">
    <w:name w:val="Tabellengitternetz34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7">
    <w:name w:val="Tabellengitternetz44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8">
    <w:name w:val="Tabellengitternetz54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9">
    <w:name w:val="Tabellengitternetz64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0">
    <w:name w:val="Tabellengitternetz74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1">
    <w:name w:val="Tabellengitternetz84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2">
    <w:name w:val="Tabellengitternetz94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3">
    <w:name w:val="Table Grid241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4">
    <w:name w:val="Table Grid341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5">
    <w:name w:val="网格型341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6">
    <w:name w:val="网格型441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7">
    <w:name w:val="Table Grid441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8">
    <w:name w:val="表格格線141"/>
    <w:basedOn w:val="72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9">
    <w:name w:val="Table Grid521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0">
    <w:name w:val="Table Grid1131"/>
    <w:basedOn w:val="72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1">
    <w:name w:val="Tabellengitternetz112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2">
    <w:name w:val="Tabellengitternetz212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3">
    <w:name w:val="Tabellengitternetz312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4">
    <w:name w:val="Tabellengitternetz412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5">
    <w:name w:val="Tabellengitternetz512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6">
    <w:name w:val="Tabellengitternetz612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7">
    <w:name w:val="Tabellengitternetz712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8">
    <w:name w:val="Tabellengitternetz812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9">
    <w:name w:val="Tabellengitternetz912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0">
    <w:name w:val="Table Grid2121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1">
    <w:name w:val="Table Grid3121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2">
    <w:name w:val="网格型3121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3">
    <w:name w:val="网格型4121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4">
    <w:name w:val="Table Grid4121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5">
    <w:name w:val="表格格線1121"/>
    <w:basedOn w:val="72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6">
    <w:name w:val="Table Grid621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7">
    <w:name w:val="Table Grid1221"/>
    <w:basedOn w:val="72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8">
    <w:name w:val="Tabellengitternetz122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9">
    <w:name w:val="Tabellengitternetz222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0">
    <w:name w:val="Tabellengitternetz322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1">
    <w:name w:val="Tabellengitternetz422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2">
    <w:name w:val="Tabellengitternetz522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3">
    <w:name w:val="Tabellengitternetz622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4">
    <w:name w:val="Tabellengitternetz722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5">
    <w:name w:val="Tabellengitternetz822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6">
    <w:name w:val="Tabellengitternetz922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7">
    <w:name w:val="Table Grid2221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8">
    <w:name w:val="Table Grid3221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9">
    <w:name w:val="网格型3221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0">
    <w:name w:val="网格型4221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1">
    <w:name w:val="Table Grid4221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2">
    <w:name w:val="表格格線1221"/>
    <w:basedOn w:val="72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73">
    <w:name w:val="Numbered List Char"/>
    <w:basedOn w:val="75"/>
    <w:link w:val="337"/>
    <w:qFormat/>
    <w:uiPriority w:val="99"/>
    <w:rPr>
      <w:rFonts w:eastAsia="MS Mincho"/>
      <w:lang w:val="en-US" w:eastAsia="ja-JP"/>
    </w:rPr>
  </w:style>
  <w:style w:type="paragraph" w:customStyle="1" w:styleId="874">
    <w:name w:val="Doc-text2"/>
    <w:basedOn w:val="1"/>
    <w:link w:val="875"/>
    <w:qFormat/>
    <w:uiPriority w:val="0"/>
    <w:pPr>
      <w:tabs>
        <w:tab w:val="left" w:pos="1622"/>
      </w:tabs>
      <w:spacing w:before="120" w:after="120"/>
      <w:ind w:left="1622" w:hanging="363"/>
      <w:jc w:val="both"/>
    </w:pPr>
    <w:rPr>
      <w:rFonts w:ascii="Arial" w:hAnsi="Arial" w:eastAsia="MS Mincho" w:cs="Arial"/>
      <w:lang w:eastAsia="ja-JP"/>
    </w:rPr>
  </w:style>
  <w:style w:type="character" w:customStyle="1" w:styleId="875">
    <w:name w:val="Doc-text2 Char"/>
    <w:link w:val="874"/>
    <w:qFormat/>
    <w:locked/>
    <w:uiPriority w:val="0"/>
    <w:rPr>
      <w:rFonts w:ascii="Arial" w:hAnsi="Arial" w:eastAsia="MS Mincho" w:cs="Arial"/>
      <w:lang w:val="en-GB" w:eastAsia="ja-JP"/>
    </w:rPr>
  </w:style>
  <w:style w:type="character" w:customStyle="1" w:styleId="876">
    <w:name w:val="1.1 Char"/>
    <w:qFormat/>
    <w:uiPriority w:val="0"/>
    <w:rPr>
      <w:rFonts w:ascii="Arial" w:hAnsi="Arial" w:eastAsia="MS Mincho" w:cs="Times New Roman"/>
      <w:b/>
      <w:bCs/>
      <w:sz w:val="24"/>
      <w:szCs w:val="26"/>
      <w:lang w:eastAsia="en-US"/>
    </w:rPr>
  </w:style>
  <w:style w:type="character" w:customStyle="1" w:styleId="877">
    <w:name w:val="明显强调1"/>
    <w:qFormat/>
    <w:uiPriority w:val="21"/>
    <w:rPr>
      <w:b/>
      <w:bCs/>
      <w:i/>
      <w:iCs/>
      <w:color w:val="4F81BD"/>
    </w:rPr>
  </w:style>
  <w:style w:type="paragraph" w:customStyle="1" w:styleId="878">
    <w:name w:val="Medium Grid 21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MS Mincho" w:cs="Times New Roman"/>
      <w:lang w:val="en-GB" w:eastAsia="ja-JP" w:bidi="ar-SA"/>
    </w:rPr>
  </w:style>
  <w:style w:type="paragraph" w:customStyle="1" w:styleId="879">
    <w:name w:val="Paragraphe de liste"/>
    <w:basedOn w:val="1"/>
    <w:qFormat/>
    <w:uiPriority w:val="34"/>
    <w:pPr>
      <w:spacing w:before="120" w:after="120"/>
      <w:ind w:left="720"/>
      <w:jc w:val="both"/>
    </w:pPr>
    <w:rPr>
      <w:rFonts w:eastAsia="宋体"/>
      <w:sz w:val="24"/>
      <w:lang w:val="fr-FR"/>
    </w:rPr>
  </w:style>
  <w:style w:type="paragraph" w:customStyle="1" w:styleId="880">
    <w:name w:val="Observation"/>
    <w:basedOn w:val="1"/>
    <w:qFormat/>
    <w:uiPriority w:val="99"/>
    <w:pPr>
      <w:tabs>
        <w:tab w:val="left" w:pos="1701"/>
      </w:tabs>
      <w:spacing w:before="120" w:after="120"/>
      <w:ind w:left="360" w:hanging="360"/>
      <w:jc w:val="both"/>
    </w:pPr>
    <w:rPr>
      <w:rFonts w:ascii="Arial" w:hAnsi="Arial" w:eastAsia="宋体"/>
      <w:b/>
      <w:bCs/>
    </w:rPr>
  </w:style>
  <w:style w:type="character" w:customStyle="1" w:styleId="881">
    <w:name w:val="Intense Reference"/>
    <w:qFormat/>
    <w:uiPriority w:val="0"/>
    <w:rPr>
      <w:b/>
      <w:smallCaps/>
      <w:color w:val="C0504D"/>
      <w:spacing w:val="5"/>
      <w:u w:val="single"/>
    </w:rPr>
  </w:style>
  <w:style w:type="paragraph" w:customStyle="1" w:styleId="882">
    <w:name w:val="Header-3gpp Tdoc"/>
    <w:basedOn w:val="53"/>
    <w:link w:val="883"/>
    <w:qFormat/>
    <w:uiPriority w:val="0"/>
    <w:pPr>
      <w:widowControl/>
      <w:tabs>
        <w:tab w:val="center" w:pos="4153"/>
        <w:tab w:val="right" w:pos="9360"/>
      </w:tabs>
      <w:overflowPunct/>
      <w:autoSpaceDE/>
      <w:autoSpaceDN/>
      <w:adjustRightInd/>
      <w:spacing w:before="120" w:after="120"/>
      <w:jc w:val="both"/>
      <w:textAlignment w:val="auto"/>
    </w:pPr>
    <w:rPr>
      <w:rFonts w:eastAsia="MS Mincho" w:cs="Arial"/>
      <w:sz w:val="24"/>
      <w:szCs w:val="24"/>
      <w:lang w:val="en-US" w:eastAsia="en-GB"/>
    </w:rPr>
  </w:style>
  <w:style w:type="character" w:customStyle="1" w:styleId="883">
    <w:name w:val="Header-3gpp Tdoc Char"/>
    <w:basedOn w:val="75"/>
    <w:link w:val="882"/>
    <w:qFormat/>
    <w:uiPriority w:val="0"/>
    <w:rPr>
      <w:rFonts w:ascii="Arial" w:hAnsi="Arial" w:eastAsia="MS Mincho" w:cs="Arial"/>
      <w:b/>
      <w:sz w:val="24"/>
      <w:szCs w:val="24"/>
      <w:lang w:val="en-US" w:eastAsia="en-GB"/>
    </w:rPr>
  </w:style>
  <w:style w:type="character" w:customStyle="1" w:styleId="884">
    <w:name w:val="明显引用 Char2"/>
    <w:basedOn w:val="75"/>
    <w:qFormat/>
    <w:uiPriority w:val="30"/>
    <w:rPr>
      <w:rFonts w:ascii="Times New Roman" w:hAnsi="Times New Roman"/>
      <w:i/>
      <w:iCs/>
      <w:color w:val="4472C4" w:themeColor="accent1"/>
      <w:lang w:val="en-GB" w:eastAsia="en-US"/>
      <w14:textFill>
        <w14:solidFill>
          <w14:schemeClr w14:val="accent1"/>
        </w14:solidFill>
      </w14:textFill>
    </w:rPr>
  </w:style>
  <w:style w:type="table" w:customStyle="1" w:styleId="885">
    <w:name w:val="网格型12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6">
    <w:name w:val="Table Grid1122"/>
    <w:basedOn w:val="72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7">
    <w:name w:val="Tabellengitternetz111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8">
    <w:name w:val="Tabellengitternetz211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9">
    <w:name w:val="Tabellengitternetz311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0">
    <w:name w:val="Tabellengitternetz411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1">
    <w:name w:val="Tabellengitternetz511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2">
    <w:name w:val="Tabellengitternetz611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3">
    <w:name w:val="Tabellengitternetz711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4">
    <w:name w:val="Tabellengitternetz811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5">
    <w:name w:val="Tabellengitternetz911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6">
    <w:name w:val="Table Grid3112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7">
    <w:name w:val="网格型3112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8">
    <w:name w:val="网格型4112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9">
    <w:name w:val="Table Grid4112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0">
    <w:name w:val="表格格線1112"/>
    <w:basedOn w:val="72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901">
    <w:name w:val="明显引用 Char3"/>
    <w:basedOn w:val="75"/>
    <w:qFormat/>
    <w:uiPriority w:val="30"/>
    <w:rPr>
      <w:rFonts w:ascii="Times New Roman" w:hAnsi="Times New Roman"/>
      <w:i/>
      <w:iCs/>
      <w:color w:val="4472C4" w:themeColor="accent1"/>
      <w:lang w:val="en-GB" w:eastAsia="en-US"/>
      <w14:textFill>
        <w14:solidFill>
          <w14:schemeClr w14:val="accent1"/>
        </w14:solidFill>
      </w14:textFill>
    </w:rPr>
  </w:style>
  <w:style w:type="table" w:customStyle="1" w:styleId="902">
    <w:name w:val="Tabellengitternetz16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3">
    <w:name w:val="Tabellengitternetz26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4">
    <w:name w:val="Tabellengitternetz36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5">
    <w:name w:val="Tabellengitternetz46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6">
    <w:name w:val="Tabellengitternetz56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7">
    <w:name w:val="Tabellengitternetz66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8">
    <w:name w:val="Tabellengitternetz76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9">
    <w:name w:val="Tabellengitternetz86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0">
    <w:name w:val="Tabellengitternetz96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1">
    <w:name w:val="Table Grid26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2">
    <w:name w:val="Table Grid36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3">
    <w:name w:val="网格型36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4">
    <w:name w:val="网格型46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5">
    <w:name w:val="Table Grid46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6">
    <w:name w:val="表格格線16"/>
    <w:basedOn w:val="72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7">
    <w:name w:val="Table Grid115"/>
    <w:basedOn w:val="72"/>
    <w:qFormat/>
    <w:uiPriority w:val="39"/>
    <w:rPr>
      <w:rFonts w:ascii="Calibri" w:hAnsi="Calibri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8">
    <w:name w:val="Tabellengitternetz11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9">
    <w:name w:val="Tabellengitternetz21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0">
    <w:name w:val="Tabellengitternetz31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1">
    <w:name w:val="Tabellengitternetz41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2">
    <w:name w:val="Tabellengitternetz51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3">
    <w:name w:val="Tabellengitternetz61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4">
    <w:name w:val="Tabellengitternetz71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5">
    <w:name w:val="Tabellengitternetz81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6">
    <w:name w:val="Tabellengitternetz91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7">
    <w:name w:val="Table Grid214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8">
    <w:name w:val="Table Grid314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9">
    <w:name w:val="网格型314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0">
    <w:name w:val="网格型414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1">
    <w:name w:val="Table Grid414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2">
    <w:name w:val="表格格線114"/>
    <w:basedOn w:val="72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3">
    <w:name w:val="Table Grid124"/>
    <w:basedOn w:val="72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4">
    <w:name w:val="Tabellengitternetz12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5">
    <w:name w:val="Tabellengitternetz22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6">
    <w:name w:val="Tabellengitternetz32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7">
    <w:name w:val="Tabellengitternetz42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8">
    <w:name w:val="Tabellengitternetz52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9">
    <w:name w:val="Tabellengitternetz62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0">
    <w:name w:val="Tabellengitternetz72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1">
    <w:name w:val="Tabellengitternetz82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2">
    <w:name w:val="Tabellengitternetz92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3">
    <w:name w:val="Table Grid224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4">
    <w:name w:val="Table Grid324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5">
    <w:name w:val="网格型324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6">
    <w:name w:val="网格型424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7">
    <w:name w:val="Table Grid424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8">
    <w:name w:val="表格格線124"/>
    <w:basedOn w:val="72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9">
    <w:name w:val="Table Grid1113"/>
    <w:basedOn w:val="72"/>
    <w:qFormat/>
    <w:uiPriority w:val="39"/>
    <w:rPr>
      <w:rFonts w:ascii="Calibri" w:hAnsi="Calibri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0">
    <w:name w:val="网格型22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1">
    <w:name w:val="Table Grid1123"/>
    <w:basedOn w:val="72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2">
    <w:name w:val="Tabellengitternetz111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3">
    <w:name w:val="Tabellengitternetz211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4">
    <w:name w:val="Tabellengitternetz311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5">
    <w:name w:val="Tabellengitternetz411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6">
    <w:name w:val="Tabellengitternetz511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7">
    <w:name w:val="Tabellengitternetz611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8">
    <w:name w:val="Tabellengitternetz711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9">
    <w:name w:val="Tabellengitternetz811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0">
    <w:name w:val="Tabellengitternetz911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1">
    <w:name w:val="Table Grid2113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2">
    <w:name w:val="Table Grid3113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3">
    <w:name w:val="网格型3113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4">
    <w:name w:val="网格型4113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5">
    <w:name w:val="Table Grid4113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6">
    <w:name w:val="表格格線1113"/>
    <w:basedOn w:val="72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7">
    <w:name w:val="Table Grid11211"/>
    <w:basedOn w:val="72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8">
    <w:name w:val="Tabellengitternetz1111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9">
    <w:name w:val="Tabellengitternetz2111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0">
    <w:name w:val="Tabellengitternetz3111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1">
    <w:name w:val="Tabellengitternetz4111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2">
    <w:name w:val="Tabellengitternetz5111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3">
    <w:name w:val="Tabellengitternetz6111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4">
    <w:name w:val="Tabellengitternetz7111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5">
    <w:name w:val="Tabellengitternetz8111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6">
    <w:name w:val="Tabellengitternetz9111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7">
    <w:name w:val="Table Grid21111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8">
    <w:name w:val="Table Grid31111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9">
    <w:name w:val="网格型31111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0">
    <w:name w:val="网格型41111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1">
    <w:name w:val="Table Grid41111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2">
    <w:name w:val="表格格線11111"/>
    <w:basedOn w:val="72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3">
    <w:name w:val="Tabellengitternetz15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4">
    <w:name w:val="Tabellengitternetz25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5">
    <w:name w:val="Tabellengitternetz35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6">
    <w:name w:val="Tabellengitternetz45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7">
    <w:name w:val="Tabellengitternetz55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8">
    <w:name w:val="Tabellengitternetz65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9">
    <w:name w:val="Tabellengitternetz75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0">
    <w:name w:val="Tabellengitternetz85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1">
    <w:name w:val="Tabellengitternetz95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2">
    <w:name w:val="Table Grid251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3">
    <w:name w:val="Table Grid351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4">
    <w:name w:val="网格型351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5">
    <w:name w:val="网格型451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6">
    <w:name w:val="Table Grid451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7">
    <w:name w:val="表格格線151"/>
    <w:basedOn w:val="72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8">
    <w:name w:val="Table Grid1141"/>
    <w:basedOn w:val="72"/>
    <w:qFormat/>
    <w:uiPriority w:val="39"/>
    <w:rPr>
      <w:rFonts w:ascii="Calibri" w:hAnsi="Calibri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9">
    <w:name w:val="Table Grid531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0">
    <w:name w:val="Tabellengitternetz113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1">
    <w:name w:val="Tabellengitternetz213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2">
    <w:name w:val="Tabellengitternetz313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3">
    <w:name w:val="Tabellengitternetz413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4">
    <w:name w:val="Tabellengitternetz513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5">
    <w:name w:val="Tabellengitternetz613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6">
    <w:name w:val="Tabellengitternetz713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7">
    <w:name w:val="Tabellengitternetz813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8">
    <w:name w:val="Tabellengitternetz913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9">
    <w:name w:val="Table Grid2131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0">
    <w:name w:val="Table Grid3131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1">
    <w:name w:val="网格型3131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2">
    <w:name w:val="网格型4131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3">
    <w:name w:val="Table Grid4131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4">
    <w:name w:val="表格格線1131"/>
    <w:basedOn w:val="72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5">
    <w:name w:val="Table Grid631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6">
    <w:name w:val="Table Grid1231"/>
    <w:basedOn w:val="72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7">
    <w:name w:val="Tabellengitternetz123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8">
    <w:name w:val="Tabellengitternetz223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9">
    <w:name w:val="Tabellengitternetz323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0">
    <w:name w:val="Tabellengitternetz423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1">
    <w:name w:val="Tabellengitternetz523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2">
    <w:name w:val="Tabellengitternetz623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3">
    <w:name w:val="Tabellengitternetz723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4">
    <w:name w:val="Tabellengitternetz823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5">
    <w:name w:val="Tabellengitternetz923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6">
    <w:name w:val="Table Grid2231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7">
    <w:name w:val="Table Grid3231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8">
    <w:name w:val="网格型3231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9">
    <w:name w:val="网格型4231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0">
    <w:name w:val="Table Grid4231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1">
    <w:name w:val="表格格線1231"/>
    <w:basedOn w:val="72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2">
    <w:name w:val="网格型111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3">
    <w:name w:val="Table Grid11121"/>
    <w:basedOn w:val="72"/>
    <w:qFormat/>
    <w:uiPriority w:val="39"/>
    <w:rPr>
      <w:rFonts w:ascii="Calibri" w:hAnsi="Calibri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4">
    <w:name w:val="网格型211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5">
    <w:name w:val="Table Grid11221"/>
    <w:basedOn w:val="72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6">
    <w:name w:val="Tabellengitternetz1112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7">
    <w:name w:val="Tabellengitternetz2112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8">
    <w:name w:val="Tabellengitternetz3112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9">
    <w:name w:val="Tabellengitternetz4112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0">
    <w:name w:val="Tabellengitternetz5112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1">
    <w:name w:val="Tabellengitternetz6112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2">
    <w:name w:val="Tabellengitternetz7112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3">
    <w:name w:val="Tabellengitternetz8112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4">
    <w:name w:val="Tabellengitternetz9112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5">
    <w:name w:val="Table Grid21121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6">
    <w:name w:val="Table Grid31121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7">
    <w:name w:val="网格型31121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8">
    <w:name w:val="网格型41121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9">
    <w:name w:val="Table Grid41121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0">
    <w:name w:val="表格格線11121"/>
    <w:basedOn w:val="72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1">
    <w:name w:val="网格型6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2">
    <w:name w:val="Tabellengitternetz17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3">
    <w:name w:val="Tabellengitternetz27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4">
    <w:name w:val="Tabellengitternetz37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5">
    <w:name w:val="Tabellengitternetz47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6">
    <w:name w:val="Tabellengitternetz57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7">
    <w:name w:val="Tabellengitternetz67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8">
    <w:name w:val="Tabellengitternetz77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9">
    <w:name w:val="Tabellengitternetz87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0">
    <w:name w:val="Tabellengitternetz97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1">
    <w:name w:val="Table Grid27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2">
    <w:name w:val="Table Grid37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3">
    <w:name w:val="网格型37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4">
    <w:name w:val="网格型47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5">
    <w:name w:val="Table Grid47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6">
    <w:name w:val="表格格線17"/>
    <w:basedOn w:val="72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7">
    <w:name w:val="Table Grid55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8">
    <w:name w:val="Table Grid116"/>
    <w:basedOn w:val="72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9">
    <w:name w:val="Tabellengitternetz11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0">
    <w:name w:val="Tabellengitternetz21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1">
    <w:name w:val="Tabellengitternetz31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2">
    <w:name w:val="Tabellengitternetz41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3">
    <w:name w:val="Tabellengitternetz51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4">
    <w:name w:val="Tabellengitternetz61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5">
    <w:name w:val="Tabellengitternetz71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6">
    <w:name w:val="Tabellengitternetz81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7">
    <w:name w:val="Tabellengitternetz91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8">
    <w:name w:val="Table Grid215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9">
    <w:name w:val="Table Grid315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0">
    <w:name w:val="网格型315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1">
    <w:name w:val="网格型415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2">
    <w:name w:val="Table Grid415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3">
    <w:name w:val="表格格線115"/>
    <w:basedOn w:val="72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4">
    <w:name w:val="Table Grid65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5">
    <w:name w:val="Table Grid125"/>
    <w:basedOn w:val="72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6">
    <w:name w:val="Tabellengitternetz12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7">
    <w:name w:val="Tabellengitternetz22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8">
    <w:name w:val="Tabellengitternetz32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9">
    <w:name w:val="Tabellengitternetz42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0">
    <w:name w:val="Tabellengitternetz52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1">
    <w:name w:val="Tabellengitternetz62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2">
    <w:name w:val="Tabellengitternetz72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3">
    <w:name w:val="Tabellengitternetz82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4">
    <w:name w:val="Tabellengitternetz92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5">
    <w:name w:val="Table Grid225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6">
    <w:name w:val="Table Grid325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7">
    <w:name w:val="网格型325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8">
    <w:name w:val="网格型425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9">
    <w:name w:val="Table Grid425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0">
    <w:name w:val="表格格線125"/>
    <w:basedOn w:val="72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1">
    <w:name w:val="Tabellengitternetz13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2">
    <w:name w:val="Tabellengitternetz23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3">
    <w:name w:val="Tabellengitternetz33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4">
    <w:name w:val="Tabellengitternetz43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5">
    <w:name w:val="Tabellengitternetz53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6">
    <w:name w:val="Tabellengitternetz63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7">
    <w:name w:val="Tabellengitternetz73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8">
    <w:name w:val="Tabellengitternetz83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9">
    <w:name w:val="Tabellengitternetz93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0">
    <w:name w:val="Table Grid232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1">
    <w:name w:val="Table Grid332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2">
    <w:name w:val="网格型332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3">
    <w:name w:val="网格型432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4">
    <w:name w:val="Table Grid432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5">
    <w:name w:val="表格格線132"/>
    <w:basedOn w:val="72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6">
    <w:name w:val="Table Grid1114"/>
    <w:basedOn w:val="72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7">
    <w:name w:val="Tabellengitternetz111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8">
    <w:name w:val="Tabellengitternetz211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9">
    <w:name w:val="Tabellengitternetz311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0">
    <w:name w:val="Tabellengitternetz411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1">
    <w:name w:val="Tabellengitternetz511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2">
    <w:name w:val="Tabellengitternetz611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3">
    <w:name w:val="Tabellengitternetz711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4">
    <w:name w:val="Tabellengitternetz811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5">
    <w:name w:val="Tabellengitternetz911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6">
    <w:name w:val="Table Grid2114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7">
    <w:name w:val="Table Grid3114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8">
    <w:name w:val="网格型3114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9">
    <w:name w:val="网格型4114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0">
    <w:name w:val="Table Grid4114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1">
    <w:name w:val="表格格線1114"/>
    <w:basedOn w:val="72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2">
    <w:name w:val="Table Grid1212"/>
    <w:basedOn w:val="72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3">
    <w:name w:val="Tabellengitternetz121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4">
    <w:name w:val="Tabellengitternetz221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5">
    <w:name w:val="Tabellengitternetz321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6">
    <w:name w:val="Tabellengitternetz421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7">
    <w:name w:val="Tabellengitternetz521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8">
    <w:name w:val="Tabellengitternetz621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9">
    <w:name w:val="Tabellengitternetz721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0">
    <w:name w:val="Tabellengitternetz821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1">
    <w:name w:val="Tabellengitternetz921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2">
    <w:name w:val="Table Grid2212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3">
    <w:name w:val="Table Grid3212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4">
    <w:name w:val="网格型3212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5">
    <w:name w:val="网格型4212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6">
    <w:name w:val="Table Grid4212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7">
    <w:name w:val="表格格線1212"/>
    <w:basedOn w:val="72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8">
    <w:name w:val="网格型13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9">
    <w:name w:val="Table Grid11112"/>
    <w:basedOn w:val="72"/>
    <w:qFormat/>
    <w:uiPriority w:val="39"/>
    <w:rPr>
      <w:rFonts w:ascii="Calibri" w:hAnsi="Calibri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0">
    <w:name w:val="网格型23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1">
    <w:name w:val="Table Grid1124"/>
    <w:basedOn w:val="72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2">
    <w:name w:val="Tabellengitternetz14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3">
    <w:name w:val="Tabellengitternetz24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4">
    <w:name w:val="Tabellengitternetz34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5">
    <w:name w:val="Tabellengitternetz44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6">
    <w:name w:val="Tabellengitternetz54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7">
    <w:name w:val="Tabellengitternetz64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8">
    <w:name w:val="Tabellengitternetz74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9">
    <w:name w:val="Tabellengitternetz84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0">
    <w:name w:val="Tabellengitternetz94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1">
    <w:name w:val="Table Grid242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2">
    <w:name w:val="Table Grid342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3">
    <w:name w:val="网格型342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4">
    <w:name w:val="网格型442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5">
    <w:name w:val="Table Grid442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6">
    <w:name w:val="表格格線142"/>
    <w:basedOn w:val="72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7">
    <w:name w:val="Table Grid522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8">
    <w:name w:val="Table Grid1132"/>
    <w:basedOn w:val="72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9">
    <w:name w:val="Tabellengitternetz112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0">
    <w:name w:val="Tabellengitternetz212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1">
    <w:name w:val="Tabellengitternetz312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2">
    <w:name w:val="Tabellengitternetz412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3">
    <w:name w:val="Tabellengitternetz512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4">
    <w:name w:val="Tabellengitternetz612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5">
    <w:name w:val="Tabellengitternetz712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6">
    <w:name w:val="Tabellengitternetz812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7">
    <w:name w:val="Tabellengitternetz912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8">
    <w:name w:val="Table Grid2122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9">
    <w:name w:val="Table Grid3122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0">
    <w:name w:val="网格型3122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1">
    <w:name w:val="网格型4122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2">
    <w:name w:val="Table Grid4122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3">
    <w:name w:val="表格格線1122"/>
    <w:basedOn w:val="72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4">
    <w:name w:val="Table Grid622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5">
    <w:name w:val="Table Grid1222"/>
    <w:basedOn w:val="72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6">
    <w:name w:val="Tabellengitternetz122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7">
    <w:name w:val="Tabellengitternetz222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8">
    <w:name w:val="Tabellengitternetz322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9">
    <w:name w:val="Tabellengitternetz422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0">
    <w:name w:val="Tabellengitternetz522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1">
    <w:name w:val="Tabellengitternetz622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2">
    <w:name w:val="Tabellengitternetz722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3">
    <w:name w:val="Tabellengitternetz822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4">
    <w:name w:val="Tabellengitternetz922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5">
    <w:name w:val="Table Grid2222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6">
    <w:name w:val="Table Grid3222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7">
    <w:name w:val="网格型3222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8">
    <w:name w:val="网格型4222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9">
    <w:name w:val="Table Grid4222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0">
    <w:name w:val="表格格線1222"/>
    <w:basedOn w:val="72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1">
    <w:name w:val="Tabellengitternetz15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2">
    <w:name w:val="Tabellengitternetz25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3">
    <w:name w:val="Tabellengitternetz35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4">
    <w:name w:val="Tabellengitternetz45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5">
    <w:name w:val="Tabellengitternetz55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6">
    <w:name w:val="Tabellengitternetz65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7">
    <w:name w:val="Tabellengitternetz75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8">
    <w:name w:val="Tabellengitternetz85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9">
    <w:name w:val="Tabellengitternetz95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0">
    <w:name w:val="Table Grid252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1">
    <w:name w:val="Table Grid352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2">
    <w:name w:val="网格型352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3">
    <w:name w:val="网格型452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4">
    <w:name w:val="Table Grid452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5">
    <w:name w:val="表格格線152"/>
    <w:basedOn w:val="72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6">
    <w:name w:val="Table Grid532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7">
    <w:name w:val="Table Grid1142"/>
    <w:basedOn w:val="72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8">
    <w:name w:val="Tabellengitternetz113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9">
    <w:name w:val="Tabellengitternetz213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0">
    <w:name w:val="Tabellengitternetz313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1">
    <w:name w:val="Tabellengitternetz413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2">
    <w:name w:val="Tabellengitternetz513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3">
    <w:name w:val="Tabellengitternetz613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4">
    <w:name w:val="Tabellengitternetz713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5">
    <w:name w:val="Tabellengitternetz813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6">
    <w:name w:val="Tabellengitternetz913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7">
    <w:name w:val="Table Grid2132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8">
    <w:name w:val="Table Grid3132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9">
    <w:name w:val="网格型3132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0">
    <w:name w:val="网格型4132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1">
    <w:name w:val="Table Grid4132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2">
    <w:name w:val="表格格線1132"/>
    <w:basedOn w:val="72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3">
    <w:name w:val="Table Grid632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4">
    <w:name w:val="Table Grid1232"/>
    <w:basedOn w:val="72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5">
    <w:name w:val="Tabellengitternetz123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6">
    <w:name w:val="Tabellengitternetz223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7">
    <w:name w:val="Tabellengitternetz323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8">
    <w:name w:val="Tabellengitternetz423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9">
    <w:name w:val="Tabellengitternetz523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0">
    <w:name w:val="Tabellengitternetz623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1">
    <w:name w:val="Tabellengitternetz723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2">
    <w:name w:val="Tabellengitternetz823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3">
    <w:name w:val="Tabellengitternetz923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4">
    <w:name w:val="Table Grid2232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5">
    <w:name w:val="Table Grid3232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6">
    <w:name w:val="网格型3232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7">
    <w:name w:val="网格型4232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8">
    <w:name w:val="Table Grid4232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9">
    <w:name w:val="表格格線1232"/>
    <w:basedOn w:val="72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0">
    <w:name w:val="Table Grid1311"/>
    <w:basedOn w:val="72"/>
    <w:qFormat/>
    <w:uiPriority w:val="0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1">
    <w:name w:val="Tabellengitternetz131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2">
    <w:name w:val="Tabellengitternetz231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3">
    <w:name w:val="Tabellengitternetz331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4">
    <w:name w:val="Tabellengitternetz431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5">
    <w:name w:val="Tabellengitternetz531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6">
    <w:name w:val="Tabellengitternetz631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7">
    <w:name w:val="Tabellengitternetz731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8">
    <w:name w:val="Tabellengitternetz831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9">
    <w:name w:val="Tabellengitternetz931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0">
    <w:name w:val="Table Grid2311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1">
    <w:name w:val="Table Grid3311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2">
    <w:name w:val="网格型3311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3">
    <w:name w:val="网格型4311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4">
    <w:name w:val="Table Grid4311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5">
    <w:name w:val="表格格線1311"/>
    <w:basedOn w:val="72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6">
    <w:name w:val="Table Grid5111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7">
    <w:name w:val="Table Grid11122"/>
    <w:basedOn w:val="72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8">
    <w:name w:val="Tabellengitternetz1111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9">
    <w:name w:val="Tabellengitternetz2111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0">
    <w:name w:val="Tabellengitternetz3111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1">
    <w:name w:val="Tabellengitternetz4111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2">
    <w:name w:val="Tabellengitternetz5111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3">
    <w:name w:val="Tabellengitternetz6111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4">
    <w:name w:val="Tabellengitternetz7111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5">
    <w:name w:val="Tabellengitternetz8111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6">
    <w:name w:val="Tabellengitternetz9111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7">
    <w:name w:val="Table Grid21112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8">
    <w:name w:val="Table Grid31112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9">
    <w:name w:val="网格型31112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0">
    <w:name w:val="网格型41112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1">
    <w:name w:val="Table Grid41112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2">
    <w:name w:val="表格格線11112"/>
    <w:basedOn w:val="72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3">
    <w:name w:val="Table Grid6111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4">
    <w:name w:val="Table Grid12111"/>
    <w:basedOn w:val="72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5">
    <w:name w:val="Tabellengitternetz1211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6">
    <w:name w:val="Tabellengitternetz2211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7">
    <w:name w:val="Tabellengitternetz3211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8">
    <w:name w:val="Tabellengitternetz4211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9">
    <w:name w:val="Tabellengitternetz5211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0">
    <w:name w:val="Tabellengitternetz6211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1">
    <w:name w:val="Tabellengitternetz7211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2">
    <w:name w:val="Tabellengitternetz8211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3">
    <w:name w:val="Tabellengitternetz9211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4">
    <w:name w:val="Table Grid22111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5">
    <w:name w:val="Table Grid32111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6">
    <w:name w:val="网格型32111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7">
    <w:name w:val="网格型42111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8">
    <w:name w:val="Table Grid42111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9">
    <w:name w:val="表格格線12111"/>
    <w:basedOn w:val="72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0">
    <w:name w:val="网格型112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1">
    <w:name w:val="Table Grid111111"/>
    <w:basedOn w:val="72"/>
    <w:qFormat/>
    <w:uiPriority w:val="39"/>
    <w:rPr>
      <w:rFonts w:ascii="Calibri" w:hAnsi="Calibri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2">
    <w:name w:val="网格型212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3">
    <w:name w:val="Table Grid11212"/>
    <w:basedOn w:val="72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4">
    <w:name w:val="Table Grid811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5">
    <w:name w:val="Table Grid1411"/>
    <w:basedOn w:val="72"/>
    <w:qFormat/>
    <w:uiPriority w:val="0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6">
    <w:name w:val="Tabellengitternetz141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7">
    <w:name w:val="Tabellengitternetz241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8">
    <w:name w:val="Tabellengitternetz341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9">
    <w:name w:val="Tabellengitternetz441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0">
    <w:name w:val="Tabellengitternetz541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1">
    <w:name w:val="Tabellengitternetz641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2">
    <w:name w:val="Tabellengitternetz741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3">
    <w:name w:val="Tabellengitternetz841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4">
    <w:name w:val="Tabellengitternetz941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5">
    <w:name w:val="Table Grid2411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6">
    <w:name w:val="Table Grid3411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7">
    <w:name w:val="网格型3411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8">
    <w:name w:val="网格型4411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9">
    <w:name w:val="Table Grid4411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0">
    <w:name w:val="表格格線1411"/>
    <w:basedOn w:val="72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1">
    <w:name w:val="Table Grid5211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2">
    <w:name w:val="Table Grid11311"/>
    <w:basedOn w:val="72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3">
    <w:name w:val="Tabellengitternetz1121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4">
    <w:name w:val="Tabellengitternetz2121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5">
    <w:name w:val="Tabellengitternetz3121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6">
    <w:name w:val="Tabellengitternetz4121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7">
    <w:name w:val="Tabellengitternetz5121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8">
    <w:name w:val="Tabellengitternetz6121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9">
    <w:name w:val="Tabellengitternetz7121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0">
    <w:name w:val="Tabellengitternetz8121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1">
    <w:name w:val="Tabellengitternetz9121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2">
    <w:name w:val="Table Grid21211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3">
    <w:name w:val="Table Grid31211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4">
    <w:name w:val="网格型31211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5">
    <w:name w:val="网格型41211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6">
    <w:name w:val="Table Grid41211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7">
    <w:name w:val="表格格線11211"/>
    <w:basedOn w:val="72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8">
    <w:name w:val="Table Grid6211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9">
    <w:name w:val="Table Grid12211"/>
    <w:basedOn w:val="72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0">
    <w:name w:val="Tabellengitternetz1221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1">
    <w:name w:val="Tabellengitternetz2221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2">
    <w:name w:val="Tabellengitternetz3221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3">
    <w:name w:val="Tabellengitternetz4221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4">
    <w:name w:val="Tabellengitternetz5221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5">
    <w:name w:val="Tabellengitternetz6221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6">
    <w:name w:val="Tabellengitternetz7221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7">
    <w:name w:val="Tabellengitternetz8221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8">
    <w:name w:val="Tabellengitternetz9221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9">
    <w:name w:val="Table Grid22211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0">
    <w:name w:val="Table Grid32211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1">
    <w:name w:val="网格型32211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2">
    <w:name w:val="网格型42211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3">
    <w:name w:val="Table Grid42211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4">
    <w:name w:val="表格格線12211"/>
    <w:basedOn w:val="72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5">
    <w:name w:val="网格型51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6">
    <w:name w:val="网格型121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357">
    <w:name w:val="Char Char35"/>
    <w:semiHidden/>
    <w:qFormat/>
    <w:uiPriority w:val="0"/>
    <w:rPr>
      <w:rFonts w:ascii="Arial" w:hAnsi="Arial"/>
      <w:sz w:val="28"/>
      <w:lang w:val="en-GB" w:eastAsia="ko-KR" w:bidi="ar-SA"/>
    </w:rPr>
  </w:style>
  <w:style w:type="table" w:customStyle="1" w:styleId="1358">
    <w:name w:val="Tabellengitternetz13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9">
    <w:name w:val="Tabellengitternetz23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0">
    <w:name w:val="Tabellengitternetz33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1">
    <w:name w:val="Tabellengitternetz43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2">
    <w:name w:val="Tabellengitternetz53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3">
    <w:name w:val="Tabellengitternetz63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4">
    <w:name w:val="Tabellengitternetz73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5">
    <w:name w:val="Tabellengitternetz83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6">
    <w:name w:val="Tabellengitternetz93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7">
    <w:name w:val="Table Grid233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8">
    <w:name w:val="Table Grid333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9">
    <w:name w:val="网格型333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0">
    <w:name w:val="网格型433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1">
    <w:name w:val="Table Grid433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2">
    <w:name w:val="表格格線133"/>
    <w:basedOn w:val="72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3">
    <w:name w:val="Table Grid513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4">
    <w:name w:val="Table Grid613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5">
    <w:name w:val="Table Grid1213"/>
    <w:basedOn w:val="72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6">
    <w:name w:val="Tabellengitternetz121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7">
    <w:name w:val="Tabellengitternetz221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8">
    <w:name w:val="Tabellengitternetz321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9">
    <w:name w:val="Tabellengitternetz421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0">
    <w:name w:val="Tabellengitternetz521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1">
    <w:name w:val="Tabellengitternetz621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2">
    <w:name w:val="Tabellengitternetz721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3">
    <w:name w:val="Tabellengitternetz821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4">
    <w:name w:val="Tabellengitternetz921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5">
    <w:name w:val="Table Grid2213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6">
    <w:name w:val="Table Grid3213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7">
    <w:name w:val="网格型3213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8">
    <w:name w:val="网格型4213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9">
    <w:name w:val="Table Grid4213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0">
    <w:name w:val="表格格線1213"/>
    <w:basedOn w:val="72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1">
    <w:name w:val="网格型14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2">
    <w:name w:val="Table Grid11113"/>
    <w:basedOn w:val="72"/>
    <w:qFormat/>
    <w:uiPriority w:val="39"/>
    <w:rPr>
      <w:rFonts w:ascii="Calibri" w:hAnsi="Calibri"/>
      <w:sz w:val="22"/>
      <w:szCs w:val="22"/>
      <w:lang w:val="fr-FR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3">
    <w:name w:val="Tabellengitternetz14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4">
    <w:name w:val="Tabellengitternetz24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5">
    <w:name w:val="Tabellengitternetz34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6">
    <w:name w:val="Tabellengitternetz44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7">
    <w:name w:val="Tabellengitternetz54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8">
    <w:name w:val="Tabellengitternetz64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9">
    <w:name w:val="Tabellengitternetz74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0">
    <w:name w:val="Tabellengitternetz84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1">
    <w:name w:val="Tabellengitternetz94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2">
    <w:name w:val="Table Grid243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3">
    <w:name w:val="Table Grid343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4">
    <w:name w:val="网格型343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5">
    <w:name w:val="网格型443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6">
    <w:name w:val="Table Grid443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7">
    <w:name w:val="表格格線143"/>
    <w:basedOn w:val="72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8">
    <w:name w:val="Table Grid523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9">
    <w:name w:val="Table Grid1133"/>
    <w:basedOn w:val="72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0">
    <w:name w:val="Tabellengitternetz112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1">
    <w:name w:val="Tabellengitternetz212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2">
    <w:name w:val="Tabellengitternetz312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3">
    <w:name w:val="Tabellengitternetz412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4">
    <w:name w:val="Tabellengitternetz512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5">
    <w:name w:val="Tabellengitternetz612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6">
    <w:name w:val="Tabellengitternetz712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7">
    <w:name w:val="Tabellengitternetz812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8">
    <w:name w:val="Tabellengitternetz912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9">
    <w:name w:val="Table Grid2123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0">
    <w:name w:val="Table Grid3123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1">
    <w:name w:val="网格型3123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2">
    <w:name w:val="网格型4123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3">
    <w:name w:val="Table Grid4123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4">
    <w:name w:val="表格格線1123"/>
    <w:basedOn w:val="72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5">
    <w:name w:val="Table Grid623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6">
    <w:name w:val="Table Grid1223"/>
    <w:basedOn w:val="72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7">
    <w:name w:val="Tabellengitternetz122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8">
    <w:name w:val="Tabellengitternetz222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9">
    <w:name w:val="Tabellengitternetz322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0">
    <w:name w:val="Tabellengitternetz422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1">
    <w:name w:val="Tabellengitternetz522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2">
    <w:name w:val="Tabellengitternetz622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3">
    <w:name w:val="Tabellengitternetz722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4">
    <w:name w:val="Tabellengitternetz822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5">
    <w:name w:val="Tabellengitternetz922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6">
    <w:name w:val="Table Grid2223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7">
    <w:name w:val="Table Grid3223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8">
    <w:name w:val="网格型3223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9">
    <w:name w:val="网格型4223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0">
    <w:name w:val="Table Grid4223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1">
    <w:name w:val="表格格線1223"/>
    <w:basedOn w:val="72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2">
    <w:name w:val="Table Grid19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3">
    <w:name w:val="Table Grid110"/>
    <w:basedOn w:val="72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4">
    <w:name w:val="Tabellengitternetz18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5">
    <w:name w:val="Tabellengitternetz28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6">
    <w:name w:val="Tabellengitternetz38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7">
    <w:name w:val="Tabellengitternetz48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8">
    <w:name w:val="Tabellengitternetz58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9">
    <w:name w:val="Tabellengitternetz68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0">
    <w:name w:val="Tabellengitternetz78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1">
    <w:name w:val="Tabellengitternetz88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2">
    <w:name w:val="Tabellengitternetz98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3">
    <w:name w:val="Table Grid28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4">
    <w:name w:val="Table Grid38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5">
    <w:name w:val="网格型38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6">
    <w:name w:val="网格型48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7">
    <w:name w:val="Table Grid48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8">
    <w:name w:val="表格格線18"/>
    <w:basedOn w:val="72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9">
    <w:name w:val="Table Grid117"/>
    <w:basedOn w:val="72"/>
    <w:qFormat/>
    <w:uiPriority w:val="39"/>
    <w:rPr>
      <w:rFonts w:ascii="Calibri" w:hAnsi="Calibri"/>
      <w:sz w:val="22"/>
      <w:szCs w:val="22"/>
      <w:lang w:val="fr-FR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0">
    <w:name w:val="Table Grid56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1">
    <w:name w:val="Tabellengitternetz116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2">
    <w:name w:val="Tabellengitternetz216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3">
    <w:name w:val="Tabellengitternetz316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4">
    <w:name w:val="Tabellengitternetz416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5">
    <w:name w:val="Tabellengitternetz516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6">
    <w:name w:val="Tabellengitternetz616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7">
    <w:name w:val="Tabellengitternetz716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8">
    <w:name w:val="Tabellengitternetz816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9">
    <w:name w:val="Tabellengitternetz916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0">
    <w:name w:val="Table Grid216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1">
    <w:name w:val="Table Grid316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2">
    <w:name w:val="网格型316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3">
    <w:name w:val="网格型416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4">
    <w:name w:val="Table Grid416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5">
    <w:name w:val="表格格線116"/>
    <w:basedOn w:val="72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6">
    <w:name w:val="Table Grid66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7">
    <w:name w:val="Table Grid126"/>
    <w:basedOn w:val="72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8">
    <w:name w:val="Tabellengitternetz126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9">
    <w:name w:val="Tabellengitternetz226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0">
    <w:name w:val="Tabellengitternetz326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1">
    <w:name w:val="Tabellengitternetz426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2">
    <w:name w:val="Tabellengitternetz526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3">
    <w:name w:val="Tabellengitternetz626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4">
    <w:name w:val="Tabellengitternetz726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5">
    <w:name w:val="Tabellengitternetz826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6">
    <w:name w:val="Tabellengitternetz926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7">
    <w:name w:val="Table Grid226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8">
    <w:name w:val="Table Grid326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9">
    <w:name w:val="网格型326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0">
    <w:name w:val="网格型426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1">
    <w:name w:val="Table Grid426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2">
    <w:name w:val="表格格線126"/>
    <w:basedOn w:val="72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3">
    <w:name w:val="网格型15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4">
    <w:name w:val="Table Grid1115"/>
    <w:basedOn w:val="72"/>
    <w:qFormat/>
    <w:uiPriority w:val="39"/>
    <w:rPr>
      <w:rFonts w:ascii="Calibri" w:hAnsi="Calibri"/>
      <w:sz w:val="22"/>
      <w:szCs w:val="22"/>
      <w:lang w:val="fr-FR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5">
    <w:name w:val="网格型24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6">
    <w:name w:val="Table Grid1125"/>
    <w:basedOn w:val="72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7">
    <w:name w:val="Tabellengitternetz111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8">
    <w:name w:val="Tabellengitternetz211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9">
    <w:name w:val="Tabellengitternetz311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0">
    <w:name w:val="Tabellengitternetz411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1">
    <w:name w:val="Tabellengitternetz511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2">
    <w:name w:val="Tabellengitternetz611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3">
    <w:name w:val="Tabellengitternetz711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4">
    <w:name w:val="Tabellengitternetz811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5">
    <w:name w:val="Tabellengitternetz911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6">
    <w:name w:val="Table Grid2115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7">
    <w:name w:val="Table Grid3115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8">
    <w:name w:val="网格型3115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9">
    <w:name w:val="网格型4115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0">
    <w:name w:val="Table Grid4115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1">
    <w:name w:val="表格格線1115"/>
    <w:basedOn w:val="72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2">
    <w:name w:val="Table Grid134"/>
    <w:basedOn w:val="72"/>
    <w:qFormat/>
    <w:uiPriority w:val="0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3">
    <w:name w:val="Tabellengitternetz13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4">
    <w:name w:val="Tabellengitternetz23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5">
    <w:name w:val="Tabellengitternetz33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6">
    <w:name w:val="Tabellengitternetz43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7">
    <w:name w:val="Tabellengitternetz53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8">
    <w:name w:val="Tabellengitternetz63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9">
    <w:name w:val="Tabellengitternetz73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0">
    <w:name w:val="Tabellengitternetz83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1">
    <w:name w:val="Tabellengitternetz93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2">
    <w:name w:val="Table Grid234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3">
    <w:name w:val="Table Grid334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4">
    <w:name w:val="网格型334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5">
    <w:name w:val="网格型434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6">
    <w:name w:val="Table Grid434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7">
    <w:name w:val="表格格線134"/>
    <w:basedOn w:val="72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8">
    <w:name w:val="Table Grid514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9">
    <w:name w:val="Table Grid614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0">
    <w:name w:val="Table Grid1214"/>
    <w:basedOn w:val="72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1">
    <w:name w:val="Tabellengitternetz121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2">
    <w:name w:val="Tabellengitternetz221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3">
    <w:name w:val="Tabellengitternetz321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4">
    <w:name w:val="Tabellengitternetz421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5">
    <w:name w:val="Tabellengitternetz521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6">
    <w:name w:val="Tabellengitternetz621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7">
    <w:name w:val="Tabellengitternetz721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8">
    <w:name w:val="Tabellengitternetz821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9">
    <w:name w:val="Tabellengitternetz921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0">
    <w:name w:val="Table Grid2214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1">
    <w:name w:val="Table Grid3214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2">
    <w:name w:val="网格型3214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3">
    <w:name w:val="网格型4214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4">
    <w:name w:val="Table Grid4214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5">
    <w:name w:val="表格格線1214"/>
    <w:basedOn w:val="72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6">
    <w:name w:val="Table Grid11114"/>
    <w:basedOn w:val="72"/>
    <w:qFormat/>
    <w:uiPriority w:val="39"/>
    <w:rPr>
      <w:rFonts w:ascii="Calibri" w:hAnsi="Calibri"/>
      <w:sz w:val="22"/>
      <w:szCs w:val="22"/>
      <w:lang w:val="fr-FR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7">
    <w:name w:val="Table Grid84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8">
    <w:name w:val="Table Grid144"/>
    <w:basedOn w:val="72"/>
    <w:qFormat/>
    <w:uiPriority w:val="0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9">
    <w:name w:val="Tabellengitternetz14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0">
    <w:name w:val="Tabellengitternetz24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1">
    <w:name w:val="Tabellengitternetz34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2">
    <w:name w:val="Tabellengitternetz44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3">
    <w:name w:val="Tabellengitternetz54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4">
    <w:name w:val="Tabellengitternetz64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5">
    <w:name w:val="Tabellengitternetz74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6">
    <w:name w:val="Tabellengitternetz84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7">
    <w:name w:val="Tabellengitternetz94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8">
    <w:name w:val="Table Grid244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9">
    <w:name w:val="Table Grid344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0">
    <w:name w:val="网格型344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1">
    <w:name w:val="网格型444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2">
    <w:name w:val="Table Grid444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3">
    <w:name w:val="表格格線144"/>
    <w:basedOn w:val="72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4">
    <w:name w:val="Table Grid524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5">
    <w:name w:val="Table Grid1134"/>
    <w:basedOn w:val="72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6">
    <w:name w:val="Tabellengitternetz112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7">
    <w:name w:val="Tabellengitternetz212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8">
    <w:name w:val="Tabellengitternetz312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9">
    <w:name w:val="Tabellengitternetz412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0">
    <w:name w:val="Tabellengitternetz512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1">
    <w:name w:val="Tabellengitternetz612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2">
    <w:name w:val="Tabellengitternetz712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3">
    <w:name w:val="Tabellengitternetz812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4">
    <w:name w:val="Tabellengitternetz912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5">
    <w:name w:val="Table Grid2124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6">
    <w:name w:val="Table Grid3124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7">
    <w:name w:val="网格型3124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8">
    <w:name w:val="网格型4124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9">
    <w:name w:val="Table Grid4124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0">
    <w:name w:val="表格格線1124"/>
    <w:basedOn w:val="72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1">
    <w:name w:val="Table Grid624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2">
    <w:name w:val="Table Grid1224"/>
    <w:basedOn w:val="72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3">
    <w:name w:val="Tabellengitternetz122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4">
    <w:name w:val="Tabellengitternetz222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5">
    <w:name w:val="Tabellengitternetz322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6">
    <w:name w:val="Tabellengitternetz422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7">
    <w:name w:val="Tabellengitternetz522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8">
    <w:name w:val="Tabellengitternetz622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9">
    <w:name w:val="Tabellengitternetz722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0">
    <w:name w:val="Tabellengitternetz822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1">
    <w:name w:val="Tabellengitternetz922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2">
    <w:name w:val="Table Grid2224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3">
    <w:name w:val="Table Grid3224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4">
    <w:name w:val="网格型3224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5">
    <w:name w:val="网格型4224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6">
    <w:name w:val="Table Grid4224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7">
    <w:name w:val="表格格線1224"/>
    <w:basedOn w:val="72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8">
    <w:name w:val="Table Grid11213"/>
    <w:basedOn w:val="72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9">
    <w:name w:val="Tabellengitternetz1111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0">
    <w:name w:val="Tabellengitternetz2111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1">
    <w:name w:val="Tabellengitternetz3111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2">
    <w:name w:val="Tabellengitternetz4111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3">
    <w:name w:val="Tabellengitternetz5111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4">
    <w:name w:val="Tabellengitternetz6111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5">
    <w:name w:val="Tabellengitternetz7111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6">
    <w:name w:val="Tabellengitternetz8111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7">
    <w:name w:val="Tabellengitternetz9111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8">
    <w:name w:val="Table Grid21113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9">
    <w:name w:val="Table Grid31113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0">
    <w:name w:val="网格型31113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1">
    <w:name w:val="网格型41113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2">
    <w:name w:val="Table Grid41113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3">
    <w:name w:val="表格格線11113"/>
    <w:basedOn w:val="72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4">
    <w:name w:val="Table Grid94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5">
    <w:name w:val="Tabellengitternetz15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6">
    <w:name w:val="Tabellengitternetz25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7">
    <w:name w:val="Tabellengitternetz35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8">
    <w:name w:val="Tabellengitternetz45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9">
    <w:name w:val="Tabellengitternetz55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0">
    <w:name w:val="Tabellengitternetz65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1">
    <w:name w:val="Tabellengitternetz75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2">
    <w:name w:val="Tabellengitternetz85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3">
    <w:name w:val="Tabellengitternetz95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4">
    <w:name w:val="Table Grid253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5">
    <w:name w:val="Table Grid353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6">
    <w:name w:val="网格型353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7">
    <w:name w:val="网格型453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8">
    <w:name w:val="Table Grid453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9">
    <w:name w:val="表格格線153"/>
    <w:basedOn w:val="72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0">
    <w:name w:val="Table Grid1143"/>
    <w:basedOn w:val="72"/>
    <w:qFormat/>
    <w:uiPriority w:val="39"/>
    <w:rPr>
      <w:rFonts w:ascii="Calibri" w:hAnsi="Calibri"/>
      <w:sz w:val="22"/>
      <w:szCs w:val="22"/>
      <w:lang w:val="fr-FR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1">
    <w:name w:val="Table Grid533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2">
    <w:name w:val="Tabellengitternetz113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3">
    <w:name w:val="Tabellengitternetz213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4">
    <w:name w:val="Tabellengitternetz313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5">
    <w:name w:val="Tabellengitternetz413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6">
    <w:name w:val="Tabellengitternetz513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7">
    <w:name w:val="Tabellengitternetz613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8">
    <w:name w:val="Tabellengitternetz713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9">
    <w:name w:val="Tabellengitternetz813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0">
    <w:name w:val="Tabellengitternetz913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1">
    <w:name w:val="Table Grid2133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2">
    <w:name w:val="Table Grid3133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3">
    <w:name w:val="网格型3133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4">
    <w:name w:val="网格型4133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5">
    <w:name w:val="Table Grid4133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6">
    <w:name w:val="表格格線1133"/>
    <w:basedOn w:val="72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7">
    <w:name w:val="Table Grid633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8">
    <w:name w:val="Table Grid1233"/>
    <w:basedOn w:val="72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9">
    <w:name w:val="Tabellengitternetz123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0">
    <w:name w:val="Tabellengitternetz223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1">
    <w:name w:val="Tabellengitternetz323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2">
    <w:name w:val="Tabellengitternetz423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3">
    <w:name w:val="Tabellengitternetz523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4">
    <w:name w:val="Tabellengitternetz623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5">
    <w:name w:val="Tabellengitternetz723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6">
    <w:name w:val="Tabellengitternetz823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7">
    <w:name w:val="Tabellengitternetz923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8">
    <w:name w:val="Table Grid2233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9">
    <w:name w:val="Table Grid3233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0">
    <w:name w:val="网格型3233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1">
    <w:name w:val="网格型4233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2">
    <w:name w:val="Table Grid4233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3">
    <w:name w:val="表格格線1233"/>
    <w:basedOn w:val="72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4">
    <w:name w:val="网格型113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5">
    <w:name w:val="Table Grid11123"/>
    <w:basedOn w:val="72"/>
    <w:qFormat/>
    <w:uiPriority w:val="39"/>
    <w:rPr>
      <w:rFonts w:ascii="Calibri" w:hAnsi="Calibri"/>
      <w:sz w:val="22"/>
      <w:szCs w:val="22"/>
      <w:lang w:val="fr-FR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6">
    <w:name w:val="网格型213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7">
    <w:name w:val="Table Grid11222"/>
    <w:basedOn w:val="72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8">
    <w:name w:val="Tabellengitternetz1112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9">
    <w:name w:val="Tabellengitternetz2112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0">
    <w:name w:val="Tabellengitternetz3112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1">
    <w:name w:val="Tabellengitternetz4112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2">
    <w:name w:val="Tabellengitternetz5112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3">
    <w:name w:val="Tabellengitternetz6112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4">
    <w:name w:val="Tabellengitternetz7112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5">
    <w:name w:val="Tabellengitternetz8112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6">
    <w:name w:val="Tabellengitternetz9112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7">
    <w:name w:val="Table Grid21122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8">
    <w:name w:val="Table Grid31122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9">
    <w:name w:val="网格型31122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0">
    <w:name w:val="网格型41122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1">
    <w:name w:val="Table Grid41122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2">
    <w:name w:val="表格格線11122"/>
    <w:basedOn w:val="72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3">
    <w:name w:val="Table Grid20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4">
    <w:name w:val="Table Grid118"/>
    <w:basedOn w:val="72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5">
    <w:name w:val="Tabellengitternetz19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6">
    <w:name w:val="Tabellengitternetz29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7">
    <w:name w:val="Tabellengitternetz39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8">
    <w:name w:val="Tabellengitternetz49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9">
    <w:name w:val="Tabellengitternetz59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0">
    <w:name w:val="Tabellengitternetz69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1">
    <w:name w:val="Tabellengitternetz79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2">
    <w:name w:val="Tabellengitternetz89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3">
    <w:name w:val="Tabellengitternetz99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4">
    <w:name w:val="Table Grid29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5">
    <w:name w:val="Table Grid39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6">
    <w:name w:val="网格型39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7">
    <w:name w:val="网格型49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8">
    <w:name w:val="Table Grid49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9">
    <w:name w:val="表格格線19"/>
    <w:basedOn w:val="72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0">
    <w:name w:val="Table Grid119"/>
    <w:basedOn w:val="72"/>
    <w:qFormat/>
    <w:uiPriority w:val="39"/>
    <w:rPr>
      <w:rFonts w:ascii="Calibri" w:hAnsi="Calibri"/>
      <w:sz w:val="22"/>
      <w:szCs w:val="22"/>
      <w:lang w:val="fr-FR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1">
    <w:name w:val="Table Grid57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2">
    <w:name w:val="Tabellengitternetz117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3">
    <w:name w:val="Tabellengitternetz217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4">
    <w:name w:val="Tabellengitternetz317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5">
    <w:name w:val="Tabellengitternetz417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6">
    <w:name w:val="Tabellengitternetz517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7">
    <w:name w:val="Tabellengitternetz617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8">
    <w:name w:val="Tabellengitternetz717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9">
    <w:name w:val="Tabellengitternetz817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0">
    <w:name w:val="Tabellengitternetz917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1">
    <w:name w:val="Table Grid217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2">
    <w:name w:val="Table Grid317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3">
    <w:name w:val="网格型317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4">
    <w:name w:val="网格型417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5">
    <w:name w:val="Table Grid417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6">
    <w:name w:val="表格格線117"/>
    <w:basedOn w:val="72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7">
    <w:name w:val="Table Grid67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8">
    <w:name w:val="Table Grid127"/>
    <w:basedOn w:val="72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9">
    <w:name w:val="Tabellengitternetz127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0">
    <w:name w:val="Tabellengitternetz227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1">
    <w:name w:val="Tabellengitternetz327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2">
    <w:name w:val="Tabellengitternetz427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3">
    <w:name w:val="Tabellengitternetz527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4">
    <w:name w:val="Tabellengitternetz627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5">
    <w:name w:val="Tabellengitternetz727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6">
    <w:name w:val="Tabellengitternetz827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7">
    <w:name w:val="Tabellengitternetz927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8">
    <w:name w:val="Table Grid227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9">
    <w:name w:val="Table Grid327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0">
    <w:name w:val="网格型327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1">
    <w:name w:val="网格型427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2">
    <w:name w:val="Table Grid427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3">
    <w:name w:val="表格格線127"/>
    <w:basedOn w:val="72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4">
    <w:name w:val="网格型16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5">
    <w:name w:val="Table Grid1116"/>
    <w:basedOn w:val="72"/>
    <w:qFormat/>
    <w:uiPriority w:val="39"/>
    <w:rPr>
      <w:rFonts w:ascii="Calibri" w:hAnsi="Calibri"/>
      <w:sz w:val="22"/>
      <w:szCs w:val="22"/>
      <w:lang w:val="fr-FR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6">
    <w:name w:val="网格型25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7">
    <w:name w:val="Table Grid1126"/>
    <w:basedOn w:val="72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8">
    <w:name w:val="Tabellengitternetz1116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9">
    <w:name w:val="Tabellengitternetz2116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0">
    <w:name w:val="Tabellengitternetz3116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1">
    <w:name w:val="Tabellengitternetz4116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2">
    <w:name w:val="Tabellengitternetz5116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3">
    <w:name w:val="Tabellengitternetz6116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4">
    <w:name w:val="Tabellengitternetz7116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5">
    <w:name w:val="Tabellengitternetz8116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6">
    <w:name w:val="Tabellengitternetz9116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7">
    <w:name w:val="Table Grid2116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8">
    <w:name w:val="Table Grid3116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9">
    <w:name w:val="网格型3116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0">
    <w:name w:val="网格型4116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1">
    <w:name w:val="Table Grid4116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2">
    <w:name w:val="表格格線1116"/>
    <w:basedOn w:val="72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3">
    <w:name w:val="Table Grid135"/>
    <w:basedOn w:val="72"/>
    <w:qFormat/>
    <w:uiPriority w:val="0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4">
    <w:name w:val="Tabellengitternetz13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5">
    <w:name w:val="Tabellengitternetz23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6">
    <w:name w:val="Tabellengitternetz33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7">
    <w:name w:val="Tabellengitternetz43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8">
    <w:name w:val="Tabellengitternetz53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9">
    <w:name w:val="Tabellengitternetz63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0">
    <w:name w:val="Tabellengitternetz73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1">
    <w:name w:val="Tabellengitternetz83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2">
    <w:name w:val="Tabellengitternetz93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3">
    <w:name w:val="Table Grid235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4">
    <w:name w:val="Table Grid335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5">
    <w:name w:val="网格型335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6">
    <w:name w:val="网格型435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7">
    <w:name w:val="Table Grid435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8">
    <w:name w:val="表格格線135"/>
    <w:basedOn w:val="72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9">
    <w:name w:val="Table Grid515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0">
    <w:name w:val="Table Grid615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1">
    <w:name w:val="Table Grid1215"/>
    <w:basedOn w:val="72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2">
    <w:name w:val="Tabellengitternetz121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3">
    <w:name w:val="Tabellengitternetz221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4">
    <w:name w:val="Tabellengitternetz321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5">
    <w:name w:val="Tabellengitternetz421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6">
    <w:name w:val="Tabellengitternetz521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7">
    <w:name w:val="Tabellengitternetz621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8">
    <w:name w:val="Tabellengitternetz721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9">
    <w:name w:val="Tabellengitternetz821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0">
    <w:name w:val="Tabellengitternetz921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1">
    <w:name w:val="Table Grid2215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2">
    <w:name w:val="Table Grid3215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3">
    <w:name w:val="网格型3215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4">
    <w:name w:val="网格型4215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5">
    <w:name w:val="Table Grid4215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6">
    <w:name w:val="表格格線1215"/>
    <w:basedOn w:val="72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7">
    <w:name w:val="Table Grid11115"/>
    <w:basedOn w:val="72"/>
    <w:qFormat/>
    <w:uiPriority w:val="39"/>
    <w:rPr>
      <w:rFonts w:ascii="Calibri" w:hAnsi="Calibri"/>
      <w:sz w:val="22"/>
      <w:szCs w:val="22"/>
      <w:lang w:val="fr-FR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8">
    <w:name w:val="Table Grid85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9">
    <w:name w:val="Table Grid145"/>
    <w:basedOn w:val="72"/>
    <w:qFormat/>
    <w:uiPriority w:val="0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0">
    <w:name w:val="Tabellengitternetz14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1">
    <w:name w:val="Tabellengitternetz24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2">
    <w:name w:val="Tabellengitternetz34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3">
    <w:name w:val="Tabellengitternetz44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4">
    <w:name w:val="Tabellengitternetz54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5">
    <w:name w:val="Tabellengitternetz64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6">
    <w:name w:val="Tabellengitternetz74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7">
    <w:name w:val="Tabellengitternetz84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8">
    <w:name w:val="Tabellengitternetz94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9">
    <w:name w:val="Table Grid245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0">
    <w:name w:val="Table Grid345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1">
    <w:name w:val="网格型345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2">
    <w:name w:val="网格型445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3">
    <w:name w:val="Table Grid445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4">
    <w:name w:val="表格格線145"/>
    <w:basedOn w:val="72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5">
    <w:name w:val="Table Grid525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6">
    <w:name w:val="Table Grid1135"/>
    <w:basedOn w:val="72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7">
    <w:name w:val="Tabellengitternetz112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8">
    <w:name w:val="Tabellengitternetz212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9">
    <w:name w:val="Tabellengitternetz312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0">
    <w:name w:val="Tabellengitternetz412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1">
    <w:name w:val="Tabellengitternetz512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2">
    <w:name w:val="Tabellengitternetz612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3">
    <w:name w:val="Tabellengitternetz712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4">
    <w:name w:val="Tabellengitternetz812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5">
    <w:name w:val="Tabellengitternetz912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6">
    <w:name w:val="Table Grid2125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7">
    <w:name w:val="Table Grid3125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8">
    <w:name w:val="网格型3125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9">
    <w:name w:val="网格型4125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0">
    <w:name w:val="Table Grid4125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1">
    <w:name w:val="表格格線1125"/>
    <w:basedOn w:val="72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2">
    <w:name w:val="Table Grid625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3">
    <w:name w:val="Table Grid1225"/>
    <w:basedOn w:val="72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4">
    <w:name w:val="Tabellengitternetz122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5">
    <w:name w:val="Tabellengitternetz222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6">
    <w:name w:val="Tabellengitternetz322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7">
    <w:name w:val="Tabellengitternetz422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8">
    <w:name w:val="Tabellengitternetz522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9">
    <w:name w:val="Tabellengitternetz622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0">
    <w:name w:val="Tabellengitternetz722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1">
    <w:name w:val="Tabellengitternetz822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2">
    <w:name w:val="Tabellengitternetz922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3">
    <w:name w:val="Table Grid2225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4">
    <w:name w:val="Table Grid3225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5">
    <w:name w:val="网格型3225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6">
    <w:name w:val="网格型4225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7">
    <w:name w:val="Table Grid4225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8">
    <w:name w:val="表格格線1225"/>
    <w:basedOn w:val="72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9">
    <w:name w:val="Table Grid11214"/>
    <w:basedOn w:val="72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0">
    <w:name w:val="Tabellengitternetz1111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1">
    <w:name w:val="Tabellengitternetz2111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2">
    <w:name w:val="Tabellengitternetz3111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3">
    <w:name w:val="Tabellengitternetz4111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4">
    <w:name w:val="Tabellengitternetz5111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5">
    <w:name w:val="Tabellengitternetz6111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6">
    <w:name w:val="Tabellengitternetz7111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7">
    <w:name w:val="Tabellengitternetz8111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8">
    <w:name w:val="Tabellengitternetz9111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9">
    <w:name w:val="Table Grid21114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0">
    <w:name w:val="Table Grid31114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1">
    <w:name w:val="网格型31114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2">
    <w:name w:val="网格型41114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3">
    <w:name w:val="Table Grid41114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4">
    <w:name w:val="表格格線11114"/>
    <w:basedOn w:val="72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5">
    <w:name w:val="Table Grid95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6">
    <w:name w:val="Table Grid154"/>
    <w:basedOn w:val="72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7">
    <w:name w:val="Tabellengitternetz15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8">
    <w:name w:val="Tabellengitternetz25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9">
    <w:name w:val="Tabellengitternetz35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0">
    <w:name w:val="Tabellengitternetz45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1">
    <w:name w:val="Tabellengitternetz55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2">
    <w:name w:val="Tabellengitternetz65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3">
    <w:name w:val="Tabellengitternetz75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4">
    <w:name w:val="Tabellengitternetz85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5">
    <w:name w:val="Tabellengitternetz95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6">
    <w:name w:val="Table Grid254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7">
    <w:name w:val="Table Grid354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8">
    <w:name w:val="网格型354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9">
    <w:name w:val="网格型454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0">
    <w:name w:val="Table Grid454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1">
    <w:name w:val="表格格線154"/>
    <w:basedOn w:val="72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2">
    <w:name w:val="Table Grid1144"/>
    <w:basedOn w:val="72"/>
    <w:qFormat/>
    <w:uiPriority w:val="39"/>
    <w:rPr>
      <w:rFonts w:ascii="Calibri" w:hAnsi="Calibri"/>
      <w:sz w:val="22"/>
      <w:szCs w:val="22"/>
      <w:lang w:val="fr-FR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3">
    <w:name w:val="Table Grid534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4">
    <w:name w:val="Tabellengitternetz113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5">
    <w:name w:val="Tabellengitternetz213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6">
    <w:name w:val="Tabellengitternetz313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7">
    <w:name w:val="Tabellengitternetz413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8">
    <w:name w:val="Tabellengitternetz513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9">
    <w:name w:val="Tabellengitternetz613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0">
    <w:name w:val="Tabellengitternetz713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1">
    <w:name w:val="Tabellengitternetz813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2">
    <w:name w:val="Tabellengitternetz913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3">
    <w:name w:val="Table Grid2134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4">
    <w:name w:val="Table Grid3134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5">
    <w:name w:val="网格型3134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6">
    <w:name w:val="网格型4134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7">
    <w:name w:val="Table Grid4134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8">
    <w:name w:val="表格格線1134"/>
    <w:basedOn w:val="72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9">
    <w:name w:val="Table Grid634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0">
    <w:name w:val="Table Grid1234"/>
    <w:basedOn w:val="72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1">
    <w:name w:val="Tabellengitternetz123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2">
    <w:name w:val="Tabellengitternetz223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3">
    <w:name w:val="Tabellengitternetz323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4">
    <w:name w:val="Tabellengitternetz423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5">
    <w:name w:val="Tabellengitternetz523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6">
    <w:name w:val="Tabellengitternetz623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7">
    <w:name w:val="Tabellengitternetz723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8">
    <w:name w:val="Tabellengitternetz823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9">
    <w:name w:val="Tabellengitternetz923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0">
    <w:name w:val="Table Grid2234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1">
    <w:name w:val="Table Grid3234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2">
    <w:name w:val="网格型3234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3">
    <w:name w:val="网格型4234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4">
    <w:name w:val="Table Grid4234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5">
    <w:name w:val="表格格線1234"/>
    <w:basedOn w:val="72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6">
    <w:name w:val="网格型114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7">
    <w:name w:val="Table Grid11124"/>
    <w:basedOn w:val="72"/>
    <w:qFormat/>
    <w:uiPriority w:val="39"/>
    <w:rPr>
      <w:rFonts w:ascii="Calibri" w:hAnsi="Calibri"/>
      <w:sz w:val="22"/>
      <w:szCs w:val="22"/>
      <w:lang w:val="fr-FR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8">
    <w:name w:val="网格型214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9">
    <w:name w:val="Table Grid11223"/>
    <w:basedOn w:val="72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0">
    <w:name w:val="Tabellengitternetz1112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1">
    <w:name w:val="Tabellengitternetz2112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2">
    <w:name w:val="Tabellengitternetz3112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3">
    <w:name w:val="Tabellengitternetz4112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4">
    <w:name w:val="Tabellengitternetz5112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5">
    <w:name w:val="Tabellengitternetz6112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6">
    <w:name w:val="Tabellengitternetz7112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7">
    <w:name w:val="Tabellengitternetz8112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8">
    <w:name w:val="Tabellengitternetz9112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9">
    <w:name w:val="Table Grid21123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0">
    <w:name w:val="Table Grid31123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1">
    <w:name w:val="网格型31123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2">
    <w:name w:val="网格型41123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3">
    <w:name w:val="Table Grid41123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4">
    <w:name w:val="表格格線11123"/>
    <w:basedOn w:val="72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925">
    <w:name w:val="副標題1"/>
    <w:basedOn w:val="1"/>
    <w:next w:val="1"/>
    <w:qFormat/>
    <w:uiPriority w:val="11"/>
    <w:pPr>
      <w:spacing w:before="240" w:after="60" w:line="312" w:lineRule="auto"/>
      <w:jc w:val="center"/>
      <w:textAlignment w:val="auto"/>
      <w:outlineLvl w:val="1"/>
    </w:pPr>
    <w:rPr>
      <w:rFonts w:ascii="Calibri Light" w:hAnsi="Calibri Light" w:eastAsia="宋体"/>
      <w:b/>
      <w:bCs/>
      <w:kern w:val="28"/>
      <w:sz w:val="32"/>
      <w:szCs w:val="32"/>
      <w:lang w:eastAsia="ko-KR"/>
    </w:rPr>
  </w:style>
  <w:style w:type="paragraph" w:customStyle="1" w:styleId="1926">
    <w:name w:val="鮮明引文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overflowPunct/>
      <w:autoSpaceDE/>
      <w:autoSpaceDN/>
      <w:adjustRightInd/>
      <w:spacing w:before="360" w:after="360"/>
      <w:ind w:left="864" w:right="864"/>
      <w:jc w:val="center"/>
      <w:textAlignment w:val="auto"/>
    </w:pPr>
    <w:rPr>
      <w:rFonts w:eastAsia="宋体"/>
      <w:i/>
      <w:iCs/>
      <w:color w:val="5B9BD5"/>
    </w:rPr>
  </w:style>
  <w:style w:type="character" w:customStyle="1" w:styleId="1927">
    <w:name w:val="副标题 Char2"/>
    <w:qFormat/>
    <w:uiPriority w:val="11"/>
    <w:rPr>
      <w:rFonts w:hint="default" w:ascii="Cambria" w:hAnsi="Cambria" w:cs="Times New Roman"/>
      <w:b/>
      <w:bCs/>
      <w:kern w:val="28"/>
      <w:sz w:val="32"/>
      <w:szCs w:val="32"/>
      <w:lang w:val="en-GB" w:eastAsia="en-US"/>
    </w:rPr>
  </w:style>
  <w:style w:type="character" w:customStyle="1" w:styleId="1928">
    <w:name w:val="副標題 字元1"/>
    <w:qFormat/>
    <w:uiPriority w:val="0"/>
    <w:rPr>
      <w:rFonts w:hint="default" w:ascii="Calibri" w:hAnsi="Calibri" w:eastAsia="宋体" w:cs="Times New Roman"/>
      <w:color w:val="5A5A5A"/>
      <w:spacing w:val="15"/>
      <w:sz w:val="22"/>
      <w:szCs w:val="22"/>
      <w:lang w:val="en-GB" w:eastAsia="en-US"/>
    </w:rPr>
  </w:style>
  <w:style w:type="character" w:customStyle="1" w:styleId="1929">
    <w:name w:val="鮮明引文 字元1"/>
    <w:qFormat/>
    <w:uiPriority w:val="30"/>
    <w:rPr>
      <w:rFonts w:hint="default" w:ascii="Times New Roman" w:hAnsi="Times New Roman" w:cs="Times New Roman"/>
      <w:i/>
      <w:iCs/>
      <w:color w:val="4F81BD"/>
      <w:lang w:val="en-GB" w:eastAsia="en-US"/>
    </w:rPr>
  </w:style>
  <w:style w:type="table" w:customStyle="1" w:styleId="1930">
    <w:name w:val="Table Grid1312"/>
    <w:basedOn w:val="72"/>
    <w:qFormat/>
    <w:uiPriority w:val="0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1">
    <w:name w:val="Tabellengitternetz131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2">
    <w:name w:val="Tabellengitternetz231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3">
    <w:name w:val="Tabellengitternetz331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4">
    <w:name w:val="Tabellengitternetz431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5">
    <w:name w:val="Tabellengitternetz531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6">
    <w:name w:val="Tabellengitternetz631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7">
    <w:name w:val="Tabellengitternetz731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8">
    <w:name w:val="Tabellengitternetz831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9">
    <w:name w:val="Tabellengitternetz931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0">
    <w:name w:val="Table Grid2312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1">
    <w:name w:val="Table Grid3312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2">
    <w:name w:val="网格型3312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3">
    <w:name w:val="网格型4312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4">
    <w:name w:val="Table Grid4312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5">
    <w:name w:val="表格格線1312"/>
    <w:basedOn w:val="72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6">
    <w:name w:val="Table Grid5112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7">
    <w:name w:val="Table Grid6112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8">
    <w:name w:val="Table Grid12112"/>
    <w:basedOn w:val="72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9">
    <w:name w:val="Tabellengitternetz1211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0">
    <w:name w:val="Tabellengitternetz2211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1">
    <w:name w:val="Tabellengitternetz3211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2">
    <w:name w:val="Tabellengitternetz4211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3">
    <w:name w:val="Tabellengitternetz5211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4">
    <w:name w:val="Tabellengitternetz6211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5">
    <w:name w:val="Tabellengitternetz7211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6">
    <w:name w:val="Tabellengitternetz8211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7">
    <w:name w:val="Tabellengitternetz9211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8">
    <w:name w:val="Table Grid22112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9">
    <w:name w:val="Table Grid32112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0">
    <w:name w:val="网格型32112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1">
    <w:name w:val="网格型42112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2">
    <w:name w:val="Table Grid42112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3">
    <w:name w:val="表格格線12112"/>
    <w:basedOn w:val="72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4">
    <w:name w:val="Table Grid111112"/>
    <w:basedOn w:val="72"/>
    <w:qFormat/>
    <w:uiPriority w:val="39"/>
    <w:rPr>
      <w:rFonts w:ascii="Calibri" w:hAnsi="Calibri"/>
      <w:sz w:val="22"/>
      <w:szCs w:val="22"/>
      <w:lang w:val="fr-FR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5">
    <w:name w:val="Table Grid812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6">
    <w:name w:val="Table Grid1412"/>
    <w:basedOn w:val="72"/>
    <w:qFormat/>
    <w:uiPriority w:val="0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7">
    <w:name w:val="Tabellengitternetz141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8">
    <w:name w:val="Tabellengitternetz241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9">
    <w:name w:val="Tabellengitternetz341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0">
    <w:name w:val="Tabellengitternetz441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1">
    <w:name w:val="Tabellengitternetz541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2">
    <w:name w:val="Tabellengitternetz641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3">
    <w:name w:val="Tabellengitternetz741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4">
    <w:name w:val="Tabellengitternetz841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5">
    <w:name w:val="Tabellengitternetz941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6">
    <w:name w:val="Table Grid2412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7">
    <w:name w:val="Table Grid3412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8">
    <w:name w:val="网格型3412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9">
    <w:name w:val="网格型4412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0">
    <w:name w:val="Table Grid4412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1">
    <w:name w:val="表格格線1412"/>
    <w:basedOn w:val="72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2">
    <w:name w:val="Table Grid5212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3">
    <w:name w:val="Table Grid11312"/>
    <w:basedOn w:val="72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4">
    <w:name w:val="Tabellengitternetz1121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5">
    <w:name w:val="Tabellengitternetz2121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6">
    <w:name w:val="Tabellengitternetz3121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7">
    <w:name w:val="Tabellengitternetz4121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8">
    <w:name w:val="Tabellengitternetz5121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9">
    <w:name w:val="Tabellengitternetz6121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0">
    <w:name w:val="Tabellengitternetz7121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1">
    <w:name w:val="Tabellengitternetz8121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2">
    <w:name w:val="Tabellengitternetz9121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3">
    <w:name w:val="Table Grid21212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4">
    <w:name w:val="Table Grid31212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5">
    <w:name w:val="网格型31212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6">
    <w:name w:val="网格型41212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7">
    <w:name w:val="Table Grid41212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8">
    <w:name w:val="表格格線11212"/>
    <w:basedOn w:val="72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9">
    <w:name w:val="Table Grid6212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0">
    <w:name w:val="Table Grid12212"/>
    <w:basedOn w:val="72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1">
    <w:name w:val="Tabellengitternetz1221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2">
    <w:name w:val="Tabellengitternetz2221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3">
    <w:name w:val="Tabellengitternetz3221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4">
    <w:name w:val="Tabellengitternetz4221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5">
    <w:name w:val="Tabellengitternetz5221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6">
    <w:name w:val="Tabellengitternetz6221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7">
    <w:name w:val="Tabellengitternetz7221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8">
    <w:name w:val="Tabellengitternetz8221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9">
    <w:name w:val="Tabellengitternetz9221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0">
    <w:name w:val="Table Grid22212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1">
    <w:name w:val="Table Grid32212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2">
    <w:name w:val="网格型32212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3">
    <w:name w:val="网格型42212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4">
    <w:name w:val="Table Grid42212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5">
    <w:name w:val="表格格線12212"/>
    <w:basedOn w:val="72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6">
    <w:name w:val="网格型52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7">
    <w:name w:val="网格型122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018">
    <w:name w:val="修订21"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2019">
    <w:name w:val="修订4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table" w:customStyle="1" w:styleId="2020">
    <w:name w:val="Table Grid30"/>
    <w:basedOn w:val="72"/>
    <w:qFormat/>
    <w:uiPriority w:val="39"/>
    <w:pPr>
      <w:spacing w:after="180"/>
    </w:pPr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021">
    <w:name w:val="Normal (Web)1"/>
    <w:basedOn w:val="1"/>
    <w:next w:val="67"/>
    <w:unhideWhenUsed/>
    <w:qFormat/>
    <w:uiPriority w:val="9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等线"/>
      <w:sz w:val="24"/>
      <w:szCs w:val="24"/>
      <w:lang w:val="en-US"/>
    </w:rPr>
  </w:style>
  <w:style w:type="paragraph" w:customStyle="1" w:styleId="2022">
    <w:name w:val="Body Text1"/>
    <w:basedOn w:val="1"/>
    <w:next w:val="38"/>
    <w:qFormat/>
    <w:uiPriority w:val="99"/>
    <w:pPr>
      <w:overflowPunct/>
      <w:autoSpaceDE/>
      <w:autoSpaceDN/>
      <w:adjustRightInd/>
      <w:spacing w:after="120"/>
      <w:textAlignment w:val="auto"/>
    </w:pPr>
    <w:rPr>
      <w:rFonts w:eastAsia="等线"/>
      <w:lang w:eastAsia="fr-FR"/>
    </w:rPr>
  </w:style>
  <w:style w:type="table" w:customStyle="1" w:styleId="2023">
    <w:name w:val="Table Grid120"/>
    <w:basedOn w:val="72"/>
    <w:qFormat/>
    <w:uiPriority w:val="39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4">
    <w:name w:val="Tabellengitternetz110"/>
    <w:basedOn w:val="7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5">
    <w:name w:val="Tabellengitternetz210"/>
    <w:basedOn w:val="7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6">
    <w:name w:val="Tabellengitternetz310"/>
    <w:basedOn w:val="7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7">
    <w:name w:val="Tabellengitternetz410"/>
    <w:basedOn w:val="7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8">
    <w:name w:val="Tabellengitternetz510"/>
    <w:basedOn w:val="7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9">
    <w:name w:val="Tabellengitternetz610"/>
    <w:basedOn w:val="7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0">
    <w:name w:val="Tabellengitternetz710"/>
    <w:basedOn w:val="7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1">
    <w:name w:val="Tabellengitternetz810"/>
    <w:basedOn w:val="7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2">
    <w:name w:val="Tabellengitternetz910"/>
    <w:basedOn w:val="7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3">
    <w:name w:val="Table Grid210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4">
    <w:name w:val="Table Grid310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5">
    <w:name w:val="Table Grid410"/>
    <w:basedOn w:val="72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6">
    <w:name w:val="Table Grid58"/>
    <w:basedOn w:val="72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7">
    <w:name w:val="Table Grid68"/>
    <w:basedOn w:val="72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038">
    <w:name w:val="Caption4"/>
    <w:basedOn w:val="1"/>
    <w:next w:val="1"/>
    <w:unhideWhenUsed/>
    <w:qFormat/>
    <w:uiPriority w:val="35"/>
    <w:pPr>
      <w:spacing w:after="200"/>
    </w:pPr>
    <w:rPr>
      <w:rFonts w:eastAsia="宋体"/>
      <w:i/>
      <w:iCs/>
      <w:color w:val="44546A"/>
      <w:sz w:val="18"/>
      <w:szCs w:val="18"/>
      <w:lang w:eastAsia="en-GB"/>
    </w:rPr>
  </w:style>
  <w:style w:type="character" w:customStyle="1" w:styleId="2039">
    <w:name w:val="Unresolved Mention"/>
    <w:basedOn w:val="75"/>
    <w:unhideWhenUsed/>
    <w:qFormat/>
    <w:uiPriority w:val="99"/>
    <w:rPr>
      <w:color w:val="605E5C"/>
      <w:shd w:val="clear" w:color="auto" w:fill="E1DFDD"/>
    </w:rPr>
  </w:style>
  <w:style w:type="table" w:customStyle="1" w:styleId="2040">
    <w:name w:val="Table Grid40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1">
    <w:name w:val="Table Grid128"/>
    <w:basedOn w:val="72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2">
    <w:name w:val="Tabellengitternetz118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3">
    <w:name w:val="Tabellengitternetz218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4">
    <w:name w:val="Tabellengitternetz318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5">
    <w:name w:val="Tabellengitternetz418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6">
    <w:name w:val="Tabellengitternetz518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7">
    <w:name w:val="Tabellengitternetz618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8">
    <w:name w:val="Tabellengitternetz718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9">
    <w:name w:val="Tabellengitternetz818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0">
    <w:name w:val="Tabellengitternetz918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1">
    <w:name w:val="Table Grid218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2">
    <w:name w:val="Table Grid318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3">
    <w:name w:val="网格型310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4">
    <w:name w:val="网格型410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5">
    <w:name w:val="Table Grid418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6">
    <w:name w:val="表格格線110"/>
    <w:basedOn w:val="72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057">
    <w:name w:val="修订5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table" w:customStyle="1" w:styleId="2058">
    <w:name w:val="Table Grid59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9">
    <w:name w:val="Table Grid1110"/>
    <w:basedOn w:val="72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0">
    <w:name w:val="Tabellengitternetz119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1">
    <w:name w:val="Tabellengitternetz219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2">
    <w:name w:val="Tabellengitternetz319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3">
    <w:name w:val="Tabellengitternetz419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4">
    <w:name w:val="Tabellengitternetz519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5">
    <w:name w:val="Tabellengitternetz619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6">
    <w:name w:val="Tabellengitternetz719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7">
    <w:name w:val="Tabellengitternetz819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8">
    <w:name w:val="Tabellengitternetz919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9">
    <w:name w:val="Table Grid219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0">
    <w:name w:val="Table Grid319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1">
    <w:name w:val="网格型318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2">
    <w:name w:val="网格型418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3">
    <w:name w:val="Table Grid419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4">
    <w:name w:val="表格格線118"/>
    <w:basedOn w:val="72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5">
    <w:name w:val="Table Grid69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6">
    <w:name w:val="Table Grid129"/>
    <w:basedOn w:val="72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7">
    <w:name w:val="Tabellengitternetz128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8">
    <w:name w:val="Tabellengitternetz228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9">
    <w:name w:val="Tabellengitternetz328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0">
    <w:name w:val="Tabellengitternetz428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1">
    <w:name w:val="Tabellengitternetz528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2">
    <w:name w:val="Tabellengitternetz628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3">
    <w:name w:val="Tabellengitternetz728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4">
    <w:name w:val="Tabellengitternetz828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5">
    <w:name w:val="Tabellengitternetz928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6">
    <w:name w:val="Table Grid228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7">
    <w:name w:val="Table Grid328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8">
    <w:name w:val="网格型328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9">
    <w:name w:val="网格型428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0">
    <w:name w:val="Table Grid428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1">
    <w:name w:val="表格格線128"/>
    <w:basedOn w:val="72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2">
    <w:name w:val="Table Grid136"/>
    <w:basedOn w:val="72"/>
    <w:qFormat/>
    <w:uiPriority w:val="0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3">
    <w:name w:val="Tabellengitternetz136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4">
    <w:name w:val="Tabellengitternetz236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5">
    <w:name w:val="Tabellengitternetz336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6">
    <w:name w:val="Tabellengitternetz436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7">
    <w:name w:val="Tabellengitternetz536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8">
    <w:name w:val="Tabellengitternetz636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9">
    <w:name w:val="Tabellengitternetz736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0">
    <w:name w:val="Tabellengitternetz836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1">
    <w:name w:val="Tabellengitternetz936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2">
    <w:name w:val="Table Grid236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3">
    <w:name w:val="Table Grid336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4">
    <w:name w:val="网格型336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5">
    <w:name w:val="网格型436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6">
    <w:name w:val="Table Grid436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7">
    <w:name w:val="表格格線136"/>
    <w:basedOn w:val="72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8">
    <w:name w:val="Table Grid516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9">
    <w:name w:val="Table Grid1117"/>
    <w:basedOn w:val="72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0">
    <w:name w:val="Tabellengitternetz1117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1">
    <w:name w:val="Tabellengitternetz2117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2">
    <w:name w:val="Tabellengitternetz3117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3">
    <w:name w:val="Tabellengitternetz4117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4">
    <w:name w:val="Tabellengitternetz5117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5">
    <w:name w:val="Tabellengitternetz6117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6">
    <w:name w:val="Tabellengitternetz7117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7">
    <w:name w:val="Tabellengitternetz8117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8">
    <w:name w:val="Tabellengitternetz9117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9">
    <w:name w:val="Table Grid2117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0">
    <w:name w:val="Table Grid3117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1">
    <w:name w:val="网格型3117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2">
    <w:name w:val="网格型4117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3">
    <w:name w:val="Table Grid4117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4">
    <w:name w:val="表格格線1117"/>
    <w:basedOn w:val="72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5">
    <w:name w:val="Table Grid616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6">
    <w:name w:val="Table Grid1216"/>
    <w:basedOn w:val="72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7">
    <w:name w:val="Tabellengitternetz1216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8">
    <w:name w:val="Tabellengitternetz2216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9">
    <w:name w:val="Tabellengitternetz3216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0">
    <w:name w:val="Tabellengitternetz4216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1">
    <w:name w:val="Tabellengitternetz5216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2">
    <w:name w:val="Tabellengitternetz6216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3">
    <w:name w:val="Tabellengitternetz7216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4">
    <w:name w:val="Tabellengitternetz8216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5">
    <w:name w:val="Tabellengitternetz9216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6">
    <w:name w:val="Table Grid2216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7">
    <w:name w:val="Table Grid3216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8">
    <w:name w:val="网格型3216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9">
    <w:name w:val="网格型4216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0">
    <w:name w:val="Table Grid4216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1">
    <w:name w:val="表格格線1216"/>
    <w:basedOn w:val="72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2">
    <w:name w:val="网格型17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3">
    <w:name w:val="Table Grid11116"/>
    <w:basedOn w:val="72"/>
    <w:qFormat/>
    <w:uiPriority w:val="39"/>
    <w:rPr>
      <w:rFonts w:ascii="Calibri" w:hAnsi="Calibri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4">
    <w:name w:val="网格型26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5">
    <w:name w:val="Table Grid1127"/>
    <w:basedOn w:val="72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6">
    <w:name w:val="Table Grid86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7">
    <w:name w:val="Table Grid146"/>
    <w:basedOn w:val="72"/>
    <w:qFormat/>
    <w:uiPriority w:val="0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8">
    <w:name w:val="Tabellengitternetz146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9">
    <w:name w:val="Tabellengitternetz246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0">
    <w:name w:val="Tabellengitternetz346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1">
    <w:name w:val="Tabellengitternetz446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2">
    <w:name w:val="Tabellengitternetz546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3">
    <w:name w:val="Tabellengitternetz646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4">
    <w:name w:val="Tabellengitternetz746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5">
    <w:name w:val="Tabellengitternetz846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6">
    <w:name w:val="Tabellengitternetz946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7">
    <w:name w:val="Table Grid246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8">
    <w:name w:val="Table Grid346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9">
    <w:name w:val="网格型346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0">
    <w:name w:val="网格型446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1">
    <w:name w:val="Table Grid446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2">
    <w:name w:val="表格格線146"/>
    <w:basedOn w:val="72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3">
    <w:name w:val="Table Grid526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4">
    <w:name w:val="Table Grid1136"/>
    <w:basedOn w:val="72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5">
    <w:name w:val="Tabellengitternetz1126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6">
    <w:name w:val="Tabellengitternetz2126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7">
    <w:name w:val="Tabellengitternetz3126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8">
    <w:name w:val="Tabellengitternetz4126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9">
    <w:name w:val="Tabellengitternetz5126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0">
    <w:name w:val="Tabellengitternetz6126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1">
    <w:name w:val="Tabellengitternetz7126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2">
    <w:name w:val="Tabellengitternetz8126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3">
    <w:name w:val="Tabellengitternetz9126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4">
    <w:name w:val="Table Grid2126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5">
    <w:name w:val="Table Grid3126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6">
    <w:name w:val="网格型3126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7">
    <w:name w:val="网格型4126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8">
    <w:name w:val="Table Grid4126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9">
    <w:name w:val="表格格線1126"/>
    <w:basedOn w:val="72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0">
    <w:name w:val="Table Grid626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1">
    <w:name w:val="Table Grid1226"/>
    <w:basedOn w:val="72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2">
    <w:name w:val="Tabellengitternetz1226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3">
    <w:name w:val="Tabellengitternetz2226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4">
    <w:name w:val="Tabellengitternetz3226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5">
    <w:name w:val="Tabellengitternetz4226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6">
    <w:name w:val="Tabellengitternetz5226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7">
    <w:name w:val="Tabellengitternetz6226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8">
    <w:name w:val="Tabellengitternetz7226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9">
    <w:name w:val="Tabellengitternetz8226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0">
    <w:name w:val="Tabellengitternetz9226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1">
    <w:name w:val="Table Grid2226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2">
    <w:name w:val="Table Grid3226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3">
    <w:name w:val="网格型3226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4">
    <w:name w:val="网格型4226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5">
    <w:name w:val="Table Grid4226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6">
    <w:name w:val="表格格線1226"/>
    <w:basedOn w:val="72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7">
    <w:name w:val="Table Grid96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8">
    <w:name w:val="Table Grid155"/>
    <w:basedOn w:val="72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9">
    <w:name w:val="Tabellengitternetz15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0">
    <w:name w:val="Tabellengitternetz25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1">
    <w:name w:val="Tabellengitternetz35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2">
    <w:name w:val="Tabellengitternetz45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3">
    <w:name w:val="Tabellengitternetz55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4">
    <w:name w:val="Tabellengitternetz65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5">
    <w:name w:val="Tabellengitternetz75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6">
    <w:name w:val="Tabellengitternetz85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7">
    <w:name w:val="Tabellengitternetz95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8">
    <w:name w:val="Table Grid255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9">
    <w:name w:val="Table Grid355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0">
    <w:name w:val="网格型355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1">
    <w:name w:val="网格型455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2">
    <w:name w:val="Table Grid455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3">
    <w:name w:val="表格格線155"/>
    <w:basedOn w:val="72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4">
    <w:name w:val="Table Grid535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5">
    <w:name w:val="Table Grid1145"/>
    <w:basedOn w:val="72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6">
    <w:name w:val="Tabellengitternetz113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7">
    <w:name w:val="Tabellengitternetz213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8">
    <w:name w:val="Tabellengitternetz313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9">
    <w:name w:val="Tabellengitternetz413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0">
    <w:name w:val="Tabellengitternetz513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1">
    <w:name w:val="Tabellengitternetz613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2">
    <w:name w:val="Tabellengitternetz713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3">
    <w:name w:val="Tabellengitternetz813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4">
    <w:name w:val="Tabellengitternetz913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5">
    <w:name w:val="Table Grid2135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6">
    <w:name w:val="Table Grid3135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7">
    <w:name w:val="网格型3135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8">
    <w:name w:val="网格型4135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9">
    <w:name w:val="Table Grid4135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0">
    <w:name w:val="表格格線1135"/>
    <w:basedOn w:val="72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1">
    <w:name w:val="Table Grid635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2">
    <w:name w:val="Table Grid1235"/>
    <w:basedOn w:val="72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3">
    <w:name w:val="Tabellengitternetz123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4">
    <w:name w:val="Tabellengitternetz223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5">
    <w:name w:val="Tabellengitternetz323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6">
    <w:name w:val="Tabellengitternetz423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7">
    <w:name w:val="Tabellengitternetz523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8">
    <w:name w:val="Tabellengitternetz623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9">
    <w:name w:val="Tabellengitternetz723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0">
    <w:name w:val="Tabellengitternetz823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1">
    <w:name w:val="Tabellengitternetz923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2">
    <w:name w:val="Table Grid2235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3">
    <w:name w:val="Table Grid3235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4">
    <w:name w:val="网格型3235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5">
    <w:name w:val="网格型4235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6">
    <w:name w:val="Table Grid4235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7">
    <w:name w:val="表格格線1235"/>
    <w:basedOn w:val="72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8">
    <w:name w:val="Table Grid1313"/>
    <w:basedOn w:val="72"/>
    <w:qFormat/>
    <w:uiPriority w:val="0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9">
    <w:name w:val="Tabellengitternetz131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0">
    <w:name w:val="Tabellengitternetz231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1">
    <w:name w:val="Tabellengitternetz331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2">
    <w:name w:val="Tabellengitternetz431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3">
    <w:name w:val="Tabellengitternetz531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4">
    <w:name w:val="Tabellengitternetz631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5">
    <w:name w:val="Tabellengitternetz731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6">
    <w:name w:val="Tabellengitternetz831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7">
    <w:name w:val="Tabellengitternetz931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8">
    <w:name w:val="Table Grid2313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9">
    <w:name w:val="Table Grid3313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0">
    <w:name w:val="网格型3313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1">
    <w:name w:val="网格型4313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2">
    <w:name w:val="Table Grid4313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3">
    <w:name w:val="表格格線1313"/>
    <w:basedOn w:val="72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4">
    <w:name w:val="Table Grid5113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5">
    <w:name w:val="Table Grid11125"/>
    <w:basedOn w:val="72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6">
    <w:name w:val="Tabellengitternetz1111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7">
    <w:name w:val="Tabellengitternetz2111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8">
    <w:name w:val="Tabellengitternetz3111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9">
    <w:name w:val="Tabellengitternetz4111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0">
    <w:name w:val="Tabellengitternetz5111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1">
    <w:name w:val="Tabellengitternetz6111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2">
    <w:name w:val="Tabellengitternetz7111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3">
    <w:name w:val="Tabellengitternetz8111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4">
    <w:name w:val="Tabellengitternetz9111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5">
    <w:name w:val="Table Grid21115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6">
    <w:name w:val="Table Grid31115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7">
    <w:name w:val="网格型31115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8">
    <w:name w:val="网格型41115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9">
    <w:name w:val="Table Grid41115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0">
    <w:name w:val="表格格線11115"/>
    <w:basedOn w:val="72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1">
    <w:name w:val="Table Grid6113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2">
    <w:name w:val="Table Grid12113"/>
    <w:basedOn w:val="72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3">
    <w:name w:val="Tabellengitternetz1211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4">
    <w:name w:val="Tabellengitternetz2211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5">
    <w:name w:val="Tabellengitternetz3211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6">
    <w:name w:val="Tabellengitternetz4211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7">
    <w:name w:val="Tabellengitternetz5211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8">
    <w:name w:val="Tabellengitternetz6211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9">
    <w:name w:val="Tabellengitternetz7211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0">
    <w:name w:val="Tabellengitternetz8211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1">
    <w:name w:val="Tabellengitternetz9211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2">
    <w:name w:val="Table Grid22113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3">
    <w:name w:val="Table Grid32113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4">
    <w:name w:val="网格型32113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5">
    <w:name w:val="网格型42113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6">
    <w:name w:val="Table Grid42113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7">
    <w:name w:val="表格格線12113"/>
    <w:basedOn w:val="72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8">
    <w:name w:val="网格型115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9">
    <w:name w:val="Table Grid111113"/>
    <w:basedOn w:val="72"/>
    <w:qFormat/>
    <w:uiPriority w:val="39"/>
    <w:rPr>
      <w:rFonts w:ascii="Calibri" w:hAnsi="Calibri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0">
    <w:name w:val="网格型215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1">
    <w:name w:val="Table Grid11215"/>
    <w:basedOn w:val="72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2">
    <w:name w:val="Table Grid813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3">
    <w:name w:val="Table Grid1413"/>
    <w:basedOn w:val="72"/>
    <w:qFormat/>
    <w:uiPriority w:val="0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4">
    <w:name w:val="Tabellengitternetz141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5">
    <w:name w:val="Tabellengitternetz241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6">
    <w:name w:val="Tabellengitternetz341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7">
    <w:name w:val="Tabellengitternetz441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8">
    <w:name w:val="Tabellengitternetz541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9">
    <w:name w:val="Tabellengitternetz641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0">
    <w:name w:val="Tabellengitternetz741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1">
    <w:name w:val="Tabellengitternetz841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2">
    <w:name w:val="Tabellengitternetz941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3">
    <w:name w:val="Table Grid2413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4">
    <w:name w:val="Table Grid3413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5">
    <w:name w:val="网格型3413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6">
    <w:name w:val="网格型4413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7">
    <w:name w:val="Table Grid4413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8">
    <w:name w:val="表格格線1413"/>
    <w:basedOn w:val="72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9">
    <w:name w:val="Table Grid5213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0">
    <w:name w:val="Table Grid11313"/>
    <w:basedOn w:val="72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1">
    <w:name w:val="Tabellengitternetz1121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2">
    <w:name w:val="Tabellengitternetz2121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3">
    <w:name w:val="Tabellengitternetz3121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4">
    <w:name w:val="Tabellengitternetz4121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5">
    <w:name w:val="Tabellengitternetz5121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6">
    <w:name w:val="Tabellengitternetz6121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7">
    <w:name w:val="Tabellengitternetz7121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8">
    <w:name w:val="Tabellengitternetz8121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9">
    <w:name w:val="Tabellengitternetz9121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0">
    <w:name w:val="Table Grid21213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1">
    <w:name w:val="Table Grid31213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2">
    <w:name w:val="网格型31213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3">
    <w:name w:val="网格型41213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4">
    <w:name w:val="Table Grid41213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5">
    <w:name w:val="表格格線11213"/>
    <w:basedOn w:val="72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6">
    <w:name w:val="Table Grid6213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7">
    <w:name w:val="Table Grid12213"/>
    <w:basedOn w:val="72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8">
    <w:name w:val="Tabellengitternetz1221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9">
    <w:name w:val="Tabellengitternetz2221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0">
    <w:name w:val="Tabellengitternetz3221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1">
    <w:name w:val="Tabellengitternetz4221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2">
    <w:name w:val="Tabellengitternetz5221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3">
    <w:name w:val="Tabellengitternetz6221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4">
    <w:name w:val="Tabellengitternetz7221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5">
    <w:name w:val="Tabellengitternetz8221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6">
    <w:name w:val="Tabellengitternetz9221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7">
    <w:name w:val="Table Grid22213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8">
    <w:name w:val="Table Grid32213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9">
    <w:name w:val="网格型32213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0">
    <w:name w:val="网格型42213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1">
    <w:name w:val="Table Grid42213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2">
    <w:name w:val="表格格線12213"/>
    <w:basedOn w:val="72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3">
    <w:name w:val="网格型53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4">
    <w:name w:val="网格型123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5">
    <w:name w:val="Table Grid11224"/>
    <w:basedOn w:val="72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6">
    <w:name w:val="Tabellengitternetz1112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7">
    <w:name w:val="Tabellengitternetz2112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8">
    <w:name w:val="Tabellengitternetz3112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9">
    <w:name w:val="Tabellengitternetz4112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0">
    <w:name w:val="Tabellengitternetz5112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1">
    <w:name w:val="Tabellengitternetz6112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2">
    <w:name w:val="Tabellengitternetz7112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3">
    <w:name w:val="Tabellengitternetz8112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4">
    <w:name w:val="Tabellengitternetz9112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5">
    <w:name w:val="Table Grid21124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6">
    <w:name w:val="Table Grid31124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7">
    <w:name w:val="网格型31124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8">
    <w:name w:val="网格型41124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9">
    <w:name w:val="Table Grid41124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0">
    <w:name w:val="表格格線11124"/>
    <w:basedOn w:val="72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1">
    <w:name w:val="Table Grid161"/>
    <w:basedOn w:val="72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2">
    <w:name w:val="Tabellengitternetz16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3">
    <w:name w:val="Tabellengitternetz26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4">
    <w:name w:val="Tabellengitternetz36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5">
    <w:name w:val="Tabellengitternetz46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6">
    <w:name w:val="Tabellengitternetz56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7">
    <w:name w:val="Tabellengitternetz66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8">
    <w:name w:val="Tabellengitternetz76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9">
    <w:name w:val="Tabellengitternetz86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0">
    <w:name w:val="Tabellengitternetz96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1">
    <w:name w:val="Table Grid261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2">
    <w:name w:val="Table Grid361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3">
    <w:name w:val="网格型361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4">
    <w:name w:val="网格型461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5">
    <w:name w:val="Table Grid461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6">
    <w:name w:val="表格格線161"/>
    <w:basedOn w:val="72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7">
    <w:name w:val="Table Grid1151"/>
    <w:basedOn w:val="72"/>
    <w:qFormat/>
    <w:uiPriority w:val="39"/>
    <w:rPr>
      <w:rFonts w:ascii="Calibri" w:hAnsi="Calibri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8">
    <w:name w:val="Table Grid541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9">
    <w:name w:val="Tabellengitternetz114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0">
    <w:name w:val="Tabellengitternetz214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1">
    <w:name w:val="Tabellengitternetz314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2">
    <w:name w:val="Tabellengitternetz414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3">
    <w:name w:val="Tabellengitternetz514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4">
    <w:name w:val="Tabellengitternetz614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5">
    <w:name w:val="Tabellengitternetz714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6">
    <w:name w:val="Tabellengitternetz814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7">
    <w:name w:val="Tabellengitternetz914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8">
    <w:name w:val="Table Grid2141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9">
    <w:name w:val="Table Grid3141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0">
    <w:name w:val="网格型3141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1">
    <w:name w:val="网格型4141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2">
    <w:name w:val="Table Grid4141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3">
    <w:name w:val="表格格線1141"/>
    <w:basedOn w:val="72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4">
    <w:name w:val="Table Grid641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5">
    <w:name w:val="Table Grid1241"/>
    <w:basedOn w:val="72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6">
    <w:name w:val="Tabellengitternetz124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customXml" Target="../customXml/item1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6" Type="http://schemas.microsoft.com/office/2011/relationships/people" Target="people.xml"/><Relationship Id="rId15" Type="http://schemas.openxmlformats.org/officeDocument/2006/relationships/fontTable" Target="fontTable.xml"/><Relationship Id="rId14" Type="http://schemas.microsoft.com/office/2006/relationships/keyMapCustomizations" Target="customizations.xml"/><Relationship Id="rId13" Type="http://schemas.openxmlformats.org/officeDocument/2006/relationships/customXml" Target="../customXml/item6.xml"/><Relationship Id="rId12" Type="http://schemas.openxmlformats.org/officeDocument/2006/relationships/customXml" Target="../customXml/item5.xml"/><Relationship Id="rId11" Type="http://schemas.openxmlformats.org/officeDocument/2006/relationships/customXml" Target="../customXml/item4.xml"/><Relationship Id="rId10" Type="http://schemas.openxmlformats.org/officeDocument/2006/relationships/customXml" Target="../customXml/item3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9" ma:contentTypeDescription="Create a new document." ma:contentTypeScope="" ma:versionID="9832116a38278d3212cd0c00ef512d6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dfd6e8093643db0eface87a5eeff0d7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5AIRPNAIUNRU-1328258698-2926</_dlc_DocId>
    <_dlc_DocIdUrl xmlns="71c5aaf6-e6ce-465b-b873-5148d2a4c105">
      <Url>https://nokia.sharepoint.com/sites/c5g/5gradio/_layouts/15/DocIdRedir.aspx?ID=5AIRPNAIUNRU-1328258698-2926</Url>
      <Description>5AIRPNAIUNRU-1328258698-2926</Description>
    </_dlc_DocIdUrl>
  </documentManagement>
</p:properties>
</file>

<file path=customXml/itemProps1.xml><?xml version="1.0" encoding="utf-8"?>
<ds:datastoreItem xmlns:ds="http://schemas.openxmlformats.org/officeDocument/2006/customXml" ds:itemID="{ECDA541F-ADF2-4C54-A1D2-0851A6FC68A7}">
  <ds:schemaRefs/>
</ds:datastoreItem>
</file>

<file path=customXml/itemProps2.xml><?xml version="1.0" encoding="utf-8"?>
<ds:datastoreItem xmlns:ds="http://schemas.openxmlformats.org/officeDocument/2006/customXml" ds:itemID="{52D37B63-69F8-48D3-86FC-DD2BE9DF3F02}">
  <ds:schemaRefs/>
</ds:datastoreItem>
</file>

<file path=customXml/itemProps3.xml><?xml version="1.0" encoding="utf-8"?>
<ds:datastoreItem xmlns:ds="http://schemas.openxmlformats.org/officeDocument/2006/customXml" ds:itemID="{1EB7287E-757D-4B4C-BDBA-F75C07E9935F}">
  <ds:schemaRefs/>
</ds:datastoreItem>
</file>

<file path=customXml/itemProps4.xml><?xml version="1.0" encoding="utf-8"?>
<ds:datastoreItem xmlns:ds="http://schemas.openxmlformats.org/officeDocument/2006/customXml" ds:itemID="{29F3BB82-F538-49C8-B088-B8655839789A}">
  <ds:schemaRefs/>
</ds:datastoreItem>
</file>

<file path=customXml/itemProps5.xml><?xml version="1.0" encoding="utf-8"?>
<ds:datastoreItem xmlns:ds="http://schemas.openxmlformats.org/officeDocument/2006/customXml" ds:itemID="{76D8E5E0-25CD-4971-AF54-22B18ED3DA96}">
  <ds:schemaRefs/>
</ds:datastoreItem>
</file>

<file path=customXml/itemProps6.xml><?xml version="1.0" encoding="utf-8"?>
<ds:datastoreItem xmlns:ds="http://schemas.openxmlformats.org/officeDocument/2006/customXml" ds:itemID="{BF80E4DA-9985-49FD-9F8A-23AFAC9F9F1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ETSI</Company>
  <Pages>12</Pages>
  <Words>1238</Words>
  <Characters>4794</Characters>
  <Lines>5818</Lines>
  <Paragraphs>1638</Paragraphs>
  <TotalTime>0</TotalTime>
  <ScaleCrop>false</ScaleCrop>
  <LinksUpToDate>false</LinksUpToDate>
  <CharactersWithSpaces>5765</CharactersWithSpaces>
  <Application>WPS Office_11.8.2.11718_F1E327BC-269C-435d-A152-05C5408002CA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2022-04-01T08:37:00Z</dcterms:created>
  <dc:creator>MCC Support</dc:creator>
  <cp:keywords>&lt;keyword[, keyword, ]&gt;</cp:keywords>
  <cp:lastModifiedBy>ZTE, Li Lu</cp:lastModifiedBy>
  <cp:lastPrinted>2021-06-02T10:31:00Z</cp:lastPrinted>
  <dcterms:modified xsi:type="dcterms:W3CDTF">2025-10-03T09:44:58Z</dcterms:modified>
  <dc:subject>&lt;Title 1; Title 2&gt; (Release 14 | 13 |12)</dc:subject>
  <dc:title>3GPP TS ab.cde</dc:title>
  <cp:revision>192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e7b6488c-f022-468d-8d53-7abc5ae7e9ee</vt:lpwstr>
  </property>
  <property fmtid="{D5CDD505-2E9C-101B-9397-08002B2CF9AE}" pid="4" name="KSOTemplateDocerSaveRecord">
    <vt:lpwstr>eyJoZGlkIjoiNTA2MDIzMjk0NzI5MmEzNWQ4YmNjZGZiMjgzNzc2MDMiLCJ1c2VySWQiOiIxMDQyMjkzMzc0In0=</vt:lpwstr>
  </property>
  <property fmtid="{D5CDD505-2E9C-101B-9397-08002B2CF9AE}" pid="5" name="KSOProductBuildVer">
    <vt:lpwstr>2052-11.8.2.11718</vt:lpwstr>
  </property>
  <property fmtid="{D5CDD505-2E9C-101B-9397-08002B2CF9AE}" pid="6" name="ICV">
    <vt:lpwstr>2CF147751DA242F78031D4C05D2C0A76</vt:lpwstr>
  </property>
</Properties>
</file>